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F4718" w14:textId="5DEA5EC0" w:rsidR="00EF1EAD" w:rsidRPr="00305F01" w:rsidRDefault="00EF1EAD" w:rsidP="00EF1EAD">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7F6A98">
        <w:rPr>
          <w:b/>
          <w:noProof/>
          <w:sz w:val="28"/>
          <w:szCs w:val="28"/>
        </w:rPr>
        <w:t>184</w:t>
      </w:r>
    </w:p>
    <w:p w14:paraId="337734B4" w14:textId="311FAD37" w:rsidR="009006BB" w:rsidRPr="00114655" w:rsidRDefault="00EF1EAD" w:rsidP="00EF1EAD">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009006BB"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9006BB" w:rsidRPr="00D620FD">
        <w:rPr>
          <w:rFonts w:cs="Arial"/>
          <w:b/>
          <w:bCs/>
          <w:noProof/>
          <w:sz w:val="24"/>
        </w:rPr>
        <w:tab/>
      </w:r>
      <w:r w:rsidR="009006BB" w:rsidRPr="00D620FD">
        <w:rPr>
          <w:rFonts w:cs="Arial"/>
          <w:b/>
          <w:bCs/>
          <w:noProof/>
          <w:sz w:val="24"/>
        </w:rPr>
        <w:tab/>
      </w:r>
      <w:r w:rsidR="009006BB" w:rsidRPr="00D620FD">
        <w:rPr>
          <w:rFonts w:cs="Arial"/>
          <w:b/>
          <w:bCs/>
          <w:noProof/>
          <w:sz w:val="24"/>
        </w:rPr>
        <w:tab/>
      </w:r>
      <w:r w:rsidR="009006BB" w:rsidRPr="00D620FD">
        <w:rPr>
          <w:rFonts w:cs="Arial"/>
          <w:b/>
          <w:bCs/>
          <w:noProof/>
          <w:sz w:val="24"/>
        </w:rPr>
        <w:tab/>
      </w:r>
      <w:r w:rsidR="009006BB" w:rsidRPr="00D620FD">
        <w:rPr>
          <w:rFonts w:cs="Arial"/>
          <w:b/>
          <w:bCs/>
          <w:noProof/>
          <w:sz w:val="24"/>
        </w:rPr>
        <w:tab/>
      </w:r>
      <w:r w:rsidR="009006BB" w:rsidRPr="00D620FD">
        <w:rPr>
          <w:rFonts w:cs="Arial"/>
          <w:b/>
          <w:bCs/>
          <w:sz w:val="22"/>
          <w:szCs w:val="22"/>
        </w:rPr>
        <w:t>(Revision of C3-2</w:t>
      </w:r>
      <w:r w:rsidR="009006BB">
        <w:rPr>
          <w:rFonts w:cs="Arial"/>
          <w:b/>
          <w:bCs/>
          <w:sz w:val="22"/>
          <w:szCs w:val="22"/>
        </w:rPr>
        <w:t>3</w:t>
      </w:r>
      <w:r>
        <w:rPr>
          <w:rFonts w:cs="Arial"/>
          <w:b/>
          <w:bCs/>
          <w:sz w:val="22"/>
          <w:szCs w:val="22"/>
        </w:rPr>
        <w:t>0559</w:t>
      </w:r>
      <w:r w:rsidR="009006BB"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1ECD31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B314A5">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B34153D" w:rsidR="0066336B" w:rsidRDefault="00114B61">
            <w:pPr>
              <w:pStyle w:val="CRCoverPage"/>
              <w:spacing w:after="0"/>
              <w:rPr>
                <w:noProof/>
              </w:rPr>
            </w:pPr>
            <w:r>
              <w:rPr>
                <w:b/>
                <w:noProof/>
                <w:sz w:val="28"/>
                <w:lang w:eastAsia="zh-CN"/>
              </w:rPr>
              <w:t>0</w:t>
            </w:r>
            <w:r w:rsidR="009006BB">
              <w:rPr>
                <w:b/>
                <w:noProof/>
                <w:sz w:val="28"/>
                <w:lang w:eastAsia="zh-CN"/>
              </w:rPr>
              <w:t>215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2C0FD1E" w:rsidR="0066336B" w:rsidRDefault="00EF1EA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091092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EF1EAD">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C58D44" w:rsidR="0066336B" w:rsidRDefault="00B2457F" w:rsidP="003D6018">
            <w:pPr>
              <w:pStyle w:val="CRCoverPage"/>
              <w:spacing w:after="0"/>
              <w:rPr>
                <w:noProof/>
              </w:rPr>
            </w:pPr>
            <w:r>
              <w:rPr>
                <w:bCs/>
                <w:noProof/>
              </w:rPr>
              <w:t>Support</w:t>
            </w:r>
            <w:r w:rsidR="000C735F" w:rsidRPr="000C735F">
              <w:rPr>
                <w:bCs/>
                <w:noProof/>
              </w:rPr>
              <w:t xml:space="preserve"> NWDAF assisted URSPs</w:t>
            </w:r>
            <w:r w:rsidR="00EC287D">
              <w:rPr>
                <w:bCs/>
                <w:noProof/>
              </w:rPr>
              <w:t xml:space="preserve"> in Service Experience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F188B0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EF1EAD">
              <w:rPr>
                <w:noProof/>
              </w:rPr>
              <w:t>3</w:t>
            </w:r>
            <w:r w:rsidR="008C6891" w:rsidRPr="00CD6603">
              <w:rPr>
                <w:noProof/>
              </w:rPr>
              <w:t>-</w:t>
            </w:r>
            <w:r w:rsidR="00EF1EAD">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351BBFF" w:rsidR="00DC5F1E" w:rsidRDefault="00E27151" w:rsidP="00A3448B">
            <w:pPr>
              <w:pStyle w:val="CRCoverPage"/>
              <w:spacing w:after="0"/>
              <w:ind w:left="100"/>
            </w:pPr>
            <w:r>
              <w:t>According to TS 23.</w:t>
            </w:r>
            <w:r w:rsidR="00727FAF">
              <w:t>288 CR 056</w:t>
            </w:r>
            <w:r w:rsidR="000C735F">
              <w:t xml:space="preserve">9 </w:t>
            </w:r>
            <w:r w:rsidR="003124FA">
              <w:t xml:space="preserve">and CR 0609 </w:t>
            </w:r>
            <w:r w:rsidR="000C735F">
              <w:t>updates in TS 23.288 clause 6.4 for the enhancement on NWDAF assisted URSPs in the Service Experience Analytics</w:t>
            </w:r>
            <w:r w:rsidR="00727FAF">
              <w:t>,</w:t>
            </w:r>
            <w:r w:rsidR="00E87826">
              <w:t xml:space="preserve"> </w:t>
            </w:r>
            <w:r w:rsidR="006B4E88">
              <w:t xml:space="preserve">PDU Session Type and SSC Mode are added in the input data table 6.4.2-2 and Access </w:t>
            </w:r>
            <w:r w:rsidR="006B4E88">
              <w:rPr>
                <w:lang w:eastAsia="zh-CN"/>
              </w:rPr>
              <w:t>Type is added in table 6.4.2-4 with SMF as the data source, hence</w:t>
            </w:r>
            <w:r w:rsidR="006B4E88">
              <w:t xml:space="preserve"> </w:t>
            </w:r>
            <w:r w:rsidR="000C735F">
              <w:t>the corresponding implementation is needed in this specification to align with the new requirement in the Service Experience Analytics</w:t>
            </w:r>
            <w:r w:rsidR="00537D2D">
              <w:t xml:space="preserve"> to support the needed data collection from SMF</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D981CCF" w:rsidR="00C31355" w:rsidRDefault="00B314A5" w:rsidP="00B47669">
            <w:pPr>
              <w:pStyle w:val="CRCoverPage"/>
              <w:spacing w:after="0"/>
              <w:ind w:left="100"/>
              <w:rPr>
                <w:noProof/>
              </w:rPr>
            </w:pPr>
            <w:r>
              <w:rPr>
                <w:noProof/>
              </w:rPr>
              <w:t xml:space="preserve">Adding </w:t>
            </w:r>
            <w:r w:rsidR="00DE53D6">
              <w:rPr>
                <w:noProof/>
              </w:rPr>
              <w:t>new parameters with new feature to support data collection for NWDAF assisted URSPs</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0CBB9D" w:rsidR="0066336B" w:rsidRDefault="00D675D7" w:rsidP="0009260F">
            <w:pPr>
              <w:pStyle w:val="CRCoverPage"/>
              <w:spacing w:after="0"/>
              <w:ind w:left="100"/>
              <w:rPr>
                <w:noProof/>
              </w:rPr>
            </w:pPr>
            <w:r>
              <w:rPr>
                <w:noProof/>
              </w:rPr>
              <w:t>Missing the needed data collection from SMF, n</w:t>
            </w:r>
            <w:r w:rsidR="00E27151">
              <w:rPr>
                <w:noProof/>
              </w:rPr>
              <w:t xml:space="preserve">ot aligned with stage 2 </w:t>
            </w:r>
            <w:r w:rsidR="00727FAF">
              <w:rPr>
                <w:noProof/>
              </w:rPr>
              <w:t>normative requirement on supporting</w:t>
            </w:r>
            <w:r w:rsidR="00D321A4">
              <w:rPr>
                <w:noProof/>
              </w:rPr>
              <w:t xml:space="preserve"> NWDAF assisted URSPs in the Service Experience analytics</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3DC9B0E" w:rsidR="0066336B" w:rsidRPr="002E48C4" w:rsidRDefault="00D675D7">
            <w:pPr>
              <w:pStyle w:val="CRCoverPage"/>
              <w:spacing w:after="0"/>
              <w:ind w:left="100"/>
              <w:rPr>
                <w:noProof/>
                <w:lang w:val="en-US" w:eastAsia="zh-CN"/>
              </w:rPr>
            </w:pPr>
            <w:r>
              <w:rPr>
                <w:noProof/>
                <w:lang w:val="en-US" w:eastAsia="zh-CN"/>
              </w:rPr>
              <w:t xml:space="preserve">3.2, 4.2.2.2, 4.2.3.2, 5.6.1, 5.6.2.4, 5.6.2.5, </w:t>
            </w:r>
            <w:r w:rsidR="00DE53D6">
              <w:rPr>
                <w:noProof/>
                <w:lang w:val="en-US" w:eastAsia="zh-CN"/>
              </w:rPr>
              <w:t xml:space="preserve">5.6.3.3, </w:t>
            </w:r>
            <w:r>
              <w:rPr>
                <w:noProof/>
                <w:lang w:val="en-US" w:eastAsia="zh-CN"/>
              </w:rPr>
              <w:t>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AA2D006" w:rsidR="00375967" w:rsidRDefault="00896A4C" w:rsidP="00F322F5">
            <w:pPr>
              <w:pStyle w:val="CRCoverPage"/>
              <w:spacing w:after="0"/>
              <w:ind w:left="100"/>
              <w:rPr>
                <w:noProof/>
              </w:rPr>
            </w:pPr>
            <w:r w:rsidRPr="00896A4C">
              <w:rPr>
                <w:noProof/>
              </w:rPr>
              <w:t xml:space="preserve">This CR </w:t>
            </w:r>
            <w:r>
              <w:rPr>
                <w:noProof/>
              </w:rPr>
              <w:t>introduce</w:t>
            </w:r>
            <w:r w:rsidR="0095556C">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D675D7">
              <w:rPr>
                <w:noProof/>
              </w:rPr>
              <w:t>Nsmf_EventExposure</w:t>
            </w:r>
            <w:r w:rsidR="00C12488">
              <w:rPr>
                <w:noProof/>
              </w:rPr>
              <w:t xml:space="preserve"> </w:t>
            </w:r>
            <w:r w:rsidR="00D321A4">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13195D43" w14:textId="77777777" w:rsidR="00B2457F" w:rsidRDefault="00B2457F" w:rsidP="00B2457F">
      <w:pPr>
        <w:pStyle w:val="Heading2"/>
        <w:rPr>
          <w:noProof/>
        </w:rPr>
      </w:pPr>
      <w:bookmarkStart w:id="22" w:name="_Toc28011521"/>
      <w:bookmarkStart w:id="23" w:name="_Toc34210637"/>
      <w:bookmarkStart w:id="24" w:name="_Toc36037662"/>
      <w:bookmarkStart w:id="25" w:name="_Toc39063096"/>
      <w:bookmarkStart w:id="26" w:name="_Toc43298154"/>
      <w:bookmarkStart w:id="27" w:name="_Toc45132931"/>
      <w:bookmarkStart w:id="28" w:name="_Toc49935398"/>
      <w:bookmarkStart w:id="29" w:name="_Toc50023744"/>
      <w:bookmarkStart w:id="30" w:name="_Toc51761234"/>
      <w:bookmarkStart w:id="31" w:name="_Toc56672164"/>
      <w:bookmarkStart w:id="32" w:name="_Toc66277722"/>
      <w:bookmarkStart w:id="33" w:name="_Toc1202835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3.2</w:t>
      </w:r>
      <w:r>
        <w:rPr>
          <w:noProof/>
        </w:rPr>
        <w:tab/>
        <w:t>Abbreviations</w:t>
      </w:r>
      <w:bookmarkEnd w:id="22"/>
      <w:bookmarkEnd w:id="23"/>
      <w:bookmarkEnd w:id="24"/>
      <w:bookmarkEnd w:id="25"/>
      <w:bookmarkEnd w:id="26"/>
      <w:bookmarkEnd w:id="27"/>
      <w:bookmarkEnd w:id="28"/>
      <w:bookmarkEnd w:id="29"/>
      <w:bookmarkEnd w:id="30"/>
      <w:bookmarkEnd w:id="31"/>
      <w:bookmarkEnd w:id="32"/>
      <w:bookmarkEnd w:id="33"/>
    </w:p>
    <w:p w14:paraId="4F1B90DB" w14:textId="77777777" w:rsidR="00B2457F" w:rsidRDefault="00B2457F" w:rsidP="00B2457F">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F910044" w14:textId="77777777" w:rsidR="00B2457F" w:rsidRDefault="00B2457F" w:rsidP="00B2457F">
      <w:pPr>
        <w:pStyle w:val="EW"/>
        <w:keepNext/>
        <w:rPr>
          <w:noProof/>
        </w:rPr>
      </w:pPr>
      <w:r>
        <w:rPr>
          <w:noProof/>
        </w:rPr>
        <w:t>AF</w:t>
      </w:r>
      <w:r>
        <w:rPr>
          <w:noProof/>
        </w:rPr>
        <w:tab/>
        <w:t>Application Function</w:t>
      </w:r>
    </w:p>
    <w:p w14:paraId="28C42152" w14:textId="77777777" w:rsidR="00B2457F" w:rsidRDefault="00B2457F" w:rsidP="00B2457F">
      <w:pPr>
        <w:pStyle w:val="EW"/>
        <w:rPr>
          <w:noProof/>
        </w:rPr>
      </w:pPr>
      <w:r>
        <w:rPr>
          <w:noProof/>
        </w:rPr>
        <w:t>AMBR</w:t>
      </w:r>
      <w:r>
        <w:rPr>
          <w:noProof/>
        </w:rPr>
        <w:tab/>
        <w:t>Aggregate Maximum Bit Rate</w:t>
      </w:r>
    </w:p>
    <w:p w14:paraId="073F20EE" w14:textId="77777777" w:rsidR="00B2457F" w:rsidRDefault="00B2457F" w:rsidP="00B2457F">
      <w:pPr>
        <w:pStyle w:val="EW"/>
        <w:keepNext/>
        <w:rPr>
          <w:noProof/>
        </w:rPr>
      </w:pPr>
      <w:r>
        <w:rPr>
          <w:noProof/>
        </w:rPr>
        <w:t>AMF</w:t>
      </w:r>
      <w:r>
        <w:rPr>
          <w:noProof/>
        </w:rPr>
        <w:tab/>
        <w:t>Access and Mobility Management Function</w:t>
      </w:r>
    </w:p>
    <w:p w14:paraId="1BDF11A5" w14:textId="77777777" w:rsidR="00B2457F" w:rsidRDefault="00B2457F" w:rsidP="00B2457F">
      <w:pPr>
        <w:pStyle w:val="EW"/>
        <w:keepNext/>
        <w:rPr>
          <w:noProof/>
        </w:rPr>
      </w:pPr>
      <w:r>
        <w:rPr>
          <w:noProof/>
        </w:rPr>
        <w:t>API</w:t>
      </w:r>
      <w:r>
        <w:rPr>
          <w:noProof/>
        </w:rPr>
        <w:tab/>
        <w:t>Application Programming Interface</w:t>
      </w:r>
    </w:p>
    <w:p w14:paraId="57B4AFD8" w14:textId="77777777" w:rsidR="00B2457F" w:rsidRDefault="00B2457F" w:rsidP="00B2457F">
      <w:pPr>
        <w:pStyle w:val="EW"/>
        <w:keepNext/>
        <w:rPr>
          <w:noProof/>
        </w:rPr>
      </w:pPr>
      <w:r>
        <w:rPr>
          <w:noProof/>
        </w:rPr>
        <w:t>DCCF</w:t>
      </w:r>
      <w:r>
        <w:rPr>
          <w:noProof/>
        </w:rPr>
        <w:tab/>
        <w:t>Data Collection Coordination Function</w:t>
      </w:r>
    </w:p>
    <w:p w14:paraId="49CAE78E" w14:textId="77777777" w:rsidR="00B2457F" w:rsidRDefault="00B2457F" w:rsidP="00B2457F">
      <w:pPr>
        <w:pStyle w:val="EW"/>
        <w:rPr>
          <w:lang w:eastAsia="zh-CN"/>
        </w:rPr>
      </w:pPr>
      <w:r>
        <w:rPr>
          <w:lang w:eastAsia="zh-CN"/>
        </w:rPr>
        <w:t>DDD</w:t>
      </w:r>
      <w:r>
        <w:rPr>
          <w:lang w:eastAsia="zh-CN"/>
        </w:rPr>
        <w:tab/>
        <w:t>Downlink Data Delivery</w:t>
      </w:r>
    </w:p>
    <w:p w14:paraId="0822169E" w14:textId="77777777" w:rsidR="00B2457F" w:rsidRDefault="00B2457F" w:rsidP="00B2457F">
      <w:pPr>
        <w:pStyle w:val="EW"/>
        <w:keepNext/>
        <w:rPr>
          <w:noProof/>
        </w:rPr>
      </w:pPr>
      <w:r>
        <w:rPr>
          <w:noProof/>
        </w:rPr>
        <w:t>DNAI</w:t>
      </w:r>
      <w:r>
        <w:rPr>
          <w:noProof/>
        </w:rPr>
        <w:tab/>
        <w:t>DN Access Identifier</w:t>
      </w:r>
    </w:p>
    <w:p w14:paraId="1ECA71AF" w14:textId="77777777" w:rsidR="00B2457F" w:rsidRDefault="00B2457F" w:rsidP="00B2457F">
      <w:pPr>
        <w:pStyle w:val="EW"/>
        <w:rPr>
          <w:noProof/>
        </w:rPr>
      </w:pPr>
      <w:r>
        <w:rPr>
          <w:noProof/>
        </w:rPr>
        <w:t>DNN</w:t>
      </w:r>
      <w:r>
        <w:rPr>
          <w:noProof/>
        </w:rPr>
        <w:tab/>
        <w:t>Data Network Name</w:t>
      </w:r>
    </w:p>
    <w:p w14:paraId="57780896" w14:textId="77777777" w:rsidR="00B2457F" w:rsidRDefault="00B2457F" w:rsidP="00B2457F">
      <w:pPr>
        <w:pStyle w:val="EW"/>
        <w:rPr>
          <w:noProof/>
        </w:rPr>
      </w:pPr>
      <w:r>
        <w:rPr>
          <w:noProof/>
        </w:rPr>
        <w:t>EAS</w:t>
      </w:r>
      <w:r>
        <w:rPr>
          <w:noProof/>
        </w:rPr>
        <w:tab/>
        <w:t>Edge Application Server</w:t>
      </w:r>
    </w:p>
    <w:p w14:paraId="32EE3D4E" w14:textId="77777777" w:rsidR="00B2457F" w:rsidRDefault="00B2457F" w:rsidP="00B2457F">
      <w:pPr>
        <w:pStyle w:val="EW"/>
        <w:keepNext/>
      </w:pPr>
      <w:r>
        <w:t>FQDN</w:t>
      </w:r>
      <w:r>
        <w:tab/>
        <w:t>Fully Qualified Domain Name</w:t>
      </w:r>
      <w:r>
        <w:rPr>
          <w:noProof/>
        </w:rPr>
        <w:t xml:space="preserve"> </w:t>
      </w:r>
    </w:p>
    <w:p w14:paraId="78B2B8DE" w14:textId="77777777" w:rsidR="00B2457F" w:rsidRDefault="00B2457F" w:rsidP="00B2457F">
      <w:pPr>
        <w:pStyle w:val="EW"/>
        <w:rPr>
          <w:noProof/>
        </w:rPr>
      </w:pPr>
      <w:r>
        <w:rPr>
          <w:lang w:eastAsia="zh-CN"/>
        </w:rPr>
        <w:t>GPSI</w:t>
      </w:r>
      <w:r>
        <w:rPr>
          <w:lang w:eastAsia="zh-CN"/>
        </w:rPr>
        <w:tab/>
        <w:t>Generic Public Subscription Identifier</w:t>
      </w:r>
    </w:p>
    <w:p w14:paraId="7B6B0D30" w14:textId="77777777" w:rsidR="00B2457F" w:rsidRDefault="00B2457F" w:rsidP="00B2457F">
      <w:pPr>
        <w:pStyle w:val="EW"/>
        <w:rPr>
          <w:lang w:eastAsia="zh-CN"/>
        </w:rPr>
      </w:pPr>
      <w:r>
        <w:rPr>
          <w:lang w:eastAsia="zh-CN"/>
        </w:rPr>
        <w:t>GUAMI</w:t>
      </w:r>
      <w:r>
        <w:rPr>
          <w:lang w:eastAsia="zh-CN"/>
        </w:rPr>
        <w:tab/>
        <w:t>Globally Unique AMF Identifier</w:t>
      </w:r>
    </w:p>
    <w:p w14:paraId="54E5E40C" w14:textId="77777777" w:rsidR="00B2457F" w:rsidRDefault="00B2457F" w:rsidP="00B2457F">
      <w:pPr>
        <w:pStyle w:val="EW"/>
        <w:rPr>
          <w:noProof/>
        </w:rPr>
      </w:pPr>
      <w:r>
        <w:rPr>
          <w:noProof/>
        </w:rPr>
        <w:t>HTTP</w:t>
      </w:r>
      <w:r>
        <w:rPr>
          <w:noProof/>
        </w:rPr>
        <w:tab/>
        <w:t xml:space="preserve">Hypertext Transfer Protocol </w:t>
      </w:r>
    </w:p>
    <w:p w14:paraId="126A72B5" w14:textId="77777777" w:rsidR="00B2457F" w:rsidRDefault="00B2457F" w:rsidP="00B2457F">
      <w:pPr>
        <w:pStyle w:val="EW"/>
        <w:rPr>
          <w:noProof/>
        </w:rPr>
      </w:pPr>
      <w:r>
        <w:t>H-SMF</w:t>
      </w:r>
      <w:r>
        <w:tab/>
        <w:t>Home SMF</w:t>
      </w:r>
    </w:p>
    <w:p w14:paraId="18BF5522" w14:textId="77777777" w:rsidR="00B2457F" w:rsidRDefault="00B2457F" w:rsidP="00B2457F">
      <w:pPr>
        <w:pStyle w:val="EW"/>
      </w:pPr>
      <w:r>
        <w:t>I-SMF</w:t>
      </w:r>
      <w:r>
        <w:tab/>
        <w:t>Intermediate SMF</w:t>
      </w:r>
    </w:p>
    <w:p w14:paraId="7F31C8D9" w14:textId="77777777" w:rsidR="00B2457F" w:rsidRDefault="00B2457F" w:rsidP="00B2457F">
      <w:pPr>
        <w:pStyle w:val="EW"/>
        <w:rPr>
          <w:noProof/>
        </w:rPr>
      </w:pPr>
      <w:r>
        <w:rPr>
          <w:noProof/>
        </w:rPr>
        <w:t>JSON</w:t>
      </w:r>
      <w:r>
        <w:rPr>
          <w:noProof/>
        </w:rPr>
        <w:tab/>
      </w:r>
      <w:r>
        <w:rPr>
          <w:noProof/>
          <w:lang w:eastAsia="zh-CN"/>
        </w:rPr>
        <w:t>JavaScript Object Notation</w:t>
      </w:r>
    </w:p>
    <w:p w14:paraId="33F32252" w14:textId="77777777" w:rsidR="00B2457F" w:rsidRDefault="00B2457F" w:rsidP="00B2457F">
      <w:pPr>
        <w:pStyle w:val="EW"/>
        <w:rPr>
          <w:noProof/>
        </w:rPr>
      </w:pPr>
      <w:r>
        <w:rPr>
          <w:noProof/>
        </w:rPr>
        <w:t>NEF</w:t>
      </w:r>
      <w:r>
        <w:rPr>
          <w:noProof/>
        </w:rPr>
        <w:tab/>
        <w:t>Network Exposure Function</w:t>
      </w:r>
    </w:p>
    <w:p w14:paraId="11787670" w14:textId="77777777" w:rsidR="00B2457F" w:rsidRDefault="00B2457F" w:rsidP="00B2457F">
      <w:pPr>
        <w:pStyle w:val="EW"/>
        <w:rPr>
          <w:noProof/>
        </w:rPr>
      </w:pPr>
      <w:r>
        <w:rPr>
          <w:noProof/>
        </w:rPr>
        <w:t>NF</w:t>
      </w:r>
      <w:r>
        <w:rPr>
          <w:noProof/>
        </w:rPr>
        <w:tab/>
        <w:t>Network Function</w:t>
      </w:r>
    </w:p>
    <w:p w14:paraId="55646793" w14:textId="77777777" w:rsidR="00B2457F" w:rsidRDefault="00B2457F" w:rsidP="00B2457F">
      <w:pPr>
        <w:pStyle w:val="EW"/>
      </w:pPr>
      <w:bookmarkStart w:id="34" w:name="_Hlk16691621"/>
      <w:r w:rsidRPr="00ED4A72">
        <w:rPr>
          <w:lang w:eastAsia="zh-CN"/>
        </w:rPr>
        <w:t>NID</w:t>
      </w:r>
      <w:r w:rsidRPr="00ED4A72">
        <w:rPr>
          <w:lang w:eastAsia="zh-CN"/>
        </w:rPr>
        <w:tab/>
        <w:t>Network Identifier</w:t>
      </w:r>
      <w:bookmarkEnd w:id="34"/>
    </w:p>
    <w:p w14:paraId="07E657C9" w14:textId="77777777" w:rsidR="00B2457F" w:rsidRDefault="00B2457F" w:rsidP="00B2457F">
      <w:pPr>
        <w:pStyle w:val="EW"/>
      </w:pPr>
      <w:r>
        <w:t>NRF</w:t>
      </w:r>
      <w:r>
        <w:tab/>
        <w:t xml:space="preserve">Network Repository Function </w:t>
      </w:r>
    </w:p>
    <w:p w14:paraId="2AC26448" w14:textId="77777777" w:rsidR="00B2457F" w:rsidRDefault="00B2457F" w:rsidP="00B2457F">
      <w:pPr>
        <w:pStyle w:val="EW"/>
      </w:pPr>
      <w:r>
        <w:t>NSSAI</w:t>
      </w:r>
      <w:r>
        <w:tab/>
        <w:t>Network Slice Selection Assistance Information</w:t>
      </w:r>
    </w:p>
    <w:p w14:paraId="7E8DE2B6" w14:textId="77777777" w:rsidR="00B2457F" w:rsidRDefault="00B2457F" w:rsidP="00B2457F">
      <w:pPr>
        <w:pStyle w:val="EW"/>
        <w:rPr>
          <w:lang w:val="en-US"/>
        </w:rPr>
      </w:pPr>
      <w:r>
        <w:rPr>
          <w:lang w:val="en-US"/>
        </w:rPr>
        <w:t>NWDAF</w:t>
      </w:r>
      <w:r>
        <w:rPr>
          <w:lang w:val="en-US"/>
        </w:rPr>
        <w:tab/>
        <w:t>Network Data Analytics Function</w:t>
      </w:r>
    </w:p>
    <w:p w14:paraId="243F680A" w14:textId="77777777" w:rsidR="00B2457F" w:rsidRDefault="00B2457F" w:rsidP="00B2457F">
      <w:pPr>
        <w:pStyle w:val="EW"/>
        <w:rPr>
          <w:noProof/>
        </w:rPr>
      </w:pPr>
      <w:r>
        <w:rPr>
          <w:noProof/>
        </w:rPr>
        <w:t>PCF</w:t>
      </w:r>
      <w:r>
        <w:rPr>
          <w:noProof/>
        </w:rPr>
        <w:tab/>
        <w:t>Policy Control Function</w:t>
      </w:r>
    </w:p>
    <w:p w14:paraId="2F870E4B" w14:textId="77777777" w:rsidR="00B2457F" w:rsidRDefault="00B2457F" w:rsidP="00B2457F">
      <w:pPr>
        <w:pStyle w:val="EW"/>
        <w:rPr>
          <w:noProof/>
          <w:lang w:eastAsia="zh-CN"/>
        </w:rPr>
      </w:pPr>
      <w:r>
        <w:rPr>
          <w:noProof/>
          <w:lang w:eastAsia="zh-CN"/>
        </w:rPr>
        <w:t>PRA</w:t>
      </w:r>
      <w:r>
        <w:rPr>
          <w:noProof/>
          <w:lang w:eastAsia="zh-CN"/>
        </w:rPr>
        <w:tab/>
        <w:t xml:space="preserve">Presence Reporting Area </w:t>
      </w:r>
    </w:p>
    <w:p w14:paraId="6B3C11BC" w14:textId="77777777" w:rsidR="00B2457F" w:rsidRDefault="00B2457F" w:rsidP="00B2457F">
      <w:pPr>
        <w:pStyle w:val="EW"/>
      </w:pPr>
      <w:r>
        <w:t>QFI</w:t>
      </w:r>
      <w:r>
        <w:tab/>
        <w:t>QoS Flow Identifier</w:t>
      </w:r>
    </w:p>
    <w:p w14:paraId="7A8145DD" w14:textId="77777777" w:rsidR="00B2457F" w:rsidRPr="00C35FD2" w:rsidRDefault="00B2457F" w:rsidP="00B2457F">
      <w:pPr>
        <w:pStyle w:val="EW"/>
        <w:rPr>
          <w:noProof/>
        </w:rPr>
      </w:pPr>
      <w:r w:rsidRPr="00C35FD2">
        <w:rPr>
          <w:lang w:val="en-US"/>
        </w:rPr>
        <w:t>SMCC</w:t>
      </w:r>
      <w:r w:rsidRPr="00C35FD2">
        <w:rPr>
          <w:lang w:val="en-US"/>
        </w:rPr>
        <w:tab/>
        <w:t xml:space="preserve">Session </w:t>
      </w:r>
      <w:r w:rsidRPr="00C35FD2">
        <w:rPr>
          <w:noProof/>
        </w:rPr>
        <w:t>Management Congestion Control</w:t>
      </w:r>
    </w:p>
    <w:p w14:paraId="4C623721" w14:textId="77777777" w:rsidR="00B2457F" w:rsidRPr="00814DBE" w:rsidRDefault="00B2457F" w:rsidP="00B2457F">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6EE9D2F7" w14:textId="77777777" w:rsidR="00B2457F" w:rsidRDefault="00B2457F" w:rsidP="00B2457F">
      <w:pPr>
        <w:pStyle w:val="EW"/>
        <w:rPr>
          <w:noProof/>
        </w:rPr>
      </w:pPr>
      <w:r>
        <w:rPr>
          <w:noProof/>
        </w:rPr>
        <w:t>SMF</w:t>
      </w:r>
      <w:r>
        <w:rPr>
          <w:noProof/>
        </w:rPr>
        <w:tab/>
        <w:t>Session Management Function</w:t>
      </w:r>
    </w:p>
    <w:p w14:paraId="1B4F2FBD" w14:textId="77777777" w:rsidR="00B2457F" w:rsidRDefault="00B2457F" w:rsidP="00B2457F">
      <w:pPr>
        <w:pStyle w:val="EW"/>
      </w:pPr>
      <w:r w:rsidRPr="00ED4A72">
        <w:t>SNPN</w:t>
      </w:r>
      <w:r w:rsidRPr="00ED4A72">
        <w:tab/>
        <w:t>Stand-alone Non-Public Network</w:t>
      </w:r>
    </w:p>
    <w:p w14:paraId="47E72F9D" w14:textId="77777777" w:rsidR="00B2457F" w:rsidRDefault="00B2457F" w:rsidP="00B2457F">
      <w:pPr>
        <w:pStyle w:val="EW"/>
        <w:rPr>
          <w:noProof/>
        </w:rPr>
      </w:pPr>
      <w:r>
        <w:rPr>
          <w:noProof/>
        </w:rPr>
        <w:t>SUPI</w:t>
      </w:r>
      <w:r>
        <w:rPr>
          <w:noProof/>
        </w:rPr>
        <w:tab/>
        <w:t xml:space="preserve">Subscription Permanent Identifier </w:t>
      </w:r>
    </w:p>
    <w:p w14:paraId="0B1A7E98" w14:textId="77777777" w:rsidR="00B2457F" w:rsidRDefault="00B2457F" w:rsidP="00B2457F">
      <w:pPr>
        <w:pStyle w:val="EW"/>
        <w:rPr>
          <w:noProof/>
          <w:lang w:eastAsia="zh-CN"/>
        </w:rPr>
      </w:pPr>
      <w:r>
        <w:t>S-NSSAI</w:t>
      </w:r>
      <w:r>
        <w:tab/>
        <w:t>Single Network Slice Selection Assistance Information</w:t>
      </w:r>
    </w:p>
    <w:p w14:paraId="50E4DFE6" w14:textId="77777777" w:rsidR="00E449C5" w:rsidRPr="00E449C5" w:rsidRDefault="00E449C5" w:rsidP="00E449C5">
      <w:pPr>
        <w:keepLines/>
        <w:overflowPunct w:val="0"/>
        <w:autoSpaceDE w:val="0"/>
        <w:autoSpaceDN w:val="0"/>
        <w:adjustRightInd w:val="0"/>
        <w:spacing w:after="0"/>
        <w:ind w:left="1702" w:hanging="1418"/>
        <w:textAlignment w:val="baseline"/>
        <w:rPr>
          <w:ins w:id="35" w:author="Maria Liang" w:date="2023-01-11T13:24:00Z"/>
          <w:lang w:eastAsia="zh-CN"/>
        </w:rPr>
      </w:pPr>
      <w:bookmarkStart w:id="36" w:name="_Hlk124336453"/>
      <w:ins w:id="37" w:author="Maria Liang" w:date="2023-01-11T13:24:00Z">
        <w:r w:rsidRPr="00E449C5">
          <w:rPr>
            <w:lang w:eastAsia="zh-CN"/>
          </w:rPr>
          <w:t>SSC</w:t>
        </w:r>
        <w:r w:rsidRPr="00E449C5">
          <w:rPr>
            <w:rFonts w:eastAsia="Times New Roman"/>
            <w:lang w:eastAsia="en-GB"/>
          </w:rPr>
          <w:tab/>
        </w:r>
        <w:r w:rsidRPr="00E449C5">
          <w:rPr>
            <w:lang w:eastAsia="zh-CN"/>
          </w:rPr>
          <w:t>Session and Service Continuity</w:t>
        </w:r>
      </w:ins>
    </w:p>
    <w:bookmarkEnd w:id="36"/>
    <w:p w14:paraId="1277378E" w14:textId="32953694" w:rsidR="00B2457F" w:rsidRDefault="00B2457F" w:rsidP="00B2457F">
      <w:pPr>
        <w:pStyle w:val="EW"/>
      </w:pPr>
      <w:r>
        <w:t>UDM</w:t>
      </w:r>
      <w:r>
        <w:tab/>
        <w:t>Unified Data Management</w:t>
      </w:r>
    </w:p>
    <w:p w14:paraId="029B0E1E" w14:textId="77777777" w:rsidR="00B2457F" w:rsidRDefault="00B2457F" w:rsidP="00B2457F">
      <w:pPr>
        <w:pStyle w:val="EW"/>
        <w:rPr>
          <w:noProof/>
        </w:rPr>
      </w:pPr>
      <w:r>
        <w:rPr>
          <w:noProof/>
        </w:rPr>
        <w:t>UPF</w:t>
      </w:r>
      <w:r>
        <w:rPr>
          <w:noProof/>
        </w:rPr>
        <w:tab/>
        <w:t xml:space="preserve">User Plane Function </w:t>
      </w:r>
    </w:p>
    <w:p w14:paraId="11794BF9" w14:textId="77777777" w:rsidR="00B2457F" w:rsidRDefault="00B2457F" w:rsidP="00B2457F">
      <w:pPr>
        <w:pStyle w:val="EW"/>
        <w:rPr>
          <w:noProof/>
        </w:rPr>
      </w:pPr>
      <w:r>
        <w:t>V-SMF</w:t>
      </w:r>
      <w:r>
        <w:tab/>
        <w:t>Visited SMF</w:t>
      </w:r>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w:t>
      </w:r>
      <w:r w:rsidR="00971297" w:rsidRPr="00A277EF">
        <w:rPr>
          <w:rFonts w:eastAsia="DengXian"/>
          <w:noProof/>
          <w:color w:val="0000FF"/>
          <w:sz w:val="28"/>
          <w:szCs w:val="28"/>
        </w:rPr>
        <w:t>n</w:t>
      </w:r>
      <w:r w:rsidRPr="00A277EF">
        <w:rPr>
          <w:rFonts w:eastAsia="DengXian"/>
          <w:noProof/>
          <w:color w:val="0000FF"/>
          <w:sz w:val="28"/>
          <w:szCs w:val="28"/>
        </w:rPr>
        <w:t>d</w:t>
      </w:r>
      <w:r w:rsidRPr="008C6891">
        <w:rPr>
          <w:rFonts w:eastAsia="DengXian"/>
          <w:noProof/>
          <w:color w:val="0000FF"/>
          <w:sz w:val="28"/>
          <w:szCs w:val="28"/>
        </w:rPr>
        <w:t xml:space="preserve"> Change ***</w:t>
      </w:r>
    </w:p>
    <w:p w14:paraId="0BFEA449" w14:textId="77777777" w:rsidR="00EF1EAD" w:rsidRDefault="00EF1EAD" w:rsidP="00EF1EAD">
      <w:pPr>
        <w:pStyle w:val="Heading4"/>
        <w:rPr>
          <w:noProof/>
        </w:rPr>
      </w:pPr>
      <w:bookmarkStart w:id="38" w:name="_Toc129121986"/>
      <w:bookmarkStart w:id="39" w:name="_Toc28011533"/>
      <w:bookmarkStart w:id="40" w:name="_Toc34210649"/>
      <w:bookmarkStart w:id="41" w:name="_Toc36037674"/>
      <w:bookmarkStart w:id="42" w:name="_Toc39063108"/>
      <w:bookmarkStart w:id="43" w:name="_Toc43298166"/>
      <w:bookmarkStart w:id="44" w:name="_Toc45132943"/>
      <w:bookmarkStart w:id="45" w:name="_Toc49935410"/>
      <w:bookmarkStart w:id="46" w:name="_Toc50023756"/>
      <w:bookmarkStart w:id="47" w:name="_Toc51761246"/>
      <w:bookmarkStart w:id="48" w:name="_Toc56672176"/>
      <w:bookmarkStart w:id="49" w:name="_Toc66277734"/>
      <w:bookmarkStart w:id="50" w:name="_Toc120283519"/>
      <w:bookmarkStart w:id="51" w:name="_Toc28013454"/>
      <w:bookmarkStart w:id="52" w:name="_Toc36040210"/>
      <w:bookmarkStart w:id="53" w:name="_Toc44692827"/>
      <w:bookmarkStart w:id="54" w:name="_Toc45134288"/>
      <w:bookmarkStart w:id="55" w:name="_Toc49607352"/>
      <w:bookmarkStart w:id="56" w:name="_Toc51763324"/>
      <w:bookmarkStart w:id="57" w:name="_Toc58850222"/>
      <w:bookmarkStart w:id="58" w:name="_Toc59018602"/>
      <w:bookmarkStart w:id="59" w:name="_Toc68169608"/>
      <w:bookmarkStart w:id="60" w:name="_Toc114211848"/>
      <w:bookmarkStart w:id="61" w:name="_Toc122116239"/>
      <w:bookmarkStart w:id="62" w:name="_Toc34123810"/>
      <w:bookmarkStart w:id="63" w:name="_Toc36038554"/>
      <w:bookmarkStart w:id="64" w:name="_Toc36038642"/>
      <w:bookmarkStart w:id="65" w:name="_Toc36038833"/>
      <w:bookmarkStart w:id="66" w:name="_Toc44680774"/>
      <w:bookmarkStart w:id="67" w:name="_Toc45133686"/>
      <w:bookmarkStart w:id="68" w:name="_Toc45133777"/>
      <w:bookmarkStart w:id="69" w:name="_Toc49417475"/>
      <w:bookmarkStart w:id="70" w:name="_Toc51762442"/>
      <w:bookmarkStart w:id="71" w:name="_Toc58838158"/>
      <w:bookmarkStart w:id="72" w:name="_Toc59017171"/>
      <w:bookmarkStart w:id="73" w:name="_Toc68168317"/>
      <w:bookmarkStart w:id="74" w:name="_Toc112660821"/>
      <w:r>
        <w:rPr>
          <w:noProof/>
        </w:rPr>
        <w:t>4.2.2.2</w:t>
      </w:r>
      <w:r>
        <w:rPr>
          <w:noProof/>
        </w:rPr>
        <w:tab/>
        <w:t>Notification about subscribed events</w:t>
      </w:r>
      <w:bookmarkEnd w:id="38"/>
    </w:p>
    <w:p w14:paraId="42F13FB7" w14:textId="77777777" w:rsidR="00EF1EAD" w:rsidRDefault="00EF1EAD" w:rsidP="00EF1EAD">
      <w:pPr>
        <w:rPr>
          <w:noProof/>
        </w:rPr>
      </w:pPr>
      <w:r>
        <w:rPr>
          <w:noProof/>
        </w:rPr>
        <w:t>The present "notification about subscribed events" procedure is performed by the SMF when any of the subscribed events occur.</w:t>
      </w:r>
    </w:p>
    <w:p w14:paraId="3C262CFB" w14:textId="77777777" w:rsidR="00EF1EAD" w:rsidRDefault="00EF1EAD" w:rsidP="00EF1EAD">
      <w:pPr>
        <w:rPr>
          <w:noProof/>
        </w:rPr>
      </w:pPr>
      <w:r>
        <w:rPr>
          <w:noProof/>
        </w:rPr>
        <w:t>The following applies with respect to the detection of subscribed events:</w:t>
      </w:r>
    </w:p>
    <w:p w14:paraId="1F987E1D" w14:textId="77777777" w:rsidR="00EF1EAD" w:rsidRDefault="00EF1EAD" w:rsidP="00EF1EAD">
      <w:pPr>
        <w:pStyle w:val="B10"/>
        <w:rPr>
          <w:lang w:val="en-CA" w:eastAsia="zh-CN"/>
        </w:rPr>
      </w:pPr>
      <w:r>
        <w:rPr>
          <w:lang w:val="en-CA" w:eastAsia="zh-CN"/>
        </w:rPr>
        <w:t>-</w:t>
      </w:r>
      <w:r>
        <w:rPr>
          <w:lang w:val="en-CA" w:eastAsia="zh-CN"/>
        </w:rPr>
        <w:tab/>
        <w:t>If:</w:t>
      </w:r>
    </w:p>
    <w:p w14:paraId="382AEBB6" w14:textId="77777777" w:rsidR="00EF1EAD" w:rsidRDefault="00EF1EAD" w:rsidP="00EF1EAD">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1A18267" w14:textId="77777777" w:rsidR="00EF1EAD" w:rsidRDefault="00EF1EAD" w:rsidP="00EF1EAD">
      <w:pPr>
        <w:pStyle w:val="B2"/>
        <w:rPr>
          <w:lang w:val="en-CA" w:eastAsia="zh-CN"/>
        </w:rPr>
      </w:pPr>
      <w:r>
        <w:rPr>
          <w:rFonts w:eastAsia="DengXian"/>
          <w:noProof/>
        </w:rPr>
        <w:lastRenderedPageBreak/>
        <w:t>-</w:t>
      </w:r>
      <w:r>
        <w:rPr>
          <w:rFonts w:eastAsia="DengXian"/>
          <w:noProof/>
        </w:rPr>
        <w:tab/>
        <w:t>the event "DDDS</w:t>
      </w:r>
      <w:r>
        <w:rPr>
          <w:lang w:val="en-CA" w:eastAsia="zh-CN"/>
        </w:rPr>
        <w:t>" is subscribed,</w:t>
      </w:r>
    </w:p>
    <w:p w14:paraId="0C1488BB" w14:textId="77777777" w:rsidR="00EF1EAD" w:rsidRDefault="00EF1EAD" w:rsidP="00EF1EAD">
      <w:pPr>
        <w:pStyle w:val="B2"/>
        <w:rPr>
          <w:lang w:val="en-CA" w:eastAsia="zh-CN"/>
        </w:rPr>
      </w:pPr>
      <w:r>
        <w:t>-</w:t>
      </w:r>
      <w:r>
        <w:tab/>
        <w:t>the traffic descriptors of the downlink data source have been provided for that subscription, and</w:t>
      </w:r>
    </w:p>
    <w:p w14:paraId="0ACE2336" w14:textId="77777777" w:rsidR="00EF1EAD" w:rsidRDefault="00EF1EAD" w:rsidP="00EF1EAD">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12987B7" w14:textId="77777777" w:rsidR="00EF1EAD" w:rsidRDefault="00EF1EAD" w:rsidP="00EF1EAD">
      <w:pPr>
        <w:pStyle w:val="B3"/>
      </w:pPr>
      <w:r>
        <w:rPr>
          <w:lang w:eastAsia="zh-CN"/>
        </w:rPr>
        <w:t>-</w:t>
      </w:r>
      <w:r>
        <w:rPr>
          <w:lang w:eastAsia="zh-CN"/>
        </w:rPr>
        <w:tab/>
        <w:t xml:space="preserve">if the data is buffered at the UPF, then the SMF shall 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lang w:val="en-CA" w:eastAsia="zh-CN"/>
        </w:rPr>
        <w:t xml:space="preserve"> </w:t>
      </w:r>
      <w:r>
        <w:rPr>
          <w:lang w:eastAsia="zh-CN"/>
        </w:rPr>
        <w:t xml:space="preserve">request the UPF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rPr>
          <w:lang w:val="en-CA"/>
        </w:rPr>
        <w:t xml:space="preserve"> </w:t>
      </w:r>
      <w:r>
        <w:rPr>
          <w:lang w:eastAsia="zh-CN"/>
        </w:rPr>
        <w:t xml:space="preserve">delivery status </w:t>
      </w:r>
      <w:r>
        <w:t>"TRANSMITTED" occurred by the fact that the related PDU session becomes ACTIVE.</w:t>
      </w:r>
    </w:p>
    <w:p w14:paraId="51483AB1" w14:textId="77777777" w:rsidR="00EF1EAD" w:rsidRDefault="00EF1EAD" w:rsidP="00EF1EAD">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rPr>
          <w:lang w:val="en-CA"/>
        </w:rPr>
        <w:t xml:space="preserve"> </w:t>
      </w:r>
      <w:r>
        <w:rPr>
          <w:lang w:eastAsia="zh-CN"/>
        </w:rPr>
        <w:t xml:space="preserve">delivery status </w:t>
      </w:r>
      <w:r>
        <w:t>"TRANSMITTED" occurred by the fact that the related PDU session becomes ACTIVE.</w:t>
      </w:r>
    </w:p>
    <w:p w14:paraId="5B006F84" w14:textId="77777777" w:rsidR="00EF1EAD" w:rsidRDefault="00EF1EAD" w:rsidP="00EF1EAD">
      <w:pPr>
        <w:rPr>
          <w:noProof/>
        </w:rPr>
      </w:pPr>
      <w:r>
        <w:rPr>
          <w:noProof/>
        </w:rPr>
        <w:t>Figure 4.2.2.2-1 illustrates the notification about subscribed events.</w:t>
      </w:r>
    </w:p>
    <w:p w14:paraId="3AC30547" w14:textId="77777777" w:rsidR="00EF1EAD" w:rsidRDefault="00EF1EAD" w:rsidP="00EF1EAD">
      <w:pPr>
        <w:pStyle w:val="TH"/>
        <w:rPr>
          <w:noProof/>
        </w:rPr>
      </w:pPr>
      <w:r>
        <w:rPr>
          <w:noProof/>
        </w:rPr>
        <w:object w:dxaOrig="9540" w:dyaOrig="3160" w14:anchorId="0236D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42643501" r:id="rId14"/>
        </w:object>
      </w:r>
    </w:p>
    <w:p w14:paraId="66AE44F7" w14:textId="77777777" w:rsidR="00EF1EAD" w:rsidRDefault="00EF1EAD" w:rsidP="00EF1EAD">
      <w:pPr>
        <w:pStyle w:val="TF"/>
        <w:rPr>
          <w:noProof/>
        </w:rPr>
      </w:pPr>
      <w:r>
        <w:rPr>
          <w:noProof/>
        </w:rPr>
        <w:t>Figure 4.2.2.2-1: Notification about subscribed events</w:t>
      </w:r>
    </w:p>
    <w:p w14:paraId="46989F35" w14:textId="77777777" w:rsidR="00EF1EAD" w:rsidRDefault="00EF1EAD" w:rsidP="00EF1EAD">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820882C" w14:textId="77777777" w:rsidR="00EF1EAD" w:rsidRDefault="00EF1EAD" w:rsidP="00EF1EAD">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314EA9C" w14:textId="77777777" w:rsidR="00EF1EAD" w:rsidRDefault="00EF1EAD" w:rsidP="00EF1EA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479285C" w14:textId="77777777" w:rsidR="00EF1EAD" w:rsidRDefault="00EF1EAD" w:rsidP="00EF1EAD">
      <w:pPr>
        <w:pStyle w:val="B2"/>
        <w:rPr>
          <w:noProof/>
          <w:lang w:eastAsia="zh-CN"/>
        </w:rPr>
      </w:pPr>
      <w:r>
        <w:rPr>
          <w:noProof/>
          <w:lang w:eastAsia="zh-CN"/>
        </w:rPr>
        <w:t>1.</w:t>
      </w:r>
      <w:r>
        <w:rPr>
          <w:noProof/>
          <w:lang w:eastAsia="zh-CN"/>
        </w:rPr>
        <w:tab/>
        <w:t>the Event Trigger as "</w:t>
      </w:r>
      <w:r>
        <w:rPr>
          <w:noProof/>
        </w:rPr>
        <w:t>event" attribute;</w:t>
      </w:r>
    </w:p>
    <w:p w14:paraId="070E020E" w14:textId="77777777" w:rsidR="00EF1EAD" w:rsidRDefault="00EF1EAD" w:rsidP="00EF1EAD">
      <w:pPr>
        <w:pStyle w:val="B2"/>
        <w:rPr>
          <w:noProof/>
          <w:lang w:eastAsia="zh-CN"/>
        </w:rPr>
      </w:pPr>
      <w:r>
        <w:rPr>
          <w:noProof/>
          <w:lang w:eastAsia="zh-CN"/>
        </w:rPr>
        <w:t>2.</w:t>
      </w:r>
      <w:r>
        <w:rPr>
          <w:noProof/>
          <w:lang w:eastAsia="zh-CN"/>
        </w:rPr>
        <w:tab/>
        <w:t>for a UP path change notification:</w:t>
      </w:r>
    </w:p>
    <w:p w14:paraId="3F718224" w14:textId="77777777" w:rsidR="00EF1EAD" w:rsidRDefault="00EF1EAD" w:rsidP="00EF1EA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09A7B9E" w14:textId="77777777" w:rsidR="00EF1EAD" w:rsidRDefault="00EF1EAD" w:rsidP="00EF1EAD">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1851C63" w14:textId="77777777" w:rsidR="00EF1EAD" w:rsidRDefault="00EF1EAD" w:rsidP="00EF1EAD">
      <w:pPr>
        <w:pStyle w:val="B3"/>
        <w:rPr>
          <w:noProof/>
          <w:lang w:eastAsia="zh-CN"/>
        </w:rPr>
      </w:pPr>
      <w:r>
        <w:rPr>
          <w:noProof/>
        </w:rPr>
        <w:lastRenderedPageBreak/>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A9EE074" w14:textId="77777777" w:rsidR="00EF1EAD" w:rsidRDefault="00EF1EAD" w:rsidP="00EF1EAD">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C1582F5" w14:textId="77777777" w:rsidR="00EF1EAD" w:rsidRDefault="00EF1EAD" w:rsidP="00EF1EAD">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04DA90D" w14:textId="77777777" w:rsidR="00EF1EAD" w:rsidRDefault="00EF1EAD" w:rsidP="00EF1EAD">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4E5B2C77" w14:textId="77777777" w:rsidR="00EF1EAD" w:rsidRDefault="00EF1EAD" w:rsidP="00EF1EAD">
      <w:pPr>
        <w:pStyle w:val="B3"/>
        <w:rPr>
          <w:noProof/>
          <w:lang w:eastAsia="zh-CN"/>
        </w:rPr>
      </w:pPr>
      <w:r>
        <w:rPr>
          <w:noProof/>
        </w:rPr>
        <w:t>g)</w:t>
      </w:r>
      <w:r>
        <w:rPr>
          <w:noProof/>
          <w:lang w:eastAsia="zh-CN"/>
        </w:rPr>
        <w:tab/>
        <w:t xml:space="preserve">if the PDU Session type is Ethernet, </w:t>
      </w:r>
      <w:r>
        <w:t xml:space="preserve">the MAC address of the UE in the "ueMac" </w:t>
      </w:r>
      <w:proofErr w:type="gramStart"/>
      <w:r>
        <w:t>attribute</w:t>
      </w:r>
      <w:r>
        <w:rPr>
          <w:noProof/>
          <w:lang w:eastAsia="zh-CN"/>
        </w:rPr>
        <w:t>;</w:t>
      </w:r>
      <w:proofErr w:type="gramEnd"/>
    </w:p>
    <w:p w14:paraId="1AC5BBC8" w14:textId="77777777" w:rsidR="00EF1EAD" w:rsidRDefault="00EF1EAD" w:rsidP="00EF1EAD">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Pr>
          <w:rFonts w:cs="Arial"/>
          <w:szCs w:val="18"/>
          <w:lang w:eastAsia="zh-CN"/>
        </w:rPr>
        <w:t xml:space="preserve"> and the </w:t>
      </w:r>
      <w:r>
        <w:t>"</w:t>
      </w:r>
      <w:r>
        <w:rPr>
          <w:lang w:eastAsia="zh-CN"/>
        </w:rPr>
        <w:t>candDnaiInd</w:t>
      </w:r>
      <w:r>
        <w:t>" attribute</w:t>
      </w:r>
      <w:r>
        <w:rPr>
          <w:noProof/>
        </w:rPr>
        <w:t xml:space="preserve"> was set to </w:t>
      </w:r>
      <w:r>
        <w:t>"</w:t>
      </w:r>
      <w:r>
        <w:rPr>
          <w:noProof/>
        </w:rPr>
        <w:t>true</w:t>
      </w:r>
      <w:r>
        <w:t>" in the PCC rule(s)</w:t>
      </w:r>
      <w:r>
        <w:rPr>
          <w:noProof/>
          <w:lang w:eastAsia="zh-CN"/>
        </w:rPr>
        <w:t xml:space="preserve">, the </w:t>
      </w:r>
      <w:r>
        <w:rPr>
          <w:rFonts w:eastAsia="DengXian"/>
        </w:rPr>
        <w:t>candidate DNAI(s) for the PDU Session</w:t>
      </w:r>
      <w:r>
        <w:t xml:space="preserve"> in "</w:t>
      </w:r>
      <w:r>
        <w:rPr>
          <w:noProof/>
          <w:lang w:eastAsia="zh-CN"/>
        </w:rPr>
        <w:t>candidate</w:t>
      </w:r>
      <w:r>
        <w:rPr>
          <w:noProof/>
        </w:rPr>
        <w:t>Dnais</w:t>
      </w:r>
      <w:r>
        <w:t>" attribute</w:t>
      </w:r>
      <w:r>
        <w:rPr>
          <w:noProof/>
          <w:lang w:eastAsia="zh-CN"/>
        </w:rPr>
        <w:t>; and</w:t>
      </w:r>
    </w:p>
    <w:p w14:paraId="2EC1A65F" w14:textId="77777777" w:rsidR="00EF1EAD" w:rsidRDefault="00EF1EAD" w:rsidP="00EF1EAD">
      <w:pPr>
        <w:pStyle w:val="NO"/>
        <w:rPr>
          <w:noProof/>
          <w:lang w:eastAsia="zh-CN"/>
        </w:rPr>
      </w:pPr>
      <w:r>
        <w:rPr>
          <w:noProof/>
          <w:lang w:eastAsia="zh-CN"/>
        </w:rPr>
        <w:t>i)</w:t>
      </w:r>
      <w:r>
        <w:rPr>
          <w:noProof/>
          <w:lang w:eastAsia="zh-CN"/>
        </w:rPr>
        <w:tab/>
        <w:t xml:space="preserve">if both the SMF and the NF service consumer support </w:t>
      </w:r>
      <w:r>
        <w:t xml:space="preserve">"ULBuffering" and/or "EASIPreplacement" features, these supported features within the "supportedFeatures" </w:t>
      </w:r>
      <w:proofErr w:type="gramStart"/>
      <w:r>
        <w:t>attribute.</w:t>
      </w:r>
      <w:r>
        <w:rPr>
          <w:noProof/>
          <w:lang w:eastAsia="zh-CN"/>
        </w:rPr>
        <w:t>NOTE</w:t>
      </w:r>
      <w:proofErr w:type="gramEnd"/>
      <w:r>
        <w:rPr>
          <w:noProof/>
          <w:lang w:eastAsia="zh-CN"/>
        </w:rPr>
        <w:t>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561865A0" w14:textId="77777777" w:rsidR="00EF1EAD" w:rsidRDefault="00EF1EAD" w:rsidP="00EF1EAD">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0FF802C" w14:textId="77777777" w:rsidR="00EF1EAD" w:rsidRDefault="00EF1EAD" w:rsidP="00EF1EAD">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4E4D1AD" w14:textId="77777777" w:rsidR="00EF1EAD" w:rsidRDefault="00EF1EAD" w:rsidP="00EF1EAD">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94CD4CF" w14:textId="77777777" w:rsidR="00EF1EAD" w:rsidRDefault="00EF1EAD" w:rsidP="00EF1EAD">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38CCAE9" w14:textId="77777777" w:rsidR="00EF1EAD" w:rsidRDefault="00EF1EAD" w:rsidP="00EF1EA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B5131F2" w14:textId="77777777" w:rsidR="00EF1EAD" w:rsidRDefault="00EF1EAD" w:rsidP="00EF1EA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4F600EE" w14:textId="77777777" w:rsidR="00EF1EAD" w:rsidRDefault="00EF1EAD" w:rsidP="00EF1EA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C8E9980" w14:textId="77777777" w:rsidR="00EF1EAD" w:rsidRDefault="00EF1EAD" w:rsidP="00EF1EA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5A3CB0D" w14:textId="77777777" w:rsidR="00EF1EAD" w:rsidRDefault="00EF1EAD" w:rsidP="00EF1EA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7B15576" w14:textId="77777777" w:rsidR="00EF1EAD" w:rsidRDefault="00EF1EAD" w:rsidP="00EF1EAD">
      <w:pPr>
        <w:pStyle w:val="B3"/>
        <w:rPr>
          <w:noProof/>
          <w:lang w:eastAsia="zh-CN"/>
        </w:rPr>
      </w:pPr>
      <w:r>
        <w:rPr>
          <w:noProof/>
        </w:rPr>
        <w:t>a)</w:t>
      </w:r>
      <w:r>
        <w:rPr>
          <w:noProof/>
          <w:lang w:eastAsia="zh-CN"/>
        </w:rPr>
        <w:tab/>
        <w:t>new PLMN as "p</w:t>
      </w:r>
      <w:r>
        <w:t>lmnId</w:t>
      </w:r>
      <w:r>
        <w:rPr>
          <w:noProof/>
          <w:lang w:eastAsia="zh-CN"/>
        </w:rPr>
        <w:t>" attribute;</w:t>
      </w:r>
    </w:p>
    <w:p w14:paraId="6928825B" w14:textId="77777777" w:rsidR="00EF1EAD" w:rsidRDefault="00EF1EAD" w:rsidP="00EF1EA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21DCBE0" w14:textId="77777777" w:rsidR="00EF1EAD" w:rsidRDefault="00EF1EAD" w:rsidP="00EF1EA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C234304" w14:textId="77777777" w:rsidR="00EF1EAD" w:rsidRDefault="00EF1EAD" w:rsidP="00EF1EA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FCEC6D8" w14:textId="77777777" w:rsidR="00EF1EAD" w:rsidRDefault="00EF1EAD" w:rsidP="00EF1EAD">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AAF36DE" w14:textId="77777777" w:rsidR="00EF1EAD" w:rsidRDefault="00EF1EAD" w:rsidP="00EF1EA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3ED8B9CA" w14:textId="77777777" w:rsidR="00EF1EAD" w:rsidRDefault="00EF1EAD" w:rsidP="00EF1EAD">
      <w:pPr>
        <w:pStyle w:val="B3"/>
        <w:rPr>
          <w:noProof/>
          <w:lang w:eastAsia="zh-CN"/>
        </w:rPr>
      </w:pPr>
      <w:r>
        <w:rPr>
          <w:noProof/>
          <w:lang w:eastAsia="zh-CN"/>
        </w:rPr>
        <w:t>e)</w:t>
      </w:r>
      <w:r>
        <w:rPr>
          <w:noProof/>
          <w:lang w:eastAsia="zh-CN"/>
        </w:rPr>
        <w:tab/>
        <w:t>S-NSSAI of the released PDU session as "snssai" attribute, if the "EneNA" feature is supported and "snssai" attribute is present in the subscribed "NsmfEventExposure" data type;</w:t>
      </w:r>
    </w:p>
    <w:p w14:paraId="1B5C5DBE" w14:textId="77777777" w:rsidR="00EF1EAD" w:rsidRDefault="00EF1EAD" w:rsidP="00EF1EAD">
      <w:pPr>
        <w:pStyle w:val="B2"/>
        <w:rPr>
          <w:noProof/>
          <w:lang w:eastAsia="zh-CN"/>
        </w:rPr>
      </w:pPr>
      <w:r>
        <w:rPr>
          <w:noProof/>
          <w:lang w:eastAsia="zh-CN"/>
        </w:rPr>
        <w:lastRenderedPageBreak/>
        <w:t>7.</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4184EFF4" w14:textId="77777777" w:rsidR="00EF1EAD" w:rsidRDefault="00EF1EAD" w:rsidP="00EF1EAD">
      <w:pPr>
        <w:pStyle w:val="B2"/>
        <w:rPr>
          <w:rFonts w:cs="Arial"/>
          <w:szCs w:val="18"/>
        </w:rPr>
      </w:pPr>
      <w:r>
        <w:rPr>
          <w:rFonts w:cs="Arial"/>
          <w:szCs w:val="18"/>
        </w:rPr>
        <w:t>8.</w:t>
      </w:r>
      <w:r>
        <w:rPr>
          <w:rFonts w:cs="Arial"/>
          <w:szCs w:val="18"/>
        </w:rPr>
        <w:tab/>
        <w:t xml:space="preserve">the SUPI as the "supi" attribute if the subscription applies to a group of UE(s) or any </w:t>
      </w:r>
      <w:proofErr w:type="gramStart"/>
      <w:r>
        <w:rPr>
          <w:rFonts w:cs="Arial"/>
          <w:szCs w:val="18"/>
        </w:rPr>
        <w:t>UE;</w:t>
      </w:r>
      <w:proofErr w:type="gramEnd"/>
    </w:p>
    <w:p w14:paraId="23F64ABE" w14:textId="77777777" w:rsidR="00EF1EAD" w:rsidRDefault="00EF1EAD" w:rsidP="00EF1EAD">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3A9E3277" w14:textId="77777777" w:rsidR="00EF1EAD" w:rsidRDefault="00EF1EAD" w:rsidP="00EF1EA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t>the "</w:t>
      </w:r>
      <w:r>
        <w:rPr>
          <w:noProof/>
        </w:rPr>
        <w:t>DownlinkDataDeliveryStatus</w:t>
      </w:r>
      <w:r>
        <w:t>" feature is supported:</w:t>
      </w:r>
    </w:p>
    <w:p w14:paraId="6202D818" w14:textId="77777777" w:rsidR="00EF1EAD" w:rsidRDefault="00EF1EAD" w:rsidP="00EF1EAD">
      <w:pPr>
        <w:pStyle w:val="B3"/>
        <w:rPr>
          <w:noProof/>
          <w:lang w:eastAsia="zh-CN"/>
        </w:rPr>
      </w:pPr>
      <w:r>
        <w:rPr>
          <w:noProof/>
        </w:rPr>
        <w:t>a)</w:t>
      </w:r>
      <w:r>
        <w:rPr>
          <w:noProof/>
          <w:lang w:eastAsia="zh-CN"/>
        </w:rPr>
        <w:tab/>
        <w:t xml:space="preserve">the downlink data delivery status as "dddStatus" attribute; </w:t>
      </w:r>
    </w:p>
    <w:p w14:paraId="2228FAE5" w14:textId="77777777" w:rsidR="00EF1EAD" w:rsidRDefault="00EF1EAD" w:rsidP="00EF1EA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92DE56E" w14:textId="77777777" w:rsidR="00EF1EAD" w:rsidRDefault="00EF1EAD" w:rsidP="00EF1EAD">
      <w:pPr>
        <w:pStyle w:val="B3"/>
        <w:rPr>
          <w:noProof/>
          <w:lang w:eastAsia="zh-CN"/>
        </w:rPr>
      </w:pPr>
      <w:r>
        <w:rPr>
          <w:noProof/>
        </w:rPr>
        <w:t>c)</w:t>
      </w:r>
      <w:r>
        <w:rPr>
          <w:noProof/>
          <w:lang w:eastAsia="zh-CN"/>
        </w:rPr>
        <w:tab/>
        <w:t>for downlink data delivery status "BUFFERED". the estimated maximum waiting time as "maxWaitTime" attribute;</w:t>
      </w:r>
    </w:p>
    <w:p w14:paraId="10C77652" w14:textId="77777777" w:rsidR="00EF1EAD" w:rsidRDefault="00EF1EAD" w:rsidP="00EF1EAD">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t>the "</w:t>
      </w:r>
      <w:r>
        <w:rPr>
          <w:noProof/>
        </w:rPr>
        <w:t>CommunicationFailure</w:t>
      </w:r>
      <w:r>
        <w:t>" feature is supported:</w:t>
      </w:r>
    </w:p>
    <w:p w14:paraId="4F12D498" w14:textId="77777777" w:rsidR="00EF1EAD" w:rsidRDefault="00EF1EAD" w:rsidP="00EF1EAD">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072BCE3" w14:textId="77777777" w:rsidR="00EF1EAD" w:rsidRDefault="00EF1EAD" w:rsidP="00EF1EAD">
      <w:pPr>
        <w:pStyle w:val="B2"/>
        <w:rPr>
          <w:noProof/>
          <w:lang w:eastAsia="zh-CN"/>
        </w:rPr>
      </w:pPr>
      <w:r>
        <w:rPr>
          <w:noProof/>
          <w:lang w:eastAsia="zh-CN"/>
        </w:rPr>
        <w:t>12.</w:t>
      </w:r>
      <w:r>
        <w:rPr>
          <w:noProof/>
          <w:lang w:eastAsia="zh-CN"/>
        </w:rPr>
        <w:tab/>
        <w:t xml:space="preserve">for </w:t>
      </w:r>
      <w:r>
        <w:t>QoS Monitoring</w:t>
      </w:r>
      <w:r>
        <w:rPr>
          <w:noProof/>
        </w:rPr>
        <w:t xml:space="preserve">, if </w:t>
      </w:r>
      <w:r>
        <w:t>the "</w:t>
      </w:r>
      <w:r>
        <w:rPr>
          <w:noProof/>
          <w:lang w:eastAsia="zh-CN"/>
        </w:rPr>
        <w:t>QoSMonitoring</w:t>
      </w:r>
      <w:r>
        <w:t>" feature is supported</w:t>
      </w:r>
      <w:r>
        <w:rPr>
          <w:noProof/>
          <w:lang w:eastAsia="zh-CN"/>
        </w:rPr>
        <w:t>:</w:t>
      </w:r>
    </w:p>
    <w:p w14:paraId="6CC518FE" w14:textId="77777777" w:rsidR="00EF1EAD" w:rsidRDefault="00EF1EAD" w:rsidP="00EF1EAD">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605CC1E1" w14:textId="77777777" w:rsidR="00EF1EAD" w:rsidRDefault="00EF1EAD" w:rsidP="00EF1EAD">
      <w:pPr>
        <w:pStyle w:val="B3"/>
      </w:pPr>
      <w:r>
        <w:rPr>
          <w:noProof/>
        </w:rPr>
        <w:t>b)</w:t>
      </w:r>
      <w:r>
        <w:rPr>
          <w:noProof/>
          <w:lang w:eastAsia="zh-CN"/>
        </w:rPr>
        <w:tab/>
      </w:r>
      <w:r>
        <w:t>one or two downlink packet delays within the "dlDelays" attribute;</w:t>
      </w:r>
      <w:r>
        <w:rPr>
          <w:lang w:eastAsia="zh-CN"/>
        </w:rPr>
        <w:t xml:space="preserve"> and/or</w:t>
      </w:r>
    </w:p>
    <w:p w14:paraId="6186CD72" w14:textId="77777777" w:rsidR="00EF1EAD" w:rsidRDefault="00EF1EAD" w:rsidP="00EF1EAD">
      <w:pPr>
        <w:pStyle w:val="B3"/>
      </w:pPr>
      <w:r>
        <w:rPr>
          <w:noProof/>
          <w:lang w:eastAsia="zh-CN"/>
        </w:rPr>
        <w:t>c)</w:t>
      </w:r>
      <w:r>
        <w:rPr>
          <w:noProof/>
          <w:lang w:eastAsia="zh-CN"/>
        </w:rPr>
        <w:tab/>
      </w:r>
      <w:r>
        <w:t>one or two round trip packet delays within the "rtDelays" attribute; or</w:t>
      </w:r>
    </w:p>
    <w:p w14:paraId="0B848029" w14:textId="77777777" w:rsidR="00EF1EAD" w:rsidRDefault="00EF1EAD" w:rsidP="00EF1EAD">
      <w:pPr>
        <w:pStyle w:val="B3"/>
      </w:pPr>
      <w:r>
        <w:t>d)</w:t>
      </w:r>
      <w:r>
        <w:tab/>
        <w:t xml:space="preserve">if the feature "PacketDelayFailureReport" is supported, the packet delay measurement failure indicator within the "pdmf" </w:t>
      </w:r>
      <w:proofErr w:type="gramStart"/>
      <w:r>
        <w:t>attribute;</w:t>
      </w:r>
      <w:proofErr w:type="gramEnd"/>
    </w:p>
    <w:p w14:paraId="75354E07" w14:textId="77777777" w:rsidR="00EF1EAD" w:rsidRDefault="00EF1EAD" w:rsidP="00EF1EAD">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18FF5809" w14:textId="77777777" w:rsidR="00EF1EAD" w:rsidRDefault="00EF1EAD" w:rsidP="00EF1EAD">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6E0FD8E" w14:textId="77777777" w:rsidR="00EF1EAD" w:rsidRDefault="00EF1EAD" w:rsidP="00EF1EA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06BF179" w14:textId="77777777" w:rsidR="00EF1EAD" w:rsidRDefault="00EF1EAD" w:rsidP="00EF1EA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81B9455" w14:textId="77777777" w:rsidR="00EF1EAD" w:rsidRDefault="00EF1EAD" w:rsidP="00EF1EA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51677DE" w14:textId="77777777" w:rsidR="00EF1EAD" w:rsidRDefault="00EF1EAD" w:rsidP="00EF1EAD">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3A014435" w14:textId="77777777" w:rsidR="00EF1EAD" w:rsidRDefault="00EF1EAD" w:rsidP="00EF1EA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DA286CF" w14:textId="77777777" w:rsidR="00EF1EAD" w:rsidRDefault="00EF1EAD" w:rsidP="00EF1EAD">
      <w:pPr>
        <w:pStyle w:val="B3"/>
        <w:rPr>
          <w:noProof/>
          <w:lang w:eastAsia="zh-CN"/>
        </w:rPr>
      </w:pPr>
      <w:r>
        <w:rPr>
          <w:noProof/>
          <w:lang w:eastAsia="zh-CN"/>
        </w:rPr>
        <w:t>e)</w:t>
      </w:r>
      <w:r>
        <w:rPr>
          <w:noProof/>
          <w:lang w:eastAsia="zh-CN"/>
        </w:rPr>
        <w:tab/>
        <w:t>S-NSSAI of the established PDU session as "snssai" attribute, if the "EneNA" feature is supported and "snssai" attribute is present in the subscribed "NsmfEventExposure" data type;</w:t>
      </w:r>
    </w:p>
    <w:p w14:paraId="3F1AA012" w14:textId="77777777" w:rsidR="00EF1EAD" w:rsidRDefault="00EF1EAD" w:rsidP="00EF1EAD">
      <w:pPr>
        <w:pStyle w:val="B2"/>
        <w:rPr>
          <w:noProof/>
          <w:lang w:eastAsia="zh-CN"/>
        </w:rPr>
      </w:pPr>
      <w:r>
        <w:rPr>
          <w:noProof/>
          <w:lang w:eastAsia="zh-CN"/>
        </w:rPr>
        <w:t>14.</w:t>
      </w:r>
      <w:r>
        <w:rPr>
          <w:noProof/>
          <w:lang w:eastAsia="zh-CN"/>
        </w:rPr>
        <w:tab/>
        <w:t>for a</w:t>
      </w:r>
      <w:r>
        <w:rPr>
          <w:noProof/>
        </w:rPr>
        <w:t xml:space="preserve"> QFI allocation, if </w:t>
      </w:r>
      <w:r>
        <w:t>the "QfiAllocation" feature is supported</w:t>
      </w:r>
      <w:r>
        <w:rPr>
          <w:noProof/>
          <w:lang w:eastAsia="zh-CN"/>
        </w:rPr>
        <w:t>:</w:t>
      </w:r>
    </w:p>
    <w:p w14:paraId="7B7BA974" w14:textId="77777777" w:rsidR="00EF1EAD" w:rsidRDefault="00EF1EAD" w:rsidP="00EF1EA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5220BBF4" w14:textId="77777777" w:rsidR="00EF1EAD" w:rsidRDefault="00EF1EAD" w:rsidP="00EF1EA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CD7605F" w14:textId="77777777" w:rsidR="00EF1EAD" w:rsidRDefault="00EF1EAD" w:rsidP="00EF1EA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D990974" w14:textId="77777777" w:rsidR="00EF1EAD" w:rsidRDefault="00EF1EAD" w:rsidP="00EF1EA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730CAB63" w14:textId="77777777" w:rsidR="00EF1EAD" w:rsidRDefault="00EF1EAD" w:rsidP="00EF1EAD">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817E5BB" w14:textId="77777777" w:rsidR="00EF1EAD" w:rsidRDefault="00EF1EAD" w:rsidP="00EF1EAD">
      <w:pPr>
        <w:pStyle w:val="B2"/>
        <w:rPr>
          <w:noProof/>
          <w:lang w:eastAsia="zh-CN"/>
        </w:rPr>
      </w:pPr>
      <w:r>
        <w:rPr>
          <w:noProof/>
          <w:lang w:eastAsia="zh-CN"/>
        </w:rPr>
        <w:t>15.</w:t>
      </w:r>
      <w:r>
        <w:rPr>
          <w:noProof/>
          <w:lang w:eastAsia="zh-CN"/>
        </w:rPr>
        <w:tab/>
        <w:t>for an RAT</w:t>
      </w:r>
      <w:r>
        <w:rPr>
          <w:noProof/>
        </w:rPr>
        <w:t xml:space="preserve"> type change, if </w:t>
      </w:r>
      <w:r>
        <w:t>the "EneNA" feature is supported</w:t>
      </w:r>
      <w:r>
        <w:rPr>
          <w:noProof/>
          <w:lang w:eastAsia="zh-CN"/>
        </w:rPr>
        <w:t>:</w:t>
      </w:r>
    </w:p>
    <w:p w14:paraId="57D51F02" w14:textId="77777777" w:rsidR="00EF1EAD" w:rsidRDefault="00EF1EAD" w:rsidP="00EF1EA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6137508" w14:textId="77777777" w:rsidR="00EF1EAD" w:rsidRDefault="00EF1EAD" w:rsidP="00EF1EAD">
      <w:pPr>
        <w:pStyle w:val="B2"/>
        <w:rPr>
          <w:noProof/>
          <w:lang w:eastAsia="zh-CN"/>
        </w:rPr>
      </w:pPr>
      <w:r>
        <w:rPr>
          <w:noProof/>
          <w:lang w:eastAsia="zh-CN"/>
        </w:rPr>
        <w:lastRenderedPageBreak/>
        <w:t>16.</w:t>
      </w:r>
      <w:r>
        <w:rPr>
          <w:noProof/>
          <w:lang w:eastAsia="zh-CN"/>
        </w:rPr>
        <w:tab/>
        <w:t xml:space="preserve">for a </w:t>
      </w:r>
      <w:r>
        <w:t>SM congestion control experience for PDU Session, if the "SMCCE" feature is supported</w:t>
      </w:r>
      <w:r>
        <w:rPr>
          <w:noProof/>
          <w:lang w:eastAsia="zh-CN"/>
        </w:rPr>
        <w:t>:</w:t>
      </w:r>
    </w:p>
    <w:p w14:paraId="537D7D8F" w14:textId="77777777" w:rsidR="00EF1EAD" w:rsidRDefault="00EF1EAD" w:rsidP="00EF1EA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046C5FF" w14:textId="77777777" w:rsidR="00EF1EAD" w:rsidRDefault="00EF1EAD" w:rsidP="00EF1EA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6268276" w14:textId="77777777" w:rsidR="00EF1EAD" w:rsidRDefault="00EF1EAD" w:rsidP="00EF1EAD">
      <w:pPr>
        <w:pStyle w:val="B3"/>
        <w:rPr>
          <w:noProof/>
          <w:lang w:eastAsia="zh-CN"/>
        </w:rPr>
      </w:pPr>
      <w:r>
        <w:rPr>
          <w:noProof/>
          <w:lang w:eastAsia="zh-CN"/>
        </w:rPr>
        <w:t>b)</w:t>
      </w:r>
      <w:r>
        <w:rPr>
          <w:noProof/>
          <w:lang w:eastAsia="zh-CN"/>
        </w:rPr>
        <w:tab/>
      </w:r>
      <w:r>
        <w:t>Time window representing a start time and a stop time of the data collection period</w:t>
      </w:r>
      <w:r>
        <w:rPr>
          <w:noProof/>
          <w:lang w:eastAsia="zh-CN"/>
        </w:rPr>
        <w:t xml:space="preserve"> as "</w:t>
      </w:r>
      <w:r>
        <w:rPr>
          <w:noProof/>
        </w:rPr>
        <w:t>timeWindow</w:t>
      </w:r>
      <w:r>
        <w:rPr>
          <w:noProof/>
          <w:lang w:eastAsia="zh-CN"/>
        </w:rPr>
        <w:t xml:space="preserve">" </w:t>
      </w:r>
      <w:proofErr w:type="gramStart"/>
      <w:r>
        <w:rPr>
          <w:noProof/>
          <w:lang w:eastAsia="zh-CN"/>
        </w:rPr>
        <w:t>attribute</w:t>
      </w:r>
      <w:r>
        <w:t>;</w:t>
      </w:r>
      <w:proofErr w:type="gramEnd"/>
    </w:p>
    <w:p w14:paraId="0E678C89" w14:textId="77777777" w:rsidR="00EF1EAD" w:rsidRDefault="00EF1EAD" w:rsidP="00EF1EAD">
      <w:pPr>
        <w:pStyle w:val="B3"/>
        <w:rPr>
          <w:noProof/>
          <w:lang w:eastAsia="zh-CN"/>
        </w:rPr>
      </w:pPr>
      <w:r>
        <w:rPr>
          <w:noProof/>
          <w:lang w:eastAsia="zh-CN"/>
        </w:rPr>
        <w:t>c)</w:t>
      </w:r>
      <w:r>
        <w:rPr>
          <w:noProof/>
          <w:lang w:eastAsia="zh-CN"/>
        </w:rPr>
        <w:tab/>
        <w:t xml:space="preserve">The information of the </w:t>
      </w:r>
      <w:r>
        <w:rPr>
          <w:lang w:eastAsia="zh-CN"/>
        </w:rPr>
        <w:t>SM NAS requests from UE</w:t>
      </w:r>
      <w:r>
        <w:rPr>
          <w:noProof/>
          <w:lang w:eastAsia="zh-CN"/>
        </w:rPr>
        <w:t xml:space="preserve"> as "smNasFromUe" attribute; and</w:t>
      </w:r>
    </w:p>
    <w:p w14:paraId="358728EE" w14:textId="77777777" w:rsidR="00EF1EAD" w:rsidRDefault="00EF1EAD" w:rsidP="00EF1EAD">
      <w:pPr>
        <w:pStyle w:val="B3"/>
        <w:rPr>
          <w:noProof/>
          <w:lang w:eastAsia="zh-CN"/>
        </w:rPr>
      </w:pPr>
      <w:r>
        <w:rPr>
          <w:noProof/>
          <w:lang w:eastAsia="zh-CN"/>
        </w:rPr>
        <w:t>d)</w:t>
      </w:r>
      <w:r>
        <w:rPr>
          <w:noProof/>
          <w:lang w:eastAsia="zh-CN"/>
        </w:rPr>
        <w:tab/>
        <w:t xml:space="preserve">The information of the </w:t>
      </w:r>
      <w:r>
        <w:rPr>
          <w:lang w:eastAsia="ko-KR"/>
        </w:rPr>
        <w:t>SM NAS messages from SMF with backoff timer</w:t>
      </w:r>
      <w:r>
        <w:rPr>
          <w:noProof/>
          <w:lang w:eastAsia="zh-CN"/>
        </w:rPr>
        <w:t xml:space="preserve"> as "smNasFromSmf" attribute;</w:t>
      </w:r>
    </w:p>
    <w:p w14:paraId="1D39FF0A" w14:textId="77777777" w:rsidR="00EF1EAD" w:rsidRDefault="00EF1EAD" w:rsidP="00EF1EAD">
      <w:pPr>
        <w:pStyle w:val="B2"/>
        <w:rPr>
          <w:noProof/>
          <w:lang w:eastAsia="zh-CN"/>
        </w:rPr>
      </w:pPr>
      <w:r>
        <w:rPr>
          <w:noProof/>
          <w:lang w:eastAsia="zh-CN"/>
        </w:rPr>
        <w:t>17. for transactions dispersion collection, if the Dispersion feature is supported:</w:t>
      </w:r>
    </w:p>
    <w:p w14:paraId="54F9EE89" w14:textId="77777777" w:rsidR="00EF1EAD" w:rsidRDefault="00EF1EAD" w:rsidP="00EF1EA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340D7B0" w14:textId="77777777" w:rsidR="00EF1EAD" w:rsidRDefault="00EF1EAD" w:rsidP="00EF1EAD">
      <w:pPr>
        <w:pStyle w:val="B3"/>
        <w:rPr>
          <w:noProof/>
          <w:lang w:eastAsia="zh-CN"/>
        </w:rPr>
      </w:pPr>
      <w:r>
        <w:rPr>
          <w:noProof/>
        </w:rPr>
        <w:t>b)</w:t>
      </w:r>
      <w:r>
        <w:rPr>
          <w:noProof/>
        </w:rPr>
        <w:tab/>
      </w:r>
      <w:r>
        <w:rPr>
          <w:lang w:eastAsia="zh-CN"/>
        </w:rPr>
        <w:t xml:space="preserve">The UE IP address as </w:t>
      </w:r>
      <w:r>
        <w:rPr>
          <w:noProof/>
        </w:rPr>
        <w:t>"ueIpAddr" attribute</w:t>
      </w:r>
      <w:r>
        <w:rPr>
          <w:lang w:eastAsia="zh-CN"/>
        </w:rPr>
        <w:t xml:space="preserve"> if it is available and requested in the </w:t>
      </w:r>
      <w:proofErr w:type="gramStart"/>
      <w:r>
        <w:rPr>
          <w:lang w:eastAsia="zh-CN"/>
        </w:rPr>
        <w:t>subscription;</w:t>
      </w:r>
      <w:proofErr w:type="gramEnd"/>
    </w:p>
    <w:p w14:paraId="399F2D37" w14:textId="77777777" w:rsidR="00EF1EAD" w:rsidRDefault="00EF1EAD" w:rsidP="00EF1EAD">
      <w:pPr>
        <w:pStyle w:val="B2"/>
        <w:rPr>
          <w:noProof/>
          <w:lang w:eastAsia="zh-CN"/>
        </w:rPr>
      </w:pPr>
      <w:r>
        <w:rPr>
          <w:noProof/>
          <w:lang w:eastAsia="zh-CN"/>
        </w:rPr>
        <w:t>18.</w:t>
      </w:r>
      <w:r>
        <w:rPr>
          <w:noProof/>
          <w:lang w:eastAsia="zh-CN"/>
        </w:rPr>
        <w:tab/>
        <w:t>for redundant transmission</w:t>
      </w:r>
      <w:r>
        <w:t xml:space="preserve"> experience of PDU Session, if the "RedundantTransmissionExp" feature is supported</w:t>
      </w:r>
      <w:r>
        <w:rPr>
          <w:noProof/>
          <w:lang w:eastAsia="zh-CN"/>
        </w:rPr>
        <w:t>:</w:t>
      </w:r>
    </w:p>
    <w:p w14:paraId="2A966C40" w14:textId="77777777" w:rsidR="00EF1EAD" w:rsidRDefault="00EF1EAD" w:rsidP="00EF1EAD">
      <w:pPr>
        <w:pStyle w:val="B3"/>
        <w:rPr>
          <w:noProof/>
          <w:lang w:eastAsia="zh-CN"/>
        </w:rPr>
      </w:pPr>
      <w:r>
        <w:rPr>
          <w:noProof/>
          <w:lang w:eastAsia="zh-CN"/>
        </w:rPr>
        <w:t>a)</w:t>
      </w:r>
      <w:r>
        <w:rPr>
          <w:noProof/>
          <w:lang w:eastAsia="zh-CN"/>
        </w:rPr>
        <w:tab/>
        <w:t>DNN associated with URLLC service for the PDU session as "</w:t>
      </w:r>
      <w:r>
        <w:rPr>
          <w:noProof/>
        </w:rPr>
        <w:t>dnn</w:t>
      </w:r>
      <w:r>
        <w:rPr>
          <w:noProof/>
          <w:lang w:eastAsia="zh-CN"/>
        </w:rPr>
        <w:t>" attribute; and</w:t>
      </w:r>
    </w:p>
    <w:p w14:paraId="67C3A1D9" w14:textId="77777777" w:rsidR="00EF1EAD" w:rsidRDefault="00EF1EAD" w:rsidP="00EF1EAD">
      <w:pPr>
        <w:pStyle w:val="B3"/>
        <w:rPr>
          <w:noProof/>
          <w:lang w:eastAsia="zh-CN"/>
        </w:rPr>
      </w:pPr>
      <w:r>
        <w:rPr>
          <w:noProof/>
          <w:lang w:eastAsia="zh-CN"/>
        </w:rPr>
        <w:t>b)</w:t>
      </w:r>
      <w:r>
        <w:rPr>
          <w:noProof/>
          <w:lang w:eastAsia="zh-CN"/>
        </w:rPr>
        <w:tab/>
        <w:t>UP with redundant transmission setup as "</w:t>
      </w:r>
      <w:r>
        <w:rPr>
          <w:noProof/>
        </w:rPr>
        <w:t>upRedTrans</w:t>
      </w:r>
      <w:r>
        <w:rPr>
          <w:noProof/>
          <w:lang w:eastAsia="zh-CN"/>
        </w:rPr>
        <w:t>" attribute;</w:t>
      </w:r>
    </w:p>
    <w:p w14:paraId="5724F06D" w14:textId="77777777" w:rsidR="00EF1EAD" w:rsidRDefault="00EF1EAD" w:rsidP="00EF1EAD">
      <w:pPr>
        <w:pStyle w:val="B2"/>
        <w:rPr>
          <w:noProof/>
          <w:lang w:eastAsia="zh-CN"/>
        </w:rPr>
      </w:pPr>
      <w:r>
        <w:rPr>
          <w:noProof/>
          <w:lang w:eastAsia="zh-CN"/>
        </w:rPr>
        <w:t>19.</w:t>
      </w:r>
      <w:r>
        <w:rPr>
          <w:noProof/>
          <w:lang w:eastAsia="zh-CN"/>
        </w:rPr>
        <w:tab/>
        <w:t>for WLAN information</w:t>
      </w:r>
      <w:r>
        <w:t xml:space="preserve"> on PDU Session, if the "WlanPerformance" feature is supported</w:t>
      </w:r>
      <w:r>
        <w:rPr>
          <w:noProof/>
          <w:lang w:eastAsia="zh-CN"/>
        </w:rPr>
        <w:t>:</w:t>
      </w:r>
    </w:p>
    <w:p w14:paraId="3F286355" w14:textId="77777777" w:rsidR="00EF1EAD" w:rsidRDefault="00EF1EAD" w:rsidP="00EF1EAD">
      <w:pPr>
        <w:pStyle w:val="B3"/>
        <w:rPr>
          <w:noProof/>
          <w:lang w:eastAsia="zh-CN"/>
        </w:rPr>
      </w:pPr>
      <w:r>
        <w:rPr>
          <w:noProof/>
          <w:lang w:eastAsia="zh-CN"/>
        </w:rPr>
        <w:t>a)</w:t>
      </w:r>
      <w:r>
        <w:rPr>
          <w:noProof/>
          <w:lang w:eastAsia="zh-CN"/>
        </w:rPr>
        <w:tab/>
        <w:t>SSID or BSSID that the PDU session is related to as "</w:t>
      </w:r>
      <w:r>
        <w:rPr>
          <w:noProof/>
        </w:rPr>
        <w:t>ssId</w:t>
      </w:r>
      <w:r>
        <w:rPr>
          <w:noProof/>
          <w:lang w:eastAsia="zh-CN"/>
        </w:rPr>
        <w:t>" or "</w:t>
      </w:r>
      <w:r>
        <w:rPr>
          <w:noProof/>
        </w:rPr>
        <w:t>bssId</w:t>
      </w:r>
      <w:r>
        <w:rPr>
          <w:noProof/>
          <w:lang w:eastAsia="zh-CN"/>
        </w:rPr>
        <w:t>" attribute; and</w:t>
      </w:r>
    </w:p>
    <w:p w14:paraId="0B7796A3" w14:textId="77777777" w:rsidR="00EF1EAD" w:rsidRDefault="00EF1EAD" w:rsidP="00EF1EAD">
      <w:pPr>
        <w:pStyle w:val="B3"/>
        <w:rPr>
          <w:noProof/>
          <w:lang w:eastAsia="zh-CN"/>
        </w:rPr>
      </w:pPr>
      <w:r>
        <w:rPr>
          <w:noProof/>
          <w:lang w:eastAsia="zh-CN"/>
        </w:rPr>
        <w:t>b)</w:t>
      </w:r>
      <w:r>
        <w:rPr>
          <w:noProof/>
          <w:lang w:eastAsia="zh-CN"/>
        </w:rPr>
        <w:tab/>
      </w:r>
      <w:r>
        <w:rPr>
          <w:noProof/>
          <w:lang w:eastAsia="zh-CN"/>
        </w:rPr>
        <w:tab/>
        <w:t>Start time or End time of the PDU Session for WLAN as "startWLAN" or "endWLAN" attribute;</w:t>
      </w:r>
    </w:p>
    <w:p w14:paraId="05DAAE21" w14:textId="77777777" w:rsidR="00EF1EAD" w:rsidRDefault="00EF1EAD" w:rsidP="00EF1EAD">
      <w:pPr>
        <w:pStyle w:val="B2"/>
        <w:rPr>
          <w:noProof/>
          <w:lang w:eastAsia="zh-CN"/>
        </w:rPr>
      </w:pPr>
      <w:r>
        <w:rPr>
          <w:noProof/>
          <w:lang w:eastAsia="zh-CN"/>
        </w:rPr>
        <w:t>20. for obtaining the UPF information, if the "</w:t>
      </w:r>
      <w:r>
        <w:t>ServiceExperience" and/or</w:t>
      </w:r>
      <w:r>
        <w:rPr>
          <w:lang w:eastAsia="zh-CN"/>
        </w:rPr>
        <w:t xml:space="preserve"> "Dn</w:t>
      </w:r>
      <w:r>
        <w:t>Performance"</w:t>
      </w:r>
      <w:r>
        <w:rPr>
          <w:noProof/>
          <w:lang w:eastAsia="zh-CN"/>
        </w:rPr>
        <w:t xml:space="preserve"> feature is supported:</w:t>
      </w:r>
    </w:p>
    <w:p w14:paraId="3156E355" w14:textId="77777777" w:rsidR="00EF1EAD" w:rsidRDefault="00EF1EAD" w:rsidP="00EF1EAD">
      <w:pPr>
        <w:pStyle w:val="B3"/>
        <w:rPr>
          <w:noProof/>
          <w:lang w:eastAsia="zh-CN"/>
        </w:rPr>
      </w:pPr>
      <w:r>
        <w:rPr>
          <w:noProof/>
        </w:rPr>
        <w:t>a)</w:t>
      </w:r>
      <w:r>
        <w:rPr>
          <w:noProof/>
          <w:lang w:eastAsia="zh-CN"/>
        </w:rPr>
        <w:tab/>
        <w:t>the</w:t>
      </w:r>
      <w:r>
        <w:rPr>
          <w:lang w:eastAsia="zh-CN"/>
        </w:rPr>
        <w:t xml:space="preserve"> information of the UPF serving the UE</w:t>
      </w:r>
      <w:r>
        <w:rPr>
          <w:noProof/>
          <w:lang w:eastAsia="zh-CN"/>
        </w:rPr>
        <w:t xml:space="preserve"> provided as "upfInfo" attribute.</w:t>
      </w:r>
    </w:p>
    <w:p w14:paraId="6D5C0852" w14:textId="77777777" w:rsidR="00EF1EAD" w:rsidRDefault="00EF1EAD" w:rsidP="00EF1EAD">
      <w:pPr>
        <w:pStyle w:val="B2"/>
        <w:rPr>
          <w:noProof/>
          <w:lang w:eastAsia="zh-CN"/>
        </w:rPr>
      </w:pPr>
      <w:r>
        <w:rPr>
          <w:noProof/>
          <w:lang w:eastAsia="zh-CN"/>
        </w:rPr>
        <w:t>21. for obtaining the User Plane status information, if the "</w:t>
      </w:r>
      <w:r>
        <w:t>UeCommunication"</w:t>
      </w:r>
      <w:r>
        <w:rPr>
          <w:noProof/>
          <w:lang w:eastAsia="zh-CN"/>
        </w:rPr>
        <w:t xml:space="preserve"> feature is supported:</w:t>
      </w:r>
    </w:p>
    <w:p w14:paraId="7EB826D3" w14:textId="77777777" w:rsidR="00EF1EAD" w:rsidRDefault="00EF1EAD" w:rsidP="00EF1EAD">
      <w:pPr>
        <w:pStyle w:val="B3"/>
        <w:rPr>
          <w:noProof/>
          <w:lang w:eastAsia="zh-CN"/>
        </w:rPr>
      </w:pPr>
      <w:r>
        <w:rPr>
          <w:noProof/>
        </w:rPr>
        <w:t>a)</w:t>
      </w:r>
      <w:r>
        <w:rPr>
          <w:noProof/>
          <w:lang w:eastAsia="zh-CN"/>
        </w:rPr>
        <w:tab/>
        <w:t>the</w:t>
      </w:r>
      <w:r>
        <w:rPr>
          <w:lang w:eastAsia="zh-CN"/>
        </w:rPr>
        <w:t xml:space="preserve"> information about the User Plane status</w:t>
      </w:r>
      <w:r>
        <w:rPr>
          <w:noProof/>
          <w:lang w:eastAsia="zh-CN"/>
        </w:rPr>
        <w:t xml:space="preserve"> provided as "pduSessInfos" attribute.</w:t>
      </w:r>
    </w:p>
    <w:p w14:paraId="0DC5CD1C" w14:textId="26C1CD98" w:rsidR="00EF1EAD" w:rsidRDefault="00EF1EAD" w:rsidP="00EF1EAD">
      <w:pPr>
        <w:pStyle w:val="B2"/>
        <w:rPr>
          <w:ins w:id="75" w:author="Maria Liang" w:date="2023-01-11T14:04:00Z"/>
          <w:noProof/>
          <w:lang w:eastAsia="zh-CN"/>
        </w:rPr>
      </w:pPr>
      <w:ins w:id="76" w:author="Maria Liang" w:date="2023-01-11T14:04:00Z">
        <w:r>
          <w:rPr>
            <w:noProof/>
            <w:lang w:eastAsia="zh-CN"/>
          </w:rPr>
          <w:t>2</w:t>
        </w:r>
      </w:ins>
      <w:ins w:id="77" w:author="Maria Liang" w:date="2023-01-11T14:05:00Z">
        <w:r>
          <w:rPr>
            <w:noProof/>
            <w:lang w:eastAsia="zh-CN"/>
          </w:rPr>
          <w:t>2</w:t>
        </w:r>
      </w:ins>
      <w:ins w:id="78" w:author="Maria Liang" w:date="2023-01-11T14:04:00Z">
        <w:r>
          <w:rPr>
            <w:noProof/>
            <w:lang w:eastAsia="zh-CN"/>
          </w:rPr>
          <w:t>. for obtaining the</w:t>
        </w:r>
        <w:r w:rsidRPr="00BA7DD0">
          <w:rPr>
            <w:noProof/>
            <w:lang w:eastAsia="zh-CN"/>
          </w:rPr>
          <w:t xml:space="preserve"> </w:t>
        </w:r>
      </w:ins>
      <w:ins w:id="79" w:author="Maria Liang" w:date="2023-04-10T13:10:00Z">
        <w:r w:rsidR="0057529F">
          <w:rPr>
            <w:noProof/>
            <w:lang w:eastAsia="zh-CN"/>
          </w:rPr>
          <w:t xml:space="preserve">PDU Session </w:t>
        </w:r>
      </w:ins>
      <w:ins w:id="80" w:author="Maria Liang" w:date="2023-01-11T14:04:00Z">
        <w:r>
          <w:rPr>
            <w:noProof/>
            <w:lang w:eastAsia="zh-CN"/>
          </w:rPr>
          <w:t>information, if the "</w:t>
        </w:r>
      </w:ins>
      <w:ins w:id="81" w:author="Maria Liang" w:date="2023-01-30T01:55:00Z">
        <w:r>
          <w:t>PduSessionInfo</w:t>
        </w:r>
      </w:ins>
      <w:ins w:id="82" w:author="Maria Liang" w:date="2023-01-11T14:04:00Z">
        <w:r>
          <w:t>"</w:t>
        </w:r>
        <w:r>
          <w:rPr>
            <w:noProof/>
            <w:lang w:eastAsia="zh-CN"/>
          </w:rPr>
          <w:t xml:space="preserve"> feature is supported:</w:t>
        </w:r>
      </w:ins>
    </w:p>
    <w:p w14:paraId="785A6C6E" w14:textId="77777777" w:rsidR="00EF1EAD" w:rsidRDefault="00EF1EAD" w:rsidP="00EF1EAD">
      <w:pPr>
        <w:pStyle w:val="B3"/>
        <w:rPr>
          <w:ins w:id="83" w:author="Maria Liang" w:date="2023-01-11T14:07:00Z"/>
          <w:noProof/>
          <w:lang w:eastAsia="zh-CN"/>
        </w:rPr>
      </w:pPr>
      <w:ins w:id="84" w:author="Maria Liang" w:date="2023-01-11T14:04:00Z">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w:t>
        </w:r>
      </w:ins>
      <w:ins w:id="85" w:author="Maria Liang" w:date="2023-01-11T14:06:00Z">
        <w:r>
          <w:rPr>
            <w:lang w:eastAsia="zh-CN"/>
          </w:rPr>
          <w:t xml:space="preserve">UE access type </w:t>
        </w:r>
      </w:ins>
      <w:ins w:id="86" w:author="Maria Liang" w:date="2023-01-11T14:04:00Z">
        <w:r>
          <w:rPr>
            <w:noProof/>
            <w:lang w:eastAsia="zh-CN"/>
          </w:rPr>
          <w:t>provided as "</w:t>
        </w:r>
      </w:ins>
      <w:ins w:id="87" w:author="Maria Liang" w:date="2023-01-11T14:06:00Z">
        <w:r>
          <w:rPr>
            <w:noProof/>
            <w:lang w:eastAsia="zh-CN"/>
          </w:rPr>
          <w:t>accessType</w:t>
        </w:r>
      </w:ins>
      <w:ins w:id="88" w:author="Maria Liang" w:date="2023-01-11T14:04:00Z">
        <w:r>
          <w:rPr>
            <w:noProof/>
            <w:lang w:eastAsia="zh-CN"/>
          </w:rPr>
          <w:t>" attribute</w:t>
        </w:r>
      </w:ins>
      <w:ins w:id="89" w:author="Maria Liang" w:date="2023-01-11T14:07:00Z">
        <w:r>
          <w:t xml:space="preserve">, </w:t>
        </w:r>
        <w:r w:rsidRPr="00160391">
          <w:rPr>
            <w:noProof/>
            <w:lang w:eastAsia="zh-CN"/>
          </w:rPr>
          <w:t>if the "accessTypes" attribute is included in the subscription request</w:t>
        </w:r>
        <w:r>
          <w:rPr>
            <w:noProof/>
            <w:lang w:eastAsia="zh-CN"/>
          </w:rPr>
          <w:t>;</w:t>
        </w:r>
      </w:ins>
      <w:ins w:id="90" w:author="Maria Liang" w:date="2023-01-11T14:11:00Z">
        <w:r>
          <w:rPr>
            <w:noProof/>
            <w:lang w:eastAsia="zh-CN"/>
          </w:rPr>
          <w:t xml:space="preserve"> and/or</w:t>
        </w:r>
      </w:ins>
    </w:p>
    <w:p w14:paraId="3FFEC02E" w14:textId="77777777" w:rsidR="00EF1EAD" w:rsidRDefault="00EF1EAD" w:rsidP="00EF1EAD">
      <w:pPr>
        <w:pStyle w:val="B3"/>
        <w:rPr>
          <w:ins w:id="91" w:author="Maria Liang" w:date="2023-01-11T14:04:00Z"/>
          <w:noProof/>
          <w:lang w:eastAsia="zh-CN"/>
        </w:rPr>
      </w:pPr>
      <w:ins w:id="92" w:author="Maria Liang" w:date="2023-01-11T14:07:00Z">
        <w:r>
          <w:rPr>
            <w:noProof/>
            <w:lang w:eastAsia="zh-CN"/>
          </w:rPr>
          <w:t>b) the inform</w:t>
        </w:r>
      </w:ins>
      <w:ins w:id="93" w:author="Maria Liang" w:date="2023-01-11T14:08:00Z">
        <w:r>
          <w:rPr>
            <w:noProof/>
            <w:lang w:eastAsia="zh-CN"/>
          </w:rPr>
          <w:t xml:space="preserve">ation about the </w:t>
        </w:r>
      </w:ins>
      <w:ins w:id="94" w:author="Maria Liang" w:date="2023-01-11T14:09:00Z">
        <w:r>
          <w:rPr>
            <w:noProof/>
            <w:lang w:eastAsia="zh-CN"/>
          </w:rPr>
          <w:t>PDU Session Type in the "</w:t>
        </w:r>
        <w:r>
          <w:rPr>
            <w:rFonts w:hint="eastAsia"/>
            <w:lang w:eastAsia="zh-CN"/>
          </w:rPr>
          <w:t>p</w:t>
        </w:r>
        <w:r>
          <w:t xml:space="preserve">duSessType" attribute and/or </w:t>
        </w:r>
      </w:ins>
      <w:ins w:id="95" w:author="Maria Liang" w:date="2023-01-11T14:10:00Z">
        <w:r>
          <w:t>the</w:t>
        </w:r>
      </w:ins>
      <w:ins w:id="96" w:author="Maria Liang" w:date="2023-01-11T14:09:00Z">
        <w:r>
          <w:rPr>
            <w:noProof/>
            <w:lang w:eastAsia="zh-CN"/>
          </w:rPr>
          <w:t xml:space="preserve"> SSC</w:t>
        </w:r>
      </w:ins>
      <w:ins w:id="97" w:author="Maria Liang" w:date="2023-01-11T14:10:00Z">
        <w:r>
          <w:rPr>
            <w:noProof/>
            <w:lang w:eastAsia="zh-CN"/>
          </w:rPr>
          <w:t xml:space="preserve"> mode in the "</w:t>
        </w:r>
        <w:r>
          <w:rPr>
            <w:lang w:eastAsia="zh-CN"/>
          </w:rPr>
          <w:t>sscMode</w:t>
        </w:r>
        <w:r>
          <w:t>" attribute</w:t>
        </w:r>
      </w:ins>
      <w:ins w:id="98" w:author="Maria Liang" w:date="2023-01-11T14:09:00Z">
        <w:r>
          <w:rPr>
            <w:noProof/>
            <w:lang w:eastAsia="zh-CN"/>
          </w:rPr>
          <w:t xml:space="preserve"> </w:t>
        </w:r>
      </w:ins>
      <w:ins w:id="99" w:author="Maria Liang" w:date="2023-01-11T14:08:00Z">
        <w:r>
          <w:rPr>
            <w:noProof/>
            <w:lang w:eastAsia="zh-CN"/>
          </w:rPr>
          <w:t xml:space="preserve">associated </w:t>
        </w:r>
      </w:ins>
      <w:ins w:id="100" w:author="Maria Liang" w:date="2023-01-11T14:10:00Z">
        <w:r>
          <w:rPr>
            <w:noProof/>
            <w:lang w:eastAsia="zh-CN"/>
          </w:rPr>
          <w:t xml:space="preserve">with the </w:t>
        </w:r>
      </w:ins>
      <w:ins w:id="101" w:author="Maria Liang" w:date="2023-01-11T14:08:00Z">
        <w:r>
          <w:rPr>
            <w:noProof/>
            <w:lang w:eastAsia="zh-CN"/>
          </w:rPr>
          <w:t>app</w:t>
        </w:r>
      </w:ins>
      <w:ins w:id="102" w:author="Maria Liang" w:date="2023-01-11T14:09:00Z">
        <w:r>
          <w:rPr>
            <w:noProof/>
            <w:lang w:eastAsia="zh-CN"/>
          </w:rPr>
          <w:t xml:space="preserve">lication </w:t>
        </w:r>
      </w:ins>
      <w:ins w:id="103" w:author="Maria Liang" w:date="2023-01-11T14:10:00Z">
        <w:r>
          <w:rPr>
            <w:noProof/>
            <w:lang w:eastAsia="zh-CN"/>
          </w:rPr>
          <w:t>provided as</w:t>
        </w:r>
      </w:ins>
      <w:ins w:id="104" w:author="Maria Liang" w:date="2023-01-11T14:09:00Z">
        <w:r>
          <w:rPr>
            <w:noProof/>
            <w:lang w:eastAsia="zh-CN"/>
          </w:rPr>
          <w:t xml:space="preserve"> </w:t>
        </w:r>
      </w:ins>
      <w:ins w:id="105" w:author="Maria Liang" w:date="2023-01-11T14:08:00Z">
        <w:r>
          <w:rPr>
            <w:noProof/>
            <w:lang w:eastAsia="zh-CN"/>
          </w:rPr>
          <w:t>"appId" attribute</w:t>
        </w:r>
      </w:ins>
      <w:ins w:id="106" w:author="Maria Liang" w:date="2023-01-11T14:12:00Z">
        <w:r>
          <w:rPr>
            <w:noProof/>
            <w:lang w:eastAsia="zh-CN"/>
          </w:rPr>
          <w:t>, if the "</w:t>
        </w:r>
        <w:r>
          <w:rPr>
            <w:rFonts w:hint="eastAsia"/>
            <w:lang w:eastAsia="zh-CN"/>
          </w:rPr>
          <w:t>p</w:t>
        </w:r>
        <w:r>
          <w:t>duSessTypes" attribute and/or the</w:t>
        </w:r>
        <w:r>
          <w:rPr>
            <w:noProof/>
            <w:lang w:eastAsia="zh-CN"/>
          </w:rPr>
          <w:t xml:space="preserve"> "</w:t>
        </w:r>
        <w:r>
          <w:rPr>
            <w:lang w:eastAsia="zh-CN"/>
          </w:rPr>
          <w:t>sscModes</w:t>
        </w:r>
        <w:r>
          <w:t>" attribute</w:t>
        </w:r>
        <w:r>
          <w:rPr>
            <w:noProof/>
            <w:lang w:eastAsia="zh-CN"/>
          </w:rPr>
          <w:t xml:space="preserve"> associated with the "appId</w:t>
        </w:r>
      </w:ins>
      <w:ins w:id="107" w:author="Maria Liang" w:date="2023-01-11T14:13:00Z">
        <w:r>
          <w:rPr>
            <w:noProof/>
            <w:lang w:eastAsia="zh-CN"/>
          </w:rPr>
          <w:t>s</w:t>
        </w:r>
      </w:ins>
      <w:ins w:id="108" w:author="Maria Liang" w:date="2023-01-11T14:12:00Z">
        <w:r>
          <w:rPr>
            <w:noProof/>
            <w:lang w:eastAsia="zh-CN"/>
          </w:rPr>
          <w:t>" attribute</w:t>
        </w:r>
      </w:ins>
      <w:ins w:id="109" w:author="Maria Liang" w:date="2023-01-11T14:13:00Z">
        <w:r>
          <w:rPr>
            <w:noProof/>
            <w:lang w:eastAsia="zh-CN"/>
          </w:rPr>
          <w:t xml:space="preserve"> are included in the subscription request</w:t>
        </w:r>
      </w:ins>
      <w:ins w:id="110" w:author="Maria Liang" w:date="2023-01-11T14:04:00Z">
        <w:r>
          <w:rPr>
            <w:noProof/>
            <w:lang w:eastAsia="zh-CN"/>
          </w:rPr>
          <w:t>.</w:t>
        </w:r>
      </w:ins>
    </w:p>
    <w:p w14:paraId="79B6625D" w14:textId="77777777" w:rsidR="00EF1EAD" w:rsidRDefault="00EF1EAD" w:rsidP="00EF1EAD">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64E87169" w14:textId="77777777" w:rsidR="00EF1EAD" w:rsidRDefault="00EF1EAD" w:rsidP="00EF1EAD">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453AB13" w14:textId="77777777" w:rsidR="00EF1EAD" w:rsidRDefault="00EF1EAD" w:rsidP="00EF1EAD">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58D6E140" w14:textId="77777777" w:rsidR="00EF1EAD" w:rsidRDefault="00EF1EAD" w:rsidP="00EF1EAD">
      <w:pPr>
        <w:rPr>
          <w:noProof/>
        </w:rPr>
      </w:pPr>
      <w:r>
        <w:rPr>
          <w:noProof/>
        </w:rPr>
        <w:t>If errors occur when processing the HTTP POST request, the notified NF shall send the HTTP error response as specified in clause 5.7.</w:t>
      </w:r>
    </w:p>
    <w:p w14:paraId="468C3CED" w14:textId="77777777" w:rsidR="00EF1EAD" w:rsidRDefault="00EF1EAD" w:rsidP="00EF1EAD">
      <w:r>
        <w:rPr>
          <w:noProof/>
        </w:rPr>
        <w:t>If the feature "ES3XX" is not supported and,</w:t>
      </w:r>
    </w:p>
    <w:p w14:paraId="0D0A206D" w14:textId="77777777" w:rsidR="00EF1EAD" w:rsidRDefault="00EF1EAD" w:rsidP="00EF1EAD">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88A9E48" w14:textId="77777777" w:rsidR="00EF1EAD" w:rsidRDefault="00EF1EAD" w:rsidP="00EF1EAD">
      <w:pPr>
        <w:pStyle w:val="NO"/>
        <w:rPr>
          <w:noProof/>
        </w:rPr>
      </w:pPr>
      <w:r>
        <w:rPr>
          <w:noProof/>
        </w:rPr>
        <w:t>NOTE 8:</w:t>
      </w:r>
      <w:r>
        <w:rPr>
          <w:noProof/>
        </w:rPr>
        <w:tab/>
        <w:t>An AMF as NF service consumer and/or notified NF can change.</w:t>
      </w:r>
    </w:p>
    <w:p w14:paraId="58E72232" w14:textId="77777777" w:rsidR="00EF1EAD" w:rsidRDefault="00EF1EAD" w:rsidP="00EF1EAD">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617C38A" w14:textId="77777777" w:rsidR="00EF1EAD" w:rsidRDefault="00EF1EAD" w:rsidP="00EF1EAD">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8B543C6" w14:textId="77777777" w:rsidR="00EF1EAD" w:rsidRDefault="00EF1EAD" w:rsidP="00EF1EAD">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F5D712" w14:textId="77777777" w:rsidR="00EF1EAD" w:rsidRDefault="00EF1EAD" w:rsidP="00EF1EAD">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2E48CD12" w14:textId="77777777" w:rsidR="00EF1EAD" w:rsidRDefault="00EF1EAD" w:rsidP="00EF1EAD">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bookmarkEnd w:id="39"/>
    <w:bookmarkEnd w:id="40"/>
    <w:bookmarkEnd w:id="41"/>
    <w:bookmarkEnd w:id="42"/>
    <w:bookmarkEnd w:id="43"/>
    <w:bookmarkEnd w:id="44"/>
    <w:bookmarkEnd w:id="45"/>
    <w:bookmarkEnd w:id="46"/>
    <w:bookmarkEnd w:id="47"/>
    <w:bookmarkEnd w:id="48"/>
    <w:bookmarkEnd w:id="49"/>
    <w:bookmarkEnd w:id="50"/>
    <w:p w14:paraId="1ED7348A" w14:textId="078DEF9D" w:rsidR="00B2457F" w:rsidRPr="008C6891" w:rsidRDefault="00B2457F" w:rsidP="00B245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w:t>
      </w:r>
      <w:r w:rsidRPr="00A277EF">
        <w:rPr>
          <w:rFonts w:eastAsia="DengXian"/>
          <w:noProof/>
          <w:color w:val="0000FF"/>
          <w:sz w:val="28"/>
          <w:szCs w:val="28"/>
        </w:rPr>
        <w:t>d</w:t>
      </w:r>
      <w:r w:rsidRPr="008C6891">
        <w:rPr>
          <w:rFonts w:eastAsia="DengXian"/>
          <w:noProof/>
          <w:color w:val="0000FF"/>
          <w:sz w:val="28"/>
          <w:szCs w:val="28"/>
        </w:rPr>
        <w:t xml:space="preserve"> Change ***</w:t>
      </w:r>
    </w:p>
    <w:p w14:paraId="429676AD" w14:textId="77777777" w:rsidR="00EF1EAD" w:rsidRDefault="00EF1EAD" w:rsidP="00EF1EAD">
      <w:pPr>
        <w:pStyle w:val="Heading4"/>
        <w:rPr>
          <w:noProof/>
        </w:rPr>
      </w:pPr>
      <w:bookmarkStart w:id="111" w:name="_Toc129121989"/>
      <w:bookmarkStart w:id="112" w:name="_Toc28011536"/>
      <w:bookmarkStart w:id="113" w:name="_Toc34210652"/>
      <w:bookmarkStart w:id="114" w:name="_Toc36037677"/>
      <w:bookmarkStart w:id="115" w:name="_Toc39063111"/>
      <w:bookmarkStart w:id="116" w:name="_Toc43298169"/>
      <w:bookmarkStart w:id="117" w:name="_Toc45132946"/>
      <w:bookmarkStart w:id="118" w:name="_Toc49935413"/>
      <w:bookmarkStart w:id="119" w:name="_Toc50023759"/>
      <w:bookmarkStart w:id="120" w:name="_Toc51761249"/>
      <w:bookmarkStart w:id="121" w:name="_Toc56672179"/>
      <w:bookmarkStart w:id="122" w:name="_Toc66277737"/>
      <w:bookmarkStart w:id="123" w:name="_Toc120283522"/>
      <w:r>
        <w:rPr>
          <w:noProof/>
        </w:rPr>
        <w:t>4.2.3.2</w:t>
      </w:r>
      <w:r>
        <w:rPr>
          <w:noProof/>
        </w:rPr>
        <w:tab/>
        <w:t>Creating a new subscription</w:t>
      </w:r>
      <w:bookmarkEnd w:id="111"/>
    </w:p>
    <w:p w14:paraId="2153B386" w14:textId="77777777" w:rsidR="00EF1EAD" w:rsidRDefault="00EF1EAD" w:rsidP="00EF1EAD">
      <w:pPr>
        <w:rPr>
          <w:noProof/>
        </w:rPr>
      </w:pPr>
      <w:r>
        <w:rPr>
          <w:noProof/>
        </w:rPr>
        <w:t>Figure 4.2.3.2-1 illustrates the creation of a subscription.</w:t>
      </w:r>
    </w:p>
    <w:p w14:paraId="231AEC01" w14:textId="77777777" w:rsidR="00EF1EAD" w:rsidRDefault="00EF1EAD" w:rsidP="00EF1EAD">
      <w:pPr>
        <w:pStyle w:val="TH"/>
        <w:rPr>
          <w:noProof/>
        </w:rPr>
      </w:pPr>
      <w:r>
        <w:rPr>
          <w:noProof/>
        </w:rPr>
        <w:object w:dxaOrig="9520" w:dyaOrig="3170" w14:anchorId="0879C565">
          <v:shape id="_x0000_i1026" type="#_x0000_t75" style="width:476pt;height:158.5pt" o:ole="">
            <v:imagedata r:id="rId15" o:title=""/>
          </v:shape>
          <o:OLEObject Type="Embed" ProgID="Visio.Drawing.11" ShapeID="_x0000_i1026" DrawAspect="Content" ObjectID="_1742643502" r:id="rId16"/>
        </w:object>
      </w:r>
    </w:p>
    <w:p w14:paraId="5ADCB169" w14:textId="77777777" w:rsidR="00EF1EAD" w:rsidRDefault="00EF1EAD" w:rsidP="00EF1EAD">
      <w:pPr>
        <w:pStyle w:val="TF"/>
        <w:rPr>
          <w:noProof/>
        </w:rPr>
      </w:pPr>
      <w:r>
        <w:rPr>
          <w:noProof/>
        </w:rPr>
        <w:t>Figure 4.2.3.2-1: Creation of a subscription</w:t>
      </w:r>
    </w:p>
    <w:p w14:paraId="5F8EFB2F" w14:textId="77777777" w:rsidR="00EF1EAD" w:rsidRDefault="00EF1EAD" w:rsidP="00EF1EAD">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0B472573" w14:textId="77777777" w:rsidR="00EF1EAD" w:rsidRDefault="00EF1EAD" w:rsidP="00EF1EAD">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3746B6B" w14:textId="77777777" w:rsidR="00EF1EAD" w:rsidRDefault="00EF1EAD" w:rsidP="00EF1EAD">
      <w:pPr>
        <w:pStyle w:val="B10"/>
        <w:rPr>
          <w:noProof/>
        </w:rPr>
      </w:pPr>
      <w:r>
        <w:rPr>
          <w:noProof/>
        </w:rPr>
        <w:t>-</w:t>
      </w:r>
      <w:r>
        <w:rPr>
          <w:noProof/>
        </w:rPr>
        <w:tab/>
        <w:t>if the subscription applies to events not related to a single PDU session, identification of UEs to which the subscription applies via:</w:t>
      </w:r>
    </w:p>
    <w:p w14:paraId="6449BC04" w14:textId="77777777" w:rsidR="00EF1EAD" w:rsidRDefault="00EF1EAD" w:rsidP="00EF1EAD">
      <w:pPr>
        <w:pStyle w:val="B2"/>
        <w:rPr>
          <w:noProof/>
        </w:rPr>
      </w:pPr>
      <w:r>
        <w:rPr>
          <w:noProof/>
        </w:rPr>
        <w:t>a)</w:t>
      </w:r>
      <w:r>
        <w:rPr>
          <w:noProof/>
        </w:rPr>
        <w:tab/>
        <w:t>identification of a single UE by SUPI as "supi" attribute or GPSI as "gpsi" attribute;</w:t>
      </w:r>
    </w:p>
    <w:p w14:paraId="7BBEBE9D" w14:textId="77777777" w:rsidR="00EF1EAD" w:rsidRDefault="00EF1EAD" w:rsidP="00EF1EAD">
      <w:pPr>
        <w:pStyle w:val="B2"/>
        <w:rPr>
          <w:noProof/>
        </w:rPr>
      </w:pPr>
      <w:r>
        <w:rPr>
          <w:noProof/>
        </w:rPr>
        <w:t>b)</w:t>
      </w:r>
      <w:r>
        <w:rPr>
          <w:noProof/>
        </w:rPr>
        <w:tab/>
        <w:t>identification of a group of UE(s) via a "groupId" attribute; or</w:t>
      </w:r>
    </w:p>
    <w:p w14:paraId="5FA39315" w14:textId="77777777" w:rsidR="00EF1EAD" w:rsidRDefault="00EF1EAD" w:rsidP="00EF1EAD">
      <w:pPr>
        <w:pStyle w:val="B2"/>
        <w:rPr>
          <w:noProof/>
        </w:rPr>
      </w:pPr>
      <w:r>
        <w:rPr>
          <w:noProof/>
        </w:rPr>
        <w:t>c)</w:t>
      </w:r>
      <w:r>
        <w:rPr>
          <w:noProof/>
        </w:rPr>
        <w:tab/>
        <w:t>identification of any UE via the "anyUeInd" attribute set to true;</w:t>
      </w:r>
    </w:p>
    <w:p w14:paraId="214E64D2" w14:textId="77777777" w:rsidR="00EF1EAD" w:rsidRDefault="00EF1EAD" w:rsidP="00EF1EAD">
      <w:pPr>
        <w:pStyle w:val="NO"/>
        <w:rPr>
          <w:rFonts w:eastAsia="DengXian"/>
          <w:lang w:val="en-US"/>
        </w:rPr>
      </w:pPr>
      <w:r>
        <w:t>NOTE 1:</w:t>
      </w:r>
      <w:r>
        <w:tab/>
        <w:t xml:space="preserve">The identification of any UE does not apply for local breakout roaming scenarios where the SMF is located in the </w:t>
      </w:r>
      <w:proofErr w:type="gramStart"/>
      <w:r>
        <w:t>VPLMN</w:t>
      </w:r>
      <w:proofErr w:type="gramEnd"/>
      <w:r>
        <w:t xml:space="preserve"> and the NF service consumer is located in the HPLMN.</w:t>
      </w:r>
    </w:p>
    <w:p w14:paraId="577E9E1C" w14:textId="77777777" w:rsidR="00EF1EAD" w:rsidRDefault="00EF1EAD" w:rsidP="00EF1EAD">
      <w:pPr>
        <w:pStyle w:val="B10"/>
        <w:rPr>
          <w:noProof/>
        </w:rPr>
      </w:pPr>
      <w:r>
        <w:rPr>
          <w:noProof/>
        </w:rPr>
        <w:t>-</w:t>
      </w:r>
      <w:r>
        <w:rPr>
          <w:noProof/>
        </w:rPr>
        <w:tab/>
        <w:t>an URI where to receive the requested notifications as "notifUri" attribute;</w:t>
      </w:r>
    </w:p>
    <w:p w14:paraId="2F847F80" w14:textId="77777777" w:rsidR="00EF1EAD" w:rsidRDefault="00EF1EAD" w:rsidP="00EF1EAD">
      <w:pPr>
        <w:pStyle w:val="B10"/>
        <w:rPr>
          <w:noProof/>
        </w:rPr>
      </w:pPr>
      <w:r>
        <w:rPr>
          <w:noProof/>
        </w:rPr>
        <w:t>-</w:t>
      </w:r>
      <w:r>
        <w:rPr>
          <w:noProof/>
        </w:rPr>
        <w:tab/>
        <w:t>a Notification Correlation Identifier provided by the NF service consumer for the requested notifications as "notifId" attribute; and</w:t>
      </w:r>
    </w:p>
    <w:p w14:paraId="091C177D" w14:textId="77777777" w:rsidR="00EF1EAD" w:rsidRDefault="00EF1EAD" w:rsidP="00EF1EA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5BDBC8D" w14:textId="77777777" w:rsidR="00EF1EAD" w:rsidRDefault="00EF1EAD" w:rsidP="00EF1EAD">
      <w:pPr>
        <w:pStyle w:val="B10"/>
        <w:rPr>
          <w:noProof/>
        </w:rPr>
      </w:pPr>
      <w:r>
        <w:rPr>
          <w:noProof/>
        </w:rPr>
        <w:t>-</w:t>
      </w:r>
      <w:r>
        <w:rPr>
          <w:noProof/>
        </w:rPr>
        <w:tab/>
        <w:t>a description of the subscribed events as "eventSubs" attribute that for each event shall include:</w:t>
      </w:r>
    </w:p>
    <w:p w14:paraId="2AF73229" w14:textId="77777777" w:rsidR="00EF1EAD" w:rsidRDefault="00EF1EAD" w:rsidP="00EF1EAD">
      <w:pPr>
        <w:pStyle w:val="B2"/>
        <w:rPr>
          <w:noProof/>
        </w:rPr>
      </w:pPr>
      <w:r>
        <w:rPr>
          <w:noProof/>
        </w:rPr>
        <w:t>a)</w:t>
      </w:r>
      <w:r>
        <w:rPr>
          <w:noProof/>
        </w:rPr>
        <w:tab/>
        <w:t>an event identifier as "event" attribute; and</w:t>
      </w:r>
    </w:p>
    <w:p w14:paraId="684C0690" w14:textId="77777777" w:rsidR="00EF1EAD" w:rsidRDefault="00EF1EAD" w:rsidP="00EF1EAD">
      <w:pPr>
        <w:pStyle w:val="B2"/>
        <w:rPr>
          <w:noProof/>
        </w:rPr>
      </w:pPr>
      <w:r>
        <w:rPr>
          <w:noProof/>
        </w:rPr>
        <w:t>b)</w:t>
      </w:r>
      <w:r>
        <w:rPr>
          <w:noProof/>
        </w:rPr>
        <w:tab/>
        <w:t xml:space="preserve">for event "UP_PATH_CH", whether the subscription is for early, late, or early and late notifications of UP path reconfiguration in the "dnaiChgType" attribute; </w:t>
      </w:r>
    </w:p>
    <w:p w14:paraId="47A4C0F1" w14:textId="77777777" w:rsidR="00EF1EAD" w:rsidRDefault="00EF1EAD" w:rsidP="00EF1EAD">
      <w:pPr>
        <w:pStyle w:val="B2"/>
        <w:rPr>
          <w:noProof/>
        </w:rPr>
      </w:pPr>
      <w:r>
        <w:rPr>
          <w:noProof/>
        </w:rPr>
        <w:t>c)</w:t>
      </w:r>
      <w:r>
        <w:rPr>
          <w:noProof/>
        </w:rPr>
        <w:tab/>
        <w:t>for event "DDDS</w:t>
      </w:r>
      <w:r>
        <w:t xml:space="preserve">", the traffic descriptor(s) of the downlink data source in the </w:t>
      </w:r>
      <w:r>
        <w:rPr>
          <w:noProof/>
        </w:rPr>
        <w:t>"dddTraDescriptors" attribute;</w:t>
      </w:r>
    </w:p>
    <w:p w14:paraId="168AB658" w14:textId="77777777" w:rsidR="00EF1EAD" w:rsidRDefault="00EF1EAD" w:rsidP="00EF1EAD">
      <w:pPr>
        <w:pStyle w:val="B2"/>
        <w:rPr>
          <w:noProof/>
        </w:rPr>
      </w:pPr>
      <w:r>
        <w:rPr>
          <w:noProof/>
        </w:rPr>
        <w:t>and that may include:</w:t>
      </w:r>
    </w:p>
    <w:p w14:paraId="62820ACF" w14:textId="77777777" w:rsidR="00EF1EAD" w:rsidRDefault="00EF1EAD" w:rsidP="00EF1EAD">
      <w:pPr>
        <w:pStyle w:val="B2"/>
        <w:rPr>
          <w:noProof/>
        </w:rPr>
      </w:pPr>
      <w:r>
        <w:rPr>
          <w:noProof/>
        </w:rPr>
        <w:t>a)</w:t>
      </w:r>
      <w:r>
        <w:rPr>
          <w:noProof/>
        </w:rPr>
        <w:tab/>
        <w:t>for event "DDDS</w:t>
      </w:r>
      <w:r>
        <w:t xml:space="preserve">", the subscribed delivery statuses in the </w:t>
      </w:r>
      <w:r>
        <w:rPr>
          <w:noProof/>
        </w:rPr>
        <w:t xml:space="preserve">"dddStati" attribute; </w:t>
      </w:r>
    </w:p>
    <w:p w14:paraId="31E593EC" w14:textId="77777777" w:rsidR="00EF1EAD" w:rsidRDefault="00EF1EAD" w:rsidP="00EF1EAD">
      <w:pPr>
        <w:pStyle w:val="B2"/>
        <w:rPr>
          <w:noProof/>
        </w:rPr>
      </w:pPr>
      <w:r>
        <w:rPr>
          <w:noProof/>
        </w:rPr>
        <w:t>b)</w:t>
      </w:r>
      <w:r>
        <w:rPr>
          <w:noProof/>
        </w:rPr>
        <w:tab/>
        <w:t>for event "QFI_ALLOC</w:t>
      </w:r>
      <w:r>
        <w:t xml:space="preserve">" or </w:t>
      </w:r>
      <w:r>
        <w:rPr>
          <w:noProof/>
        </w:rPr>
        <w:t>"DISPERSION"</w:t>
      </w:r>
      <w:r>
        <w:t xml:space="preserve">, the application identifiers in the </w:t>
      </w:r>
      <w:r>
        <w:rPr>
          <w:noProof/>
        </w:rPr>
        <w:t>"appIds" attribute;</w:t>
      </w:r>
    </w:p>
    <w:p w14:paraId="4F688DB7" w14:textId="77777777" w:rsidR="00EF1EAD" w:rsidRDefault="00EF1EAD" w:rsidP="00EF1EAD">
      <w:pPr>
        <w:pStyle w:val="B2"/>
        <w:rPr>
          <w:noProof/>
        </w:rPr>
      </w:pPr>
      <w:r>
        <w:rPr>
          <w:noProof/>
        </w:rPr>
        <w:t>c)</w:t>
      </w:r>
      <w:r>
        <w:rPr>
          <w:noProof/>
        </w:rPr>
        <w:tab/>
        <w:t>for event "SMCC_EXP</w:t>
      </w:r>
      <w:r>
        <w:t xml:space="preserve">", the data collection target period in the "targetPeriod" </w:t>
      </w:r>
      <w:r>
        <w:rPr>
          <w:noProof/>
        </w:rPr>
        <w:t>attribute;</w:t>
      </w:r>
    </w:p>
    <w:p w14:paraId="79117C2B" w14:textId="77777777" w:rsidR="00EF1EAD" w:rsidRDefault="00EF1EAD" w:rsidP="00EF1EAD">
      <w:pPr>
        <w:pStyle w:val="B2"/>
        <w:rPr>
          <w:noProof/>
        </w:rPr>
      </w:pPr>
      <w:r>
        <w:rPr>
          <w:noProof/>
        </w:rPr>
        <w:t>d)</w:t>
      </w:r>
      <w:r>
        <w:rPr>
          <w:noProof/>
        </w:rPr>
        <w:tab/>
        <w:t xml:space="preserve">for event "DISPERSION", the UE IP Address in the "ueIpAddr" attribute, the indication of transaction </w:t>
      </w:r>
      <w:r>
        <w:rPr>
          <w:noProof/>
          <w:lang w:eastAsia="zh-CN"/>
        </w:rPr>
        <w:t>d</w:t>
      </w:r>
      <w:r>
        <w:rPr>
          <w:noProof/>
        </w:rPr>
        <w:t>ispersion collection in the "transacDispInd" attribute and the requested transaction metrics in the "transacMetrics" attribute;</w:t>
      </w:r>
    </w:p>
    <w:p w14:paraId="2ED583E5" w14:textId="3DFDE88D" w:rsidR="00EF1EAD" w:rsidRDefault="00EF1EAD" w:rsidP="00EF1EAD">
      <w:pPr>
        <w:pStyle w:val="B2"/>
        <w:rPr>
          <w:noProof/>
        </w:rPr>
      </w:pPr>
      <w:r>
        <w:rPr>
          <w:noProof/>
        </w:rPr>
        <w:t>e)</w:t>
      </w:r>
      <w:r>
        <w:rPr>
          <w:noProof/>
        </w:rPr>
        <w:tab/>
        <w:t>for event "WLAN_INFO", the data collection target period in the "targetPeriod" attribute;</w:t>
      </w:r>
      <w:r w:rsidR="0024534E">
        <w:rPr>
          <w:noProof/>
        </w:rPr>
        <w:t xml:space="preserve"> and/or</w:t>
      </w:r>
      <w:r>
        <w:rPr>
          <w:noProof/>
        </w:rPr>
        <w:t>;</w:t>
      </w:r>
    </w:p>
    <w:p w14:paraId="5031AED9" w14:textId="3C1F27B4" w:rsidR="00EF1EAD" w:rsidRDefault="00EF1EAD" w:rsidP="0024534E">
      <w:pPr>
        <w:pStyle w:val="B2"/>
        <w:rPr>
          <w:noProof/>
        </w:rPr>
      </w:pPr>
      <w:r>
        <w:rPr>
          <w:noProof/>
        </w:rPr>
        <w:t>f)</w:t>
      </w:r>
      <w:r>
        <w:rPr>
          <w:noProof/>
        </w:rPr>
        <w:tab/>
        <w:t>for event "RED_TRANS_EXP", the data collection target period in the "targetPeriod" attribute</w:t>
      </w:r>
      <w:r w:rsidR="0024534E">
        <w:rPr>
          <w:noProof/>
        </w:rPr>
        <w:t>.</w:t>
      </w:r>
    </w:p>
    <w:p w14:paraId="1D0D9FB0" w14:textId="77777777" w:rsidR="00EF1EAD" w:rsidRDefault="00EF1EAD" w:rsidP="00EF1EAD">
      <w:pPr>
        <w:rPr>
          <w:noProof/>
        </w:rPr>
      </w:pPr>
      <w:r>
        <w:rPr>
          <w:noProof/>
        </w:rPr>
        <w:t>The NsmfEventExposure data structure as request body may also include:</w:t>
      </w:r>
    </w:p>
    <w:p w14:paraId="2EB3E926" w14:textId="77777777" w:rsidR="00EF1EAD" w:rsidRDefault="00EF1EAD" w:rsidP="00EF1EAD">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470411D9" w14:textId="77777777" w:rsidR="00EF1EAD" w:rsidRDefault="00EF1EAD" w:rsidP="00EF1EAD">
      <w:pPr>
        <w:pStyle w:val="B1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022D90C5" w14:textId="77777777" w:rsidR="00EF1EAD" w:rsidRDefault="00EF1EAD" w:rsidP="00EF1EAD">
      <w:pPr>
        <w:pStyle w:val="B2"/>
      </w:pPr>
      <w:r>
        <w:t>b)</w:t>
      </w:r>
      <w:r>
        <w:tab/>
        <w:t xml:space="preserve">Alternate or backup IPv4 Address(es) where to send Notifications encoded as "altNotifIpv4Addrs" </w:t>
      </w:r>
      <w:proofErr w:type="gramStart"/>
      <w:r>
        <w:t>attribute;</w:t>
      </w:r>
      <w:proofErr w:type="gramEnd"/>
    </w:p>
    <w:p w14:paraId="29178E5D" w14:textId="77777777" w:rsidR="00EF1EAD" w:rsidRDefault="00EF1EAD" w:rsidP="00EF1EAD">
      <w:pPr>
        <w:pStyle w:val="B2"/>
      </w:pPr>
      <w:r>
        <w:t>c)</w:t>
      </w:r>
      <w:r>
        <w:tab/>
        <w:t xml:space="preserve">Alternate or backup IPv6 Address(es) where to send Notifications encoded as "altNotifIpv6Addrs" </w:t>
      </w:r>
      <w:proofErr w:type="gramStart"/>
      <w:r>
        <w:t>attribute;</w:t>
      </w:r>
      <w:proofErr w:type="gramEnd"/>
    </w:p>
    <w:p w14:paraId="07BD537E" w14:textId="77777777" w:rsidR="00EF1EAD" w:rsidRDefault="00EF1EAD" w:rsidP="00EF1EAD">
      <w:pPr>
        <w:pStyle w:val="B2"/>
      </w:pPr>
      <w:r>
        <w:t>d)</w:t>
      </w:r>
      <w:r>
        <w:tab/>
        <w:t xml:space="preserve">Alternate or backup FQDN(s) where to send Notifications encoded as "altNotifFqdns" </w:t>
      </w:r>
      <w:proofErr w:type="gramStart"/>
      <w:r>
        <w:t>attribute;</w:t>
      </w:r>
      <w:proofErr w:type="gramEnd"/>
    </w:p>
    <w:p w14:paraId="0538BAC1" w14:textId="77777777" w:rsidR="00EF1EAD" w:rsidRDefault="00EF1EAD" w:rsidP="00EF1EAD">
      <w:pPr>
        <w:pStyle w:val="B10"/>
        <w:rPr>
          <w:noProof/>
        </w:rPr>
      </w:pPr>
      <w:r>
        <w:rPr>
          <w:noProof/>
        </w:rPr>
        <w:t>-</w:t>
      </w:r>
      <w:r>
        <w:rPr>
          <w:noProof/>
        </w:rPr>
        <w:tab/>
        <w:t>A Data Network Name as "dnn" attribute;</w:t>
      </w:r>
    </w:p>
    <w:p w14:paraId="6C613782" w14:textId="77777777" w:rsidR="00EF1EAD" w:rsidRDefault="00EF1EAD" w:rsidP="00EF1EAD">
      <w:pPr>
        <w:pStyle w:val="B10"/>
        <w:rPr>
          <w:noProof/>
        </w:rPr>
      </w:pPr>
      <w:r>
        <w:rPr>
          <w:noProof/>
        </w:rPr>
        <w:t>-</w:t>
      </w:r>
      <w:r>
        <w:rPr>
          <w:noProof/>
        </w:rPr>
        <w:tab/>
        <w:t>A single Network Slice Selection Assistance Information as "snssai" attribute;</w:t>
      </w:r>
    </w:p>
    <w:p w14:paraId="689B554F" w14:textId="77777777" w:rsidR="00EF1EAD" w:rsidRDefault="00EF1EAD" w:rsidP="00EF1EAD">
      <w:pPr>
        <w:pStyle w:val="B10"/>
        <w:rPr>
          <w:noProof/>
        </w:rPr>
      </w:pPr>
      <w:r>
        <w:rPr>
          <w:noProof/>
        </w:rPr>
        <w:t>-</w:t>
      </w:r>
      <w:r>
        <w:rPr>
          <w:noProof/>
        </w:rPr>
        <w:tab/>
      </w:r>
      <w:r>
        <w:t>Immediate reporting flag as "</w:t>
      </w:r>
      <w:r>
        <w:rPr>
          <w:noProof/>
          <w:lang w:eastAsia="zh-CN"/>
        </w:rPr>
        <w:t>ImmeRep" attribute;</w:t>
      </w:r>
    </w:p>
    <w:p w14:paraId="2A24A4DF" w14:textId="77777777" w:rsidR="00EF1EAD" w:rsidRDefault="00EF1EAD" w:rsidP="00EF1EAD">
      <w:pPr>
        <w:pStyle w:val="B10"/>
        <w:rPr>
          <w:noProof/>
        </w:rPr>
      </w:pPr>
      <w:r>
        <w:rPr>
          <w:noProof/>
        </w:rPr>
        <w:t>-</w:t>
      </w:r>
      <w:r>
        <w:rPr>
          <w:noProof/>
        </w:rPr>
        <w:tab/>
        <w:t>event notification method (periodic, one time, on event detection) as "notifMethod" attribute;</w:t>
      </w:r>
    </w:p>
    <w:p w14:paraId="5AD5CB70" w14:textId="77777777" w:rsidR="00EF1EAD" w:rsidRDefault="00EF1EAD" w:rsidP="00EF1EAD">
      <w:pPr>
        <w:pStyle w:val="B10"/>
        <w:rPr>
          <w:noProof/>
        </w:rPr>
      </w:pPr>
      <w:r>
        <w:rPr>
          <w:noProof/>
        </w:rPr>
        <w:t>-</w:t>
      </w:r>
      <w:r>
        <w:rPr>
          <w:noProof/>
        </w:rPr>
        <w:tab/>
        <w:t>Maximum Number of Reports as "maxReportNbr" attribute;</w:t>
      </w:r>
    </w:p>
    <w:p w14:paraId="56EA6C04" w14:textId="77777777" w:rsidR="00EF1EAD" w:rsidRDefault="00EF1EAD" w:rsidP="00EF1EAD">
      <w:pPr>
        <w:pStyle w:val="B10"/>
        <w:rPr>
          <w:noProof/>
        </w:rPr>
      </w:pPr>
      <w:r>
        <w:rPr>
          <w:noProof/>
        </w:rPr>
        <w:t>-</w:t>
      </w:r>
      <w:r>
        <w:rPr>
          <w:noProof/>
        </w:rPr>
        <w:tab/>
        <w:t>Monitoring Duration as "expiry" attribute;</w:t>
      </w:r>
    </w:p>
    <w:p w14:paraId="7A3EB79B" w14:textId="77777777" w:rsidR="00EF1EAD" w:rsidRDefault="00EF1EAD" w:rsidP="00EF1EAD">
      <w:pPr>
        <w:pStyle w:val="B10"/>
        <w:rPr>
          <w:noProof/>
        </w:rPr>
      </w:pPr>
      <w:r>
        <w:rPr>
          <w:noProof/>
        </w:rPr>
        <w:t>-</w:t>
      </w:r>
      <w:r>
        <w:rPr>
          <w:noProof/>
        </w:rPr>
        <w:tab/>
        <w:t>Repetition Period for periodic reporting as "repPeriod" attribute;</w:t>
      </w:r>
    </w:p>
    <w:p w14:paraId="5316B390" w14:textId="77777777" w:rsidR="00EF1EAD" w:rsidRDefault="00EF1EAD" w:rsidP="00EF1EAD">
      <w:pPr>
        <w:pStyle w:val="B10"/>
        <w:rPr>
          <w:noProof/>
        </w:rPr>
      </w:pPr>
      <w:r>
        <w:rPr>
          <w:noProof/>
        </w:rPr>
        <w:t>-</w:t>
      </w:r>
      <w:r>
        <w:rPr>
          <w:noProof/>
        </w:rPr>
        <w:tab/>
        <w:t>sampling ratio as "sampRatio" attribute;</w:t>
      </w:r>
    </w:p>
    <w:p w14:paraId="3DA93A4B" w14:textId="286A5944" w:rsidR="003124FA" w:rsidRDefault="003124FA" w:rsidP="00EF1EAD">
      <w:pPr>
        <w:pStyle w:val="B10"/>
        <w:rPr>
          <w:ins w:id="124" w:author="Maria Liang r1" w:date="2023-04-06T02:44:00Z"/>
          <w:noProof/>
        </w:rPr>
      </w:pPr>
      <w:ins w:id="125" w:author="Maria Liang r1" w:date="2023-04-06T02:44:00Z">
        <w:r>
          <w:rPr>
            <w:noProof/>
          </w:rPr>
          <w:t>-</w:t>
        </w:r>
        <w:r w:rsidRPr="003124FA">
          <w:rPr>
            <w:noProof/>
          </w:rPr>
          <w:tab/>
          <w:t>for event "PDU_SES_INFO", the subscribed access types in the "accessTypes" attribute, the subscribed PDU Session Types in the "pduSessTypes" attribute and/or the subscribed SSC Modes in the "sscModes" attribute associated with the application identifier(s) in the "appIds" attribute.</w:t>
        </w:r>
      </w:ins>
    </w:p>
    <w:p w14:paraId="28F377B3" w14:textId="6A5E45D0" w:rsidR="00EF1EAD" w:rsidRDefault="00EF1EAD" w:rsidP="00EF1EAD">
      <w:pPr>
        <w:pStyle w:val="B10"/>
        <w:rPr>
          <w:noProof/>
        </w:rPr>
      </w:pPr>
      <w:r>
        <w:rPr>
          <w:noProof/>
        </w:rPr>
        <w:t>-</w:t>
      </w:r>
      <w:r>
        <w:rPr>
          <w:noProof/>
        </w:rPr>
        <w:tab/>
        <w:t>partitioning criteria for partitioning the UEs before performing sampling as "partitionCriteria" attribute if the EneNA feature is supported;</w:t>
      </w:r>
      <w:del w:id="126" w:author="Maria Liang r1" w:date="2023-04-06T02:45:00Z">
        <w:r w:rsidDel="006B7D2B">
          <w:rPr>
            <w:noProof/>
          </w:rPr>
          <w:delText xml:space="preserve"> and/or</w:delText>
        </w:r>
      </w:del>
    </w:p>
    <w:p w14:paraId="1F43E672" w14:textId="77777777" w:rsidR="00EF1EAD" w:rsidRDefault="00EF1EAD" w:rsidP="00EF1EAD">
      <w:pPr>
        <w:pStyle w:val="B10"/>
        <w:rPr>
          <w:noProof/>
        </w:rPr>
      </w:pPr>
      <w:r>
        <w:rPr>
          <w:noProof/>
        </w:rPr>
        <w:t>-</w:t>
      </w:r>
      <w:r>
        <w:rPr>
          <w:noProof/>
        </w:rPr>
        <w:tab/>
        <w:t>group reporting guard time as "grpRepTime" attribute; and/or</w:t>
      </w:r>
    </w:p>
    <w:p w14:paraId="0AEC63C8" w14:textId="77777777" w:rsidR="00EF1EAD" w:rsidRDefault="00EF1EAD" w:rsidP="00EF1EAD">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EneNA feature is supported</w:t>
      </w:r>
      <w:r>
        <w:rPr>
          <w:noProof/>
        </w:rPr>
        <w:t>.</w:t>
      </w:r>
    </w:p>
    <w:p w14:paraId="29BCA442" w14:textId="77777777" w:rsidR="00EF1EAD" w:rsidRDefault="00EF1EAD" w:rsidP="00EF1EAD">
      <w:pPr>
        <w:pStyle w:val="NO"/>
        <w:rPr>
          <w:rFonts w:eastAsia="DengXian"/>
          <w:lang w:val="en-US"/>
        </w:rPr>
      </w:pPr>
      <w:r>
        <w:t>NOTE 2:</w:t>
      </w:r>
      <w:r>
        <w:tab/>
        <w:t>For the "PDU_SES_EST" event subscription, the "ImmeRep" attribute needs to be included to enable the SMF to report the current available "PDU_SES_EST" event information for the subscribed PDU Session which is already established.</w:t>
      </w:r>
    </w:p>
    <w:p w14:paraId="44F63F15" w14:textId="77777777" w:rsidR="00EF1EAD" w:rsidRDefault="00EF1EAD" w:rsidP="00EF1EAD">
      <w:pPr>
        <w:rPr>
          <w:noProof/>
        </w:rPr>
      </w:pPr>
      <w:r>
        <w:rPr>
          <w:noProof/>
        </w:rPr>
        <w:t>Upon the reception of an HTTP POST request with: "{apiRoot}/nsmf-event-exposure/v1/subscriptions" as Resource URI and NsmfEventExposure data structure as request body, the SMF shall:</w:t>
      </w:r>
    </w:p>
    <w:p w14:paraId="35DEF0EE" w14:textId="77777777" w:rsidR="00EF1EAD" w:rsidRDefault="00EF1EAD" w:rsidP="00EF1EAD">
      <w:pPr>
        <w:pStyle w:val="B10"/>
        <w:rPr>
          <w:noProof/>
        </w:rPr>
      </w:pPr>
      <w:r>
        <w:rPr>
          <w:noProof/>
        </w:rPr>
        <w:t>-</w:t>
      </w:r>
      <w:r>
        <w:rPr>
          <w:noProof/>
        </w:rPr>
        <w:tab/>
        <w:t>create a new subscription;</w:t>
      </w:r>
    </w:p>
    <w:p w14:paraId="44CDAE4E" w14:textId="77777777" w:rsidR="00EF1EAD" w:rsidRDefault="00EF1EAD" w:rsidP="00EF1EAD">
      <w:pPr>
        <w:pStyle w:val="B10"/>
        <w:rPr>
          <w:noProof/>
        </w:rPr>
      </w:pPr>
      <w:r>
        <w:rPr>
          <w:noProof/>
        </w:rPr>
        <w:t>-</w:t>
      </w:r>
      <w:r>
        <w:rPr>
          <w:noProof/>
        </w:rPr>
        <w:tab/>
        <w:t>assign a subscription correlation ID;</w:t>
      </w:r>
    </w:p>
    <w:p w14:paraId="21A4C9FE" w14:textId="77777777" w:rsidR="00EF1EAD" w:rsidRDefault="00EF1EAD" w:rsidP="00EF1EAD">
      <w:pPr>
        <w:pStyle w:val="B10"/>
        <w:rPr>
          <w:noProof/>
        </w:rPr>
      </w:pPr>
      <w:r>
        <w:rPr>
          <w:noProof/>
        </w:rPr>
        <w:t>-</w:t>
      </w:r>
      <w:r>
        <w:rPr>
          <w:noProof/>
        </w:rPr>
        <w:tab/>
        <w:t>select an expiry time that is equal to or less than the expiry time potentially received in the request;</w:t>
      </w:r>
    </w:p>
    <w:p w14:paraId="49E5DF14" w14:textId="77777777" w:rsidR="00EF1EAD" w:rsidRDefault="00EF1EAD" w:rsidP="00EF1EAD">
      <w:pPr>
        <w:pStyle w:val="B10"/>
        <w:rPr>
          <w:noProof/>
        </w:rPr>
      </w:pPr>
      <w:r>
        <w:rPr>
          <w:noProof/>
        </w:rPr>
        <w:t>-</w:t>
      </w:r>
      <w:r>
        <w:rPr>
          <w:noProof/>
        </w:rPr>
        <w:tab/>
        <w:t>store the subscription;</w:t>
      </w:r>
    </w:p>
    <w:p w14:paraId="12ABD8E3" w14:textId="77777777" w:rsidR="00EF1EAD" w:rsidRDefault="00EF1EAD" w:rsidP="00EF1EAD">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65AC2F0A" w14:textId="77777777" w:rsidR="00EF1EAD" w:rsidRDefault="00EF1EAD" w:rsidP="00EF1EAD">
      <w:pPr>
        <w:pStyle w:val="B10"/>
        <w:rPr>
          <w:noProof/>
          <w:lang w:eastAsia="zh-CN"/>
        </w:rPr>
      </w:pPr>
      <w:r>
        <w:rPr>
          <w:noProof/>
        </w:rPr>
        <w:t>-</w:t>
      </w:r>
      <w:r>
        <w:rPr>
          <w:noProof/>
        </w:rPr>
        <w:tab/>
        <w:t xml:space="preserve">if the feature "ERIR" is not supported, and if the </w:t>
      </w:r>
      <w:r>
        <w:t>"</w:t>
      </w:r>
      <w:r>
        <w:rPr>
          <w:noProof/>
          <w:lang w:eastAsia="zh-CN"/>
        </w:rPr>
        <w:t xml:space="preserve">ImmeRep" attribute is included and set to true in the request, the SMF shall immediately notify the recipient of notification(s) subscribed in the "notifUri" attribute of the </w:t>
      </w:r>
      <w:r>
        <w:rPr>
          <w:lang w:eastAsia="zh-CN"/>
        </w:rPr>
        <w:t>current</w:t>
      </w:r>
      <w:r>
        <w:rPr>
          <w:noProof/>
          <w:lang w:eastAsia="zh-CN"/>
        </w:rPr>
        <w:t xml:space="preserve"> available value(s) using the Nsmf_EventExposure_Notify service operation, as defined in clause </w:t>
      </w:r>
      <w:r>
        <w:rPr>
          <w:noProof/>
          <w:lang w:val="en-US" w:eastAsia="zh-CN"/>
        </w:rPr>
        <w:t>4.2.2.1</w:t>
      </w:r>
      <w:r>
        <w:rPr>
          <w:noProof/>
          <w:lang w:eastAsia="zh-CN"/>
        </w:rPr>
        <w:t>;</w:t>
      </w:r>
    </w:p>
    <w:p w14:paraId="199583C7" w14:textId="77777777" w:rsidR="00EF1EAD" w:rsidRDefault="00EF1EAD" w:rsidP="00EF1EAD">
      <w:pPr>
        <w:pStyle w:val="B10"/>
        <w:rPr>
          <w:noProof/>
          <w:lang w:eastAsia="zh-CN"/>
        </w:rPr>
      </w:pPr>
      <w:r>
        <w:rPr>
          <w:noProof/>
        </w:rPr>
        <w:t>-</w:t>
      </w:r>
      <w:r>
        <w:rPr>
          <w:noProof/>
        </w:rPr>
        <w:tab/>
        <w:t>if the feature "</w:t>
      </w:r>
      <w:r>
        <w:rPr>
          <w:noProof/>
          <w:lang w:eastAsia="zh-CN"/>
        </w:rPr>
        <w:t>ERIR</w:t>
      </w:r>
      <w:r>
        <w:rPr>
          <w:noProof/>
        </w:rPr>
        <w:t xml:space="preserve">" is supported, and if the "ImmeRep" attribute is included and set to true, the SMF may immediately notify the NF service consumer with the current available value(s) for the subscribed event(s) within the HTTP "201 Created" response </w:t>
      </w:r>
      <w:r>
        <w:t>as shown in figure 4.2.3.2-1, step 2</w:t>
      </w:r>
      <w:r>
        <w:rPr>
          <w:noProof/>
        </w:rPr>
        <w:t xml:space="preserve">. The </w:t>
      </w:r>
      <w:r>
        <w:rPr>
          <w:rFonts w:ascii="Calibri" w:hAnsi="Calibri"/>
        </w:rPr>
        <w:t>"</w:t>
      </w:r>
      <w:r>
        <w:t>NsmfEventExposure</w:t>
      </w:r>
      <w:r>
        <w:rPr>
          <w:rFonts w:ascii="Calibri" w:hAnsi="Calibri"/>
        </w:rPr>
        <w:t xml:space="preserve">" </w:t>
      </w:r>
      <w:r>
        <w:t xml:space="preserve">data type in the response may include the corresponding event(s) notification within the </w:t>
      </w:r>
      <w:r>
        <w:rPr>
          <w:rFonts w:ascii="Calibri" w:hAnsi="Calibri"/>
        </w:rPr>
        <w:t>"</w:t>
      </w:r>
      <w:r>
        <w:t>eventNotifs</w:t>
      </w:r>
      <w:r>
        <w:rPr>
          <w:rFonts w:ascii="Calibri" w:hAnsi="Calibri"/>
        </w:rPr>
        <w:t xml:space="preserve">" </w:t>
      </w:r>
      <w:r>
        <w:t>attribute</w:t>
      </w:r>
      <w:r>
        <w:rPr>
          <w:noProof/>
        </w:rPr>
        <w:t>.</w:t>
      </w:r>
    </w:p>
    <w:p w14:paraId="17ED2769" w14:textId="77777777" w:rsidR="00EF1EAD" w:rsidRDefault="00EF1EAD" w:rsidP="00EF1EAD">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000DB0E1" w14:textId="77777777" w:rsidR="00EF1EAD" w:rsidRDefault="00EF1EAD" w:rsidP="00EF1EAD">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8475107" w14:textId="77777777" w:rsidR="00EF1EAD" w:rsidRDefault="00EF1EAD" w:rsidP="00EF1EAD">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52FC303E" w14:textId="77777777" w:rsidR="00EF1EAD" w:rsidRDefault="00EF1EAD" w:rsidP="00EF1EAD">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bookmarkEnd w:id="112"/>
    <w:bookmarkEnd w:id="113"/>
    <w:bookmarkEnd w:id="114"/>
    <w:bookmarkEnd w:id="115"/>
    <w:bookmarkEnd w:id="116"/>
    <w:bookmarkEnd w:id="117"/>
    <w:bookmarkEnd w:id="118"/>
    <w:bookmarkEnd w:id="119"/>
    <w:bookmarkEnd w:id="120"/>
    <w:bookmarkEnd w:id="121"/>
    <w:bookmarkEnd w:id="122"/>
    <w:bookmarkEnd w:id="123"/>
    <w:p w14:paraId="2F6F585B" w14:textId="1F5F8A36" w:rsidR="003E29E7" w:rsidRPr="008C6891" w:rsidRDefault="003E29E7" w:rsidP="003E29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3C8DFA5" w14:textId="77777777" w:rsidR="003E29E7" w:rsidRDefault="003E29E7" w:rsidP="003E29E7">
      <w:pPr>
        <w:pStyle w:val="Heading3"/>
        <w:rPr>
          <w:noProof/>
        </w:rPr>
      </w:pPr>
      <w:bookmarkStart w:id="127" w:name="_Toc28011582"/>
      <w:bookmarkStart w:id="128" w:name="_Toc34210698"/>
      <w:bookmarkStart w:id="129" w:name="_Toc36037723"/>
      <w:bookmarkStart w:id="130" w:name="_Toc39063157"/>
      <w:bookmarkStart w:id="131" w:name="_Toc43298215"/>
      <w:bookmarkStart w:id="132" w:name="_Toc45132992"/>
      <w:bookmarkStart w:id="133" w:name="_Toc49935459"/>
      <w:bookmarkStart w:id="134" w:name="_Toc50023805"/>
      <w:bookmarkStart w:id="135" w:name="_Toc51761295"/>
      <w:bookmarkStart w:id="136" w:name="_Toc56672225"/>
      <w:bookmarkStart w:id="137" w:name="_Toc66277783"/>
      <w:bookmarkStart w:id="138" w:name="_Toc120283568"/>
      <w:bookmarkEnd w:id="51"/>
      <w:bookmarkEnd w:id="52"/>
      <w:bookmarkEnd w:id="53"/>
      <w:bookmarkEnd w:id="54"/>
      <w:bookmarkEnd w:id="55"/>
      <w:bookmarkEnd w:id="56"/>
      <w:bookmarkEnd w:id="57"/>
      <w:bookmarkEnd w:id="58"/>
      <w:bookmarkEnd w:id="59"/>
      <w:bookmarkEnd w:id="60"/>
      <w:bookmarkEnd w:id="61"/>
      <w:r>
        <w:rPr>
          <w:noProof/>
        </w:rPr>
        <w:t>5.6.1</w:t>
      </w:r>
      <w:r>
        <w:rPr>
          <w:noProof/>
        </w:rPr>
        <w:tab/>
        <w:t>General</w:t>
      </w:r>
      <w:bookmarkEnd w:id="127"/>
      <w:bookmarkEnd w:id="128"/>
      <w:bookmarkEnd w:id="129"/>
      <w:bookmarkEnd w:id="130"/>
      <w:bookmarkEnd w:id="131"/>
      <w:bookmarkEnd w:id="132"/>
      <w:bookmarkEnd w:id="133"/>
      <w:bookmarkEnd w:id="134"/>
      <w:bookmarkEnd w:id="135"/>
      <w:bookmarkEnd w:id="136"/>
      <w:bookmarkEnd w:id="137"/>
      <w:bookmarkEnd w:id="138"/>
    </w:p>
    <w:p w14:paraId="3C38810D" w14:textId="77777777" w:rsidR="003E29E7" w:rsidRDefault="003E29E7" w:rsidP="003E29E7">
      <w:pPr>
        <w:rPr>
          <w:noProof/>
        </w:rPr>
      </w:pPr>
      <w:r>
        <w:rPr>
          <w:noProof/>
        </w:rPr>
        <w:t>This clause specifies the application data model supported by the API.</w:t>
      </w:r>
    </w:p>
    <w:p w14:paraId="5EBBADD5" w14:textId="77777777" w:rsidR="003E29E7" w:rsidRDefault="003E29E7" w:rsidP="003E29E7">
      <w:pPr>
        <w:rPr>
          <w:noProof/>
        </w:rPr>
      </w:pPr>
      <w:r>
        <w:rPr>
          <w:noProof/>
        </w:rPr>
        <w:t>Table 5.6.1-1 specifies the data types defined for the Nsmf_EventExposure service based interface protocol.</w:t>
      </w:r>
    </w:p>
    <w:p w14:paraId="6108A39C" w14:textId="77777777" w:rsidR="003E29E7" w:rsidRDefault="003E29E7" w:rsidP="003E29E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E29E7" w14:paraId="255A6030" w14:textId="77777777" w:rsidTr="00736A00">
        <w:trPr>
          <w:jc w:val="center"/>
        </w:trPr>
        <w:tc>
          <w:tcPr>
            <w:tcW w:w="2914" w:type="dxa"/>
            <w:shd w:val="clear" w:color="auto" w:fill="C0C0C0"/>
            <w:hideMark/>
          </w:tcPr>
          <w:p w14:paraId="237992B5" w14:textId="77777777" w:rsidR="003E29E7" w:rsidRDefault="003E29E7" w:rsidP="00736A00">
            <w:pPr>
              <w:pStyle w:val="TAH"/>
              <w:rPr>
                <w:noProof/>
              </w:rPr>
            </w:pPr>
            <w:r>
              <w:rPr>
                <w:noProof/>
              </w:rPr>
              <w:t>Data type</w:t>
            </w:r>
          </w:p>
        </w:tc>
        <w:tc>
          <w:tcPr>
            <w:tcW w:w="1530" w:type="dxa"/>
            <w:shd w:val="clear" w:color="auto" w:fill="C0C0C0"/>
            <w:hideMark/>
          </w:tcPr>
          <w:p w14:paraId="09FDE6F9" w14:textId="77777777" w:rsidR="003E29E7" w:rsidRDefault="003E29E7" w:rsidP="00736A00">
            <w:pPr>
              <w:pStyle w:val="TAH"/>
              <w:rPr>
                <w:noProof/>
              </w:rPr>
            </w:pPr>
            <w:r>
              <w:rPr>
                <w:noProof/>
              </w:rPr>
              <w:t>Section defined</w:t>
            </w:r>
          </w:p>
        </w:tc>
        <w:tc>
          <w:tcPr>
            <w:tcW w:w="3510" w:type="dxa"/>
            <w:shd w:val="clear" w:color="auto" w:fill="C0C0C0"/>
            <w:hideMark/>
          </w:tcPr>
          <w:p w14:paraId="6C92A14A" w14:textId="77777777" w:rsidR="003E29E7" w:rsidRDefault="003E29E7" w:rsidP="00736A00">
            <w:pPr>
              <w:pStyle w:val="TAH"/>
              <w:rPr>
                <w:noProof/>
              </w:rPr>
            </w:pPr>
            <w:r>
              <w:rPr>
                <w:noProof/>
              </w:rPr>
              <w:t>Description</w:t>
            </w:r>
          </w:p>
        </w:tc>
        <w:tc>
          <w:tcPr>
            <w:tcW w:w="1394" w:type="dxa"/>
            <w:shd w:val="clear" w:color="auto" w:fill="C0C0C0"/>
          </w:tcPr>
          <w:p w14:paraId="504294FC" w14:textId="77777777" w:rsidR="003E29E7" w:rsidRDefault="003E29E7" w:rsidP="00736A00">
            <w:pPr>
              <w:pStyle w:val="TAH"/>
              <w:rPr>
                <w:noProof/>
              </w:rPr>
            </w:pPr>
            <w:r>
              <w:rPr>
                <w:noProof/>
              </w:rPr>
              <w:t>Applicability</w:t>
            </w:r>
          </w:p>
        </w:tc>
      </w:tr>
      <w:tr w:rsidR="003E29E7" w14:paraId="1F72A328" w14:textId="77777777" w:rsidTr="00736A00">
        <w:trPr>
          <w:jc w:val="center"/>
        </w:trPr>
        <w:tc>
          <w:tcPr>
            <w:tcW w:w="2914" w:type="dxa"/>
          </w:tcPr>
          <w:p w14:paraId="1728E6B5" w14:textId="77777777" w:rsidR="003E29E7" w:rsidRDefault="003E29E7" w:rsidP="00736A00">
            <w:pPr>
              <w:pStyle w:val="TAL"/>
              <w:rPr>
                <w:noProof/>
              </w:rPr>
            </w:pPr>
            <w:r>
              <w:rPr>
                <w:noProof/>
              </w:rPr>
              <w:t>AckOfNotify</w:t>
            </w:r>
          </w:p>
        </w:tc>
        <w:tc>
          <w:tcPr>
            <w:tcW w:w="1530" w:type="dxa"/>
          </w:tcPr>
          <w:p w14:paraId="17277C5B" w14:textId="77777777" w:rsidR="003E29E7" w:rsidRDefault="003E29E7" w:rsidP="00736A00">
            <w:pPr>
              <w:pStyle w:val="TAL"/>
              <w:rPr>
                <w:noProof/>
              </w:rPr>
            </w:pPr>
            <w:r>
              <w:rPr>
                <w:rFonts w:hint="eastAsia"/>
                <w:noProof/>
              </w:rPr>
              <w:t>5</w:t>
            </w:r>
            <w:r>
              <w:rPr>
                <w:noProof/>
              </w:rPr>
              <w:t>.6.2.7</w:t>
            </w:r>
          </w:p>
        </w:tc>
        <w:tc>
          <w:tcPr>
            <w:tcW w:w="3510" w:type="dxa"/>
          </w:tcPr>
          <w:p w14:paraId="60DA774A" w14:textId="77777777" w:rsidR="003E29E7" w:rsidRDefault="003E29E7" w:rsidP="00736A00">
            <w:pPr>
              <w:pStyle w:val="TAL"/>
              <w:rPr>
                <w:noProof/>
              </w:rPr>
            </w:pPr>
            <w:r>
              <w:rPr>
                <w:noProof/>
              </w:rPr>
              <w:t>Acknowledgement information of event notification</w:t>
            </w:r>
          </w:p>
        </w:tc>
        <w:tc>
          <w:tcPr>
            <w:tcW w:w="1394" w:type="dxa"/>
          </w:tcPr>
          <w:p w14:paraId="381F2F9E" w14:textId="77777777" w:rsidR="003E29E7" w:rsidRDefault="003E29E7" w:rsidP="00736A00">
            <w:pPr>
              <w:pStyle w:val="TAL"/>
              <w:rPr>
                <w:noProof/>
              </w:rPr>
            </w:pPr>
          </w:p>
        </w:tc>
      </w:tr>
      <w:tr w:rsidR="003E29E7" w14:paraId="1DB8A559" w14:textId="77777777" w:rsidTr="00736A00">
        <w:trPr>
          <w:jc w:val="center"/>
        </w:trPr>
        <w:tc>
          <w:tcPr>
            <w:tcW w:w="2914" w:type="dxa"/>
          </w:tcPr>
          <w:p w14:paraId="0BE9F872" w14:textId="77777777" w:rsidR="003E29E7" w:rsidRDefault="003E29E7" w:rsidP="00736A00">
            <w:pPr>
              <w:pStyle w:val="TAL"/>
              <w:rPr>
                <w:noProof/>
              </w:rPr>
            </w:pPr>
            <w:r>
              <w:rPr>
                <w:noProof/>
              </w:rPr>
              <w:t>AppliedSmccType</w:t>
            </w:r>
          </w:p>
        </w:tc>
        <w:tc>
          <w:tcPr>
            <w:tcW w:w="1530" w:type="dxa"/>
          </w:tcPr>
          <w:p w14:paraId="29ECE8C2" w14:textId="77777777" w:rsidR="003E29E7" w:rsidRDefault="003E29E7" w:rsidP="00736A00">
            <w:pPr>
              <w:pStyle w:val="TAL"/>
              <w:rPr>
                <w:noProof/>
              </w:rPr>
            </w:pPr>
            <w:r>
              <w:rPr>
                <w:noProof/>
              </w:rPr>
              <w:t>5.6.3.6</w:t>
            </w:r>
          </w:p>
        </w:tc>
        <w:tc>
          <w:tcPr>
            <w:tcW w:w="3510" w:type="dxa"/>
          </w:tcPr>
          <w:p w14:paraId="00AA2EED" w14:textId="77777777" w:rsidR="003E29E7" w:rsidRDefault="003E29E7" w:rsidP="00736A0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BD6E269" w14:textId="77777777" w:rsidR="003E29E7" w:rsidRDefault="003E29E7" w:rsidP="00736A00">
            <w:pPr>
              <w:pStyle w:val="TAL"/>
              <w:rPr>
                <w:noProof/>
              </w:rPr>
            </w:pPr>
            <w:r w:rsidRPr="00C35FD2">
              <w:rPr>
                <w:rFonts w:cs="Arial"/>
                <w:noProof/>
                <w:szCs w:val="18"/>
                <w:lang w:eastAsia="zh-CN"/>
              </w:rPr>
              <w:t>SMCCE</w:t>
            </w:r>
          </w:p>
        </w:tc>
      </w:tr>
      <w:tr w:rsidR="003E29E7" w14:paraId="23B72CAD" w14:textId="77777777" w:rsidTr="00736A00">
        <w:trPr>
          <w:jc w:val="center"/>
        </w:trPr>
        <w:tc>
          <w:tcPr>
            <w:tcW w:w="2914" w:type="dxa"/>
          </w:tcPr>
          <w:p w14:paraId="4FAC0615" w14:textId="77777777" w:rsidR="003E29E7" w:rsidRDefault="003E29E7" w:rsidP="00736A00">
            <w:pPr>
              <w:pStyle w:val="TAL"/>
              <w:rPr>
                <w:noProof/>
              </w:rPr>
            </w:pPr>
            <w:r>
              <w:rPr>
                <w:noProof/>
              </w:rPr>
              <w:t>EventNotification</w:t>
            </w:r>
          </w:p>
        </w:tc>
        <w:tc>
          <w:tcPr>
            <w:tcW w:w="1530" w:type="dxa"/>
          </w:tcPr>
          <w:p w14:paraId="15724569" w14:textId="77777777" w:rsidR="003E29E7" w:rsidRDefault="003E29E7" w:rsidP="00736A00">
            <w:pPr>
              <w:pStyle w:val="TAL"/>
              <w:rPr>
                <w:noProof/>
              </w:rPr>
            </w:pPr>
            <w:r>
              <w:rPr>
                <w:noProof/>
              </w:rPr>
              <w:t>5.6.2.5</w:t>
            </w:r>
          </w:p>
        </w:tc>
        <w:tc>
          <w:tcPr>
            <w:tcW w:w="3510" w:type="dxa"/>
          </w:tcPr>
          <w:p w14:paraId="5BDD8CFB" w14:textId="77777777" w:rsidR="003E29E7" w:rsidRDefault="003E29E7" w:rsidP="00736A00">
            <w:pPr>
              <w:pStyle w:val="TAL"/>
              <w:rPr>
                <w:noProof/>
              </w:rPr>
            </w:pPr>
            <w:r>
              <w:rPr>
                <w:noProof/>
              </w:rPr>
              <w:t>Describes notifications about a single event that occurred.</w:t>
            </w:r>
          </w:p>
        </w:tc>
        <w:tc>
          <w:tcPr>
            <w:tcW w:w="1394" w:type="dxa"/>
          </w:tcPr>
          <w:p w14:paraId="5D767018" w14:textId="77777777" w:rsidR="003E29E7" w:rsidRDefault="003E29E7" w:rsidP="00736A00">
            <w:pPr>
              <w:pStyle w:val="TAL"/>
              <w:rPr>
                <w:noProof/>
              </w:rPr>
            </w:pPr>
          </w:p>
        </w:tc>
      </w:tr>
      <w:tr w:rsidR="003E29E7" w14:paraId="65673FC2" w14:textId="77777777" w:rsidTr="00736A00">
        <w:trPr>
          <w:jc w:val="center"/>
        </w:trPr>
        <w:tc>
          <w:tcPr>
            <w:tcW w:w="2914" w:type="dxa"/>
          </w:tcPr>
          <w:p w14:paraId="4539A829" w14:textId="77777777" w:rsidR="003E29E7" w:rsidRDefault="003E29E7" w:rsidP="00736A00">
            <w:pPr>
              <w:pStyle w:val="TAL"/>
              <w:rPr>
                <w:noProof/>
              </w:rPr>
            </w:pPr>
            <w:r>
              <w:rPr>
                <w:noProof/>
              </w:rPr>
              <w:t>EventSubscription</w:t>
            </w:r>
          </w:p>
        </w:tc>
        <w:tc>
          <w:tcPr>
            <w:tcW w:w="1530" w:type="dxa"/>
          </w:tcPr>
          <w:p w14:paraId="4FF51964" w14:textId="77777777" w:rsidR="003E29E7" w:rsidRDefault="003E29E7" w:rsidP="00736A00">
            <w:pPr>
              <w:pStyle w:val="TAL"/>
              <w:rPr>
                <w:noProof/>
              </w:rPr>
            </w:pPr>
            <w:r>
              <w:rPr>
                <w:noProof/>
              </w:rPr>
              <w:t>5.6.2.4</w:t>
            </w:r>
          </w:p>
        </w:tc>
        <w:tc>
          <w:tcPr>
            <w:tcW w:w="3510" w:type="dxa"/>
          </w:tcPr>
          <w:p w14:paraId="08DBEBC5" w14:textId="77777777" w:rsidR="003E29E7" w:rsidRDefault="003E29E7" w:rsidP="00736A00">
            <w:pPr>
              <w:pStyle w:val="TAL"/>
              <w:rPr>
                <w:noProof/>
              </w:rPr>
            </w:pPr>
            <w:r>
              <w:rPr>
                <w:noProof/>
              </w:rPr>
              <w:t>Represents the subscription to a single event</w:t>
            </w:r>
          </w:p>
        </w:tc>
        <w:tc>
          <w:tcPr>
            <w:tcW w:w="1394" w:type="dxa"/>
          </w:tcPr>
          <w:p w14:paraId="77F0A141" w14:textId="77777777" w:rsidR="003E29E7" w:rsidRDefault="003E29E7" w:rsidP="00736A00">
            <w:pPr>
              <w:pStyle w:val="TAL"/>
              <w:rPr>
                <w:noProof/>
              </w:rPr>
            </w:pPr>
          </w:p>
        </w:tc>
      </w:tr>
      <w:tr w:rsidR="003E29E7" w14:paraId="492AFBB0" w14:textId="77777777" w:rsidTr="00736A00">
        <w:trPr>
          <w:jc w:val="center"/>
        </w:trPr>
        <w:tc>
          <w:tcPr>
            <w:tcW w:w="2914" w:type="dxa"/>
          </w:tcPr>
          <w:p w14:paraId="4505ED23" w14:textId="77777777" w:rsidR="003E29E7" w:rsidRDefault="003E29E7" w:rsidP="00736A00">
            <w:pPr>
              <w:pStyle w:val="TAL"/>
              <w:rPr>
                <w:noProof/>
              </w:rPr>
            </w:pPr>
            <w:r>
              <w:rPr>
                <w:noProof/>
              </w:rPr>
              <w:t>NotificationMethod</w:t>
            </w:r>
          </w:p>
        </w:tc>
        <w:tc>
          <w:tcPr>
            <w:tcW w:w="1530" w:type="dxa"/>
          </w:tcPr>
          <w:p w14:paraId="0F6734A1" w14:textId="77777777" w:rsidR="003E29E7" w:rsidRDefault="003E29E7" w:rsidP="00736A00">
            <w:pPr>
              <w:pStyle w:val="TAL"/>
              <w:rPr>
                <w:noProof/>
              </w:rPr>
            </w:pPr>
            <w:r>
              <w:rPr>
                <w:noProof/>
              </w:rPr>
              <w:t>5.6.3.4</w:t>
            </w:r>
          </w:p>
        </w:tc>
        <w:tc>
          <w:tcPr>
            <w:tcW w:w="3510" w:type="dxa"/>
          </w:tcPr>
          <w:p w14:paraId="055AC0F6" w14:textId="77777777" w:rsidR="003E29E7" w:rsidRDefault="003E29E7" w:rsidP="00736A00">
            <w:pPr>
              <w:pStyle w:val="TAL"/>
              <w:rPr>
                <w:noProof/>
              </w:rPr>
            </w:pPr>
            <w:r>
              <w:rPr>
                <w:noProof/>
              </w:rPr>
              <w:t>Represents the notification methods that can be subscribed</w:t>
            </w:r>
          </w:p>
        </w:tc>
        <w:tc>
          <w:tcPr>
            <w:tcW w:w="1394" w:type="dxa"/>
          </w:tcPr>
          <w:p w14:paraId="05A940E3" w14:textId="77777777" w:rsidR="003E29E7" w:rsidRDefault="003E29E7" w:rsidP="00736A00">
            <w:pPr>
              <w:pStyle w:val="TAL"/>
              <w:rPr>
                <w:noProof/>
              </w:rPr>
            </w:pPr>
          </w:p>
        </w:tc>
      </w:tr>
      <w:tr w:rsidR="003E29E7" w14:paraId="02FF8C72" w14:textId="77777777" w:rsidTr="00736A00">
        <w:trPr>
          <w:jc w:val="center"/>
        </w:trPr>
        <w:tc>
          <w:tcPr>
            <w:tcW w:w="2914" w:type="dxa"/>
          </w:tcPr>
          <w:p w14:paraId="110663C2" w14:textId="77777777" w:rsidR="003E29E7" w:rsidRDefault="003E29E7" w:rsidP="00736A00">
            <w:pPr>
              <w:pStyle w:val="TAL"/>
              <w:rPr>
                <w:noProof/>
              </w:rPr>
            </w:pPr>
            <w:r>
              <w:rPr>
                <w:noProof/>
              </w:rPr>
              <w:t>NsmfEventExposure</w:t>
            </w:r>
          </w:p>
        </w:tc>
        <w:tc>
          <w:tcPr>
            <w:tcW w:w="1530" w:type="dxa"/>
          </w:tcPr>
          <w:p w14:paraId="3D2DD4A1" w14:textId="77777777" w:rsidR="003E29E7" w:rsidRDefault="003E29E7" w:rsidP="00736A00">
            <w:pPr>
              <w:pStyle w:val="TAL"/>
              <w:rPr>
                <w:noProof/>
              </w:rPr>
            </w:pPr>
            <w:r>
              <w:rPr>
                <w:noProof/>
              </w:rPr>
              <w:t>5.6.2.2</w:t>
            </w:r>
          </w:p>
        </w:tc>
        <w:tc>
          <w:tcPr>
            <w:tcW w:w="3510" w:type="dxa"/>
          </w:tcPr>
          <w:p w14:paraId="22430573" w14:textId="77777777" w:rsidR="003E29E7" w:rsidRDefault="003E29E7" w:rsidP="00736A00">
            <w:pPr>
              <w:pStyle w:val="TAL"/>
              <w:rPr>
                <w:noProof/>
              </w:rPr>
            </w:pPr>
            <w:r>
              <w:rPr>
                <w:noProof/>
              </w:rPr>
              <w:t>Represents an Individual SMF Notification Subscription resource</w:t>
            </w:r>
          </w:p>
        </w:tc>
        <w:tc>
          <w:tcPr>
            <w:tcW w:w="1394" w:type="dxa"/>
          </w:tcPr>
          <w:p w14:paraId="0034C1E8" w14:textId="77777777" w:rsidR="003E29E7" w:rsidRDefault="003E29E7" w:rsidP="00736A00">
            <w:pPr>
              <w:pStyle w:val="TAL"/>
              <w:rPr>
                <w:noProof/>
              </w:rPr>
            </w:pPr>
          </w:p>
        </w:tc>
      </w:tr>
      <w:tr w:rsidR="003E29E7" w14:paraId="46E7FFA3" w14:textId="77777777" w:rsidTr="00736A00">
        <w:trPr>
          <w:jc w:val="center"/>
        </w:trPr>
        <w:tc>
          <w:tcPr>
            <w:tcW w:w="2914" w:type="dxa"/>
          </w:tcPr>
          <w:p w14:paraId="20BB9682" w14:textId="77777777" w:rsidR="003E29E7" w:rsidRDefault="003E29E7" w:rsidP="00736A00">
            <w:pPr>
              <w:pStyle w:val="TAL"/>
              <w:rPr>
                <w:noProof/>
              </w:rPr>
            </w:pPr>
            <w:r>
              <w:rPr>
                <w:noProof/>
              </w:rPr>
              <w:t>NsmfEventExposureNotification</w:t>
            </w:r>
          </w:p>
        </w:tc>
        <w:tc>
          <w:tcPr>
            <w:tcW w:w="1530" w:type="dxa"/>
          </w:tcPr>
          <w:p w14:paraId="5789B7B4" w14:textId="77777777" w:rsidR="003E29E7" w:rsidRDefault="003E29E7" w:rsidP="00736A00">
            <w:pPr>
              <w:pStyle w:val="TAL"/>
              <w:rPr>
                <w:noProof/>
              </w:rPr>
            </w:pPr>
            <w:r>
              <w:rPr>
                <w:noProof/>
              </w:rPr>
              <w:t>5.6.2.3</w:t>
            </w:r>
          </w:p>
        </w:tc>
        <w:tc>
          <w:tcPr>
            <w:tcW w:w="3510" w:type="dxa"/>
          </w:tcPr>
          <w:p w14:paraId="59596113" w14:textId="77777777" w:rsidR="003E29E7" w:rsidRDefault="003E29E7" w:rsidP="00736A00">
            <w:pPr>
              <w:pStyle w:val="TAL"/>
              <w:rPr>
                <w:noProof/>
              </w:rPr>
            </w:pPr>
            <w:r>
              <w:rPr>
                <w:noProof/>
              </w:rPr>
              <w:t>Describes Notifications about events that occurred.</w:t>
            </w:r>
          </w:p>
        </w:tc>
        <w:tc>
          <w:tcPr>
            <w:tcW w:w="1394" w:type="dxa"/>
          </w:tcPr>
          <w:p w14:paraId="54EDEE9E" w14:textId="77777777" w:rsidR="003E29E7" w:rsidRDefault="003E29E7" w:rsidP="00736A00">
            <w:pPr>
              <w:pStyle w:val="TAL"/>
              <w:rPr>
                <w:noProof/>
              </w:rPr>
            </w:pPr>
          </w:p>
        </w:tc>
      </w:tr>
      <w:tr w:rsidR="003E29E7" w14:paraId="09588F90" w14:textId="77777777" w:rsidTr="00736A00">
        <w:trPr>
          <w:jc w:val="center"/>
        </w:trPr>
        <w:tc>
          <w:tcPr>
            <w:tcW w:w="2914" w:type="dxa"/>
          </w:tcPr>
          <w:p w14:paraId="4D46DAB1" w14:textId="77777777" w:rsidR="003E29E7" w:rsidRDefault="003E29E7" w:rsidP="00736A00">
            <w:pPr>
              <w:pStyle w:val="TAL"/>
              <w:rPr>
                <w:noProof/>
              </w:rPr>
            </w:pPr>
            <w:r>
              <w:rPr>
                <w:noProof/>
              </w:rPr>
              <w:t>PduSessionInfo</w:t>
            </w:r>
          </w:p>
        </w:tc>
        <w:tc>
          <w:tcPr>
            <w:tcW w:w="1530" w:type="dxa"/>
          </w:tcPr>
          <w:p w14:paraId="3240A745" w14:textId="77777777" w:rsidR="003E29E7" w:rsidRDefault="003E29E7" w:rsidP="00736A00">
            <w:pPr>
              <w:pStyle w:val="TAL"/>
              <w:rPr>
                <w:noProof/>
              </w:rPr>
            </w:pPr>
            <w:r>
              <w:rPr>
                <w:noProof/>
              </w:rPr>
              <w:t>5.6.2.12</w:t>
            </w:r>
          </w:p>
        </w:tc>
        <w:tc>
          <w:tcPr>
            <w:tcW w:w="3510" w:type="dxa"/>
          </w:tcPr>
          <w:p w14:paraId="755DDC47" w14:textId="77777777" w:rsidR="003E29E7" w:rsidRDefault="003E29E7" w:rsidP="00736A00">
            <w:pPr>
              <w:pStyle w:val="TAL"/>
              <w:rPr>
                <w:noProof/>
              </w:rPr>
            </w:pPr>
            <w:r>
              <w:rPr>
                <w:rFonts w:hint="eastAsia"/>
                <w:lang w:eastAsia="zh-CN"/>
              </w:rPr>
              <w:t>Represents</w:t>
            </w:r>
            <w:r>
              <w:t xml:space="preserve"> session information.</w:t>
            </w:r>
          </w:p>
        </w:tc>
        <w:tc>
          <w:tcPr>
            <w:tcW w:w="1394" w:type="dxa"/>
          </w:tcPr>
          <w:p w14:paraId="2CD8844F" w14:textId="77777777" w:rsidR="003E29E7" w:rsidRDefault="003E29E7" w:rsidP="00736A00">
            <w:pPr>
              <w:pStyle w:val="TAL"/>
              <w:rPr>
                <w:noProof/>
              </w:rPr>
            </w:pPr>
            <w:r>
              <w:t>UeCommunication</w:t>
            </w:r>
          </w:p>
        </w:tc>
      </w:tr>
      <w:tr w:rsidR="003E29E7" w14:paraId="4D3472F5" w14:textId="77777777" w:rsidTr="00736A00">
        <w:trPr>
          <w:jc w:val="center"/>
        </w:trPr>
        <w:tc>
          <w:tcPr>
            <w:tcW w:w="2914" w:type="dxa"/>
          </w:tcPr>
          <w:p w14:paraId="25883805" w14:textId="77777777" w:rsidR="003E29E7" w:rsidRDefault="003E29E7" w:rsidP="00736A00">
            <w:pPr>
              <w:pStyle w:val="TAL"/>
              <w:rPr>
                <w:noProof/>
              </w:rPr>
            </w:pPr>
            <w:r>
              <w:rPr>
                <w:noProof/>
              </w:rPr>
              <w:t>PduSessionInformation</w:t>
            </w:r>
          </w:p>
        </w:tc>
        <w:tc>
          <w:tcPr>
            <w:tcW w:w="1530" w:type="dxa"/>
          </w:tcPr>
          <w:p w14:paraId="75D9CDD6" w14:textId="77777777" w:rsidR="003E29E7" w:rsidRDefault="003E29E7" w:rsidP="00736A00">
            <w:pPr>
              <w:pStyle w:val="TAL"/>
              <w:rPr>
                <w:noProof/>
              </w:rPr>
            </w:pPr>
            <w:r>
              <w:rPr>
                <w:noProof/>
              </w:rPr>
              <w:t>5.6.2.11</w:t>
            </w:r>
          </w:p>
        </w:tc>
        <w:tc>
          <w:tcPr>
            <w:tcW w:w="3510" w:type="dxa"/>
          </w:tcPr>
          <w:p w14:paraId="3FBA8985" w14:textId="77777777" w:rsidR="003E29E7" w:rsidRDefault="003E29E7" w:rsidP="00736A00">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723A9A0A" w14:textId="77777777" w:rsidR="003E29E7" w:rsidRDefault="003E29E7" w:rsidP="00736A00">
            <w:pPr>
              <w:pStyle w:val="TAL"/>
              <w:rPr>
                <w:noProof/>
              </w:rPr>
            </w:pPr>
            <w:r>
              <w:t>UeCommunication</w:t>
            </w:r>
          </w:p>
        </w:tc>
      </w:tr>
      <w:tr w:rsidR="003E29E7" w14:paraId="37C2EE3D" w14:textId="77777777" w:rsidTr="00736A00">
        <w:trPr>
          <w:jc w:val="center"/>
        </w:trPr>
        <w:tc>
          <w:tcPr>
            <w:tcW w:w="2914" w:type="dxa"/>
          </w:tcPr>
          <w:p w14:paraId="702B0E9F" w14:textId="77777777" w:rsidR="003E29E7" w:rsidRDefault="003E29E7" w:rsidP="00736A00">
            <w:pPr>
              <w:pStyle w:val="TAL"/>
              <w:rPr>
                <w:noProof/>
              </w:rPr>
            </w:pPr>
            <w:r>
              <w:rPr>
                <w:noProof/>
              </w:rPr>
              <w:t>PduSessionStatus</w:t>
            </w:r>
          </w:p>
        </w:tc>
        <w:tc>
          <w:tcPr>
            <w:tcW w:w="1530" w:type="dxa"/>
          </w:tcPr>
          <w:p w14:paraId="3EDCE000" w14:textId="77777777" w:rsidR="003E29E7" w:rsidRDefault="003E29E7" w:rsidP="00736A00">
            <w:pPr>
              <w:pStyle w:val="TAL"/>
              <w:rPr>
                <w:noProof/>
              </w:rPr>
            </w:pPr>
            <w:r>
              <w:rPr>
                <w:noProof/>
              </w:rPr>
              <w:t>5.6.3.8</w:t>
            </w:r>
          </w:p>
        </w:tc>
        <w:tc>
          <w:tcPr>
            <w:tcW w:w="3510" w:type="dxa"/>
          </w:tcPr>
          <w:p w14:paraId="3A8A2BC1" w14:textId="77777777" w:rsidR="003E29E7" w:rsidRDefault="003E29E7" w:rsidP="00736A00">
            <w:pPr>
              <w:pStyle w:val="TAL"/>
              <w:rPr>
                <w:noProof/>
              </w:rPr>
            </w:pPr>
            <w:r w:rsidRPr="00E9603C">
              <w:t>Status of the PDU Session</w:t>
            </w:r>
            <w:r>
              <w:t>.</w:t>
            </w:r>
          </w:p>
        </w:tc>
        <w:tc>
          <w:tcPr>
            <w:tcW w:w="1394" w:type="dxa"/>
          </w:tcPr>
          <w:p w14:paraId="61BD5717" w14:textId="77777777" w:rsidR="003E29E7" w:rsidRDefault="003E29E7" w:rsidP="00736A00">
            <w:pPr>
              <w:pStyle w:val="TAL"/>
              <w:rPr>
                <w:noProof/>
              </w:rPr>
            </w:pPr>
            <w:r>
              <w:t>UeCommunication</w:t>
            </w:r>
          </w:p>
        </w:tc>
      </w:tr>
      <w:tr w:rsidR="003E29E7" w14:paraId="0A23073E" w14:textId="77777777" w:rsidTr="00736A00">
        <w:trPr>
          <w:jc w:val="center"/>
        </w:trPr>
        <w:tc>
          <w:tcPr>
            <w:tcW w:w="2914" w:type="dxa"/>
          </w:tcPr>
          <w:p w14:paraId="4C3A6EAE" w14:textId="77777777" w:rsidR="003E29E7" w:rsidRDefault="003E29E7" w:rsidP="00736A00">
            <w:pPr>
              <w:pStyle w:val="TAL"/>
              <w:rPr>
                <w:noProof/>
              </w:rPr>
            </w:pPr>
            <w:r>
              <w:rPr>
                <w:noProof/>
              </w:rPr>
              <w:t>SmfEvent</w:t>
            </w:r>
          </w:p>
        </w:tc>
        <w:tc>
          <w:tcPr>
            <w:tcW w:w="1530" w:type="dxa"/>
          </w:tcPr>
          <w:p w14:paraId="78B4DEDA" w14:textId="77777777" w:rsidR="003E29E7" w:rsidRDefault="003E29E7" w:rsidP="00736A00">
            <w:pPr>
              <w:pStyle w:val="TAL"/>
              <w:rPr>
                <w:noProof/>
              </w:rPr>
            </w:pPr>
            <w:r>
              <w:rPr>
                <w:noProof/>
              </w:rPr>
              <w:t>5.6.3.3</w:t>
            </w:r>
          </w:p>
        </w:tc>
        <w:tc>
          <w:tcPr>
            <w:tcW w:w="3510" w:type="dxa"/>
          </w:tcPr>
          <w:p w14:paraId="4DD642A3" w14:textId="77777777" w:rsidR="003E29E7" w:rsidRDefault="003E29E7" w:rsidP="00736A00">
            <w:pPr>
              <w:pStyle w:val="TAL"/>
              <w:rPr>
                <w:noProof/>
              </w:rPr>
            </w:pPr>
            <w:r>
              <w:rPr>
                <w:noProof/>
              </w:rPr>
              <w:t>Represents the types of events that can be subscribed</w:t>
            </w:r>
          </w:p>
        </w:tc>
        <w:tc>
          <w:tcPr>
            <w:tcW w:w="1394" w:type="dxa"/>
          </w:tcPr>
          <w:p w14:paraId="2FC7415B" w14:textId="77777777" w:rsidR="003E29E7" w:rsidRDefault="003E29E7" w:rsidP="00736A00">
            <w:pPr>
              <w:pStyle w:val="TAL"/>
              <w:rPr>
                <w:noProof/>
              </w:rPr>
            </w:pPr>
          </w:p>
        </w:tc>
      </w:tr>
      <w:tr w:rsidR="003E29E7" w14:paraId="1BBCC33C" w14:textId="77777777" w:rsidTr="00736A00">
        <w:trPr>
          <w:jc w:val="center"/>
        </w:trPr>
        <w:tc>
          <w:tcPr>
            <w:tcW w:w="2914" w:type="dxa"/>
          </w:tcPr>
          <w:p w14:paraId="7CD99E6D" w14:textId="77777777" w:rsidR="003E29E7" w:rsidRDefault="003E29E7" w:rsidP="00736A00">
            <w:pPr>
              <w:pStyle w:val="TAL"/>
              <w:rPr>
                <w:noProof/>
              </w:rPr>
            </w:pPr>
            <w:r>
              <w:rPr>
                <w:noProof/>
              </w:rPr>
              <w:t>SubId</w:t>
            </w:r>
          </w:p>
        </w:tc>
        <w:tc>
          <w:tcPr>
            <w:tcW w:w="1530" w:type="dxa"/>
          </w:tcPr>
          <w:p w14:paraId="439FB1AF" w14:textId="77777777" w:rsidR="003E29E7" w:rsidRDefault="003E29E7" w:rsidP="00736A00">
            <w:pPr>
              <w:pStyle w:val="TAL"/>
              <w:rPr>
                <w:noProof/>
              </w:rPr>
            </w:pPr>
            <w:r>
              <w:rPr>
                <w:noProof/>
              </w:rPr>
              <w:t>5.6.3.2</w:t>
            </w:r>
          </w:p>
        </w:tc>
        <w:tc>
          <w:tcPr>
            <w:tcW w:w="3510" w:type="dxa"/>
          </w:tcPr>
          <w:p w14:paraId="60706A9A" w14:textId="77777777" w:rsidR="003E29E7" w:rsidRDefault="003E29E7" w:rsidP="00736A00">
            <w:pPr>
              <w:pStyle w:val="TAL"/>
              <w:rPr>
                <w:noProof/>
              </w:rPr>
            </w:pPr>
            <w:r>
              <w:rPr>
                <w:noProof/>
              </w:rPr>
              <w:t>Identifies an Individual SMF Notification Subscription.</w:t>
            </w:r>
          </w:p>
        </w:tc>
        <w:tc>
          <w:tcPr>
            <w:tcW w:w="1394" w:type="dxa"/>
          </w:tcPr>
          <w:p w14:paraId="53B68297" w14:textId="77777777" w:rsidR="003E29E7" w:rsidRDefault="003E29E7" w:rsidP="00736A00">
            <w:pPr>
              <w:pStyle w:val="TAL"/>
              <w:rPr>
                <w:noProof/>
              </w:rPr>
            </w:pPr>
          </w:p>
        </w:tc>
      </w:tr>
      <w:tr w:rsidR="003E29E7" w14:paraId="003CA9A6" w14:textId="77777777" w:rsidTr="00736A00">
        <w:trPr>
          <w:jc w:val="center"/>
        </w:trPr>
        <w:tc>
          <w:tcPr>
            <w:tcW w:w="2914" w:type="dxa"/>
          </w:tcPr>
          <w:p w14:paraId="339A893F" w14:textId="77777777" w:rsidR="003E29E7" w:rsidRDefault="003E29E7" w:rsidP="00736A00">
            <w:pPr>
              <w:pStyle w:val="TAL"/>
              <w:rPr>
                <w:noProof/>
              </w:rPr>
            </w:pPr>
            <w:r>
              <w:t>SmNasFromSmf</w:t>
            </w:r>
          </w:p>
        </w:tc>
        <w:tc>
          <w:tcPr>
            <w:tcW w:w="1530" w:type="dxa"/>
          </w:tcPr>
          <w:p w14:paraId="4A90156C" w14:textId="77777777" w:rsidR="003E29E7" w:rsidRDefault="003E29E7" w:rsidP="00736A00">
            <w:pPr>
              <w:pStyle w:val="TAL"/>
              <w:rPr>
                <w:noProof/>
              </w:rPr>
            </w:pPr>
            <w:r>
              <w:rPr>
                <w:rFonts w:hint="eastAsia"/>
                <w:noProof/>
              </w:rPr>
              <w:t>5</w:t>
            </w:r>
            <w:r>
              <w:rPr>
                <w:noProof/>
              </w:rPr>
              <w:t>.6.2.9</w:t>
            </w:r>
          </w:p>
        </w:tc>
        <w:tc>
          <w:tcPr>
            <w:tcW w:w="3510" w:type="dxa"/>
          </w:tcPr>
          <w:p w14:paraId="14929A6B" w14:textId="77777777" w:rsidR="003E29E7" w:rsidRDefault="003E29E7" w:rsidP="00736A00">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73AA79A" w14:textId="77777777" w:rsidR="003E29E7" w:rsidRDefault="003E29E7" w:rsidP="00736A00">
            <w:pPr>
              <w:pStyle w:val="TAL"/>
              <w:rPr>
                <w:noProof/>
              </w:rPr>
            </w:pPr>
            <w:r w:rsidRPr="00C35FD2">
              <w:rPr>
                <w:rFonts w:cs="Arial"/>
                <w:noProof/>
                <w:szCs w:val="18"/>
                <w:lang w:eastAsia="zh-CN"/>
              </w:rPr>
              <w:t>SMCCE</w:t>
            </w:r>
          </w:p>
        </w:tc>
      </w:tr>
      <w:tr w:rsidR="003E29E7" w14:paraId="4DF73C0B" w14:textId="77777777" w:rsidTr="00736A00">
        <w:trPr>
          <w:jc w:val="center"/>
        </w:trPr>
        <w:tc>
          <w:tcPr>
            <w:tcW w:w="2914" w:type="dxa"/>
          </w:tcPr>
          <w:p w14:paraId="3244EB98" w14:textId="77777777" w:rsidR="003E29E7" w:rsidRDefault="003E29E7" w:rsidP="00736A00">
            <w:pPr>
              <w:pStyle w:val="TAL"/>
            </w:pPr>
            <w:r>
              <w:t>SmNasFromUe</w:t>
            </w:r>
          </w:p>
        </w:tc>
        <w:tc>
          <w:tcPr>
            <w:tcW w:w="1530" w:type="dxa"/>
          </w:tcPr>
          <w:p w14:paraId="190EF918" w14:textId="77777777" w:rsidR="003E29E7" w:rsidRDefault="003E29E7" w:rsidP="00736A00">
            <w:pPr>
              <w:pStyle w:val="TAL"/>
              <w:rPr>
                <w:noProof/>
              </w:rPr>
            </w:pPr>
            <w:r>
              <w:rPr>
                <w:rFonts w:hint="eastAsia"/>
                <w:noProof/>
              </w:rPr>
              <w:t>5</w:t>
            </w:r>
            <w:r>
              <w:rPr>
                <w:noProof/>
              </w:rPr>
              <w:t>.6.2.8</w:t>
            </w:r>
          </w:p>
        </w:tc>
        <w:tc>
          <w:tcPr>
            <w:tcW w:w="3510" w:type="dxa"/>
          </w:tcPr>
          <w:p w14:paraId="6E76CB88" w14:textId="77777777" w:rsidR="003E29E7" w:rsidRDefault="003E29E7" w:rsidP="00736A00">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5E6B1AFD" w14:textId="77777777" w:rsidR="003E29E7" w:rsidRPr="00C35FD2" w:rsidRDefault="003E29E7" w:rsidP="00736A00">
            <w:pPr>
              <w:pStyle w:val="TAL"/>
              <w:rPr>
                <w:rFonts w:cs="Arial"/>
                <w:noProof/>
                <w:szCs w:val="18"/>
                <w:lang w:eastAsia="zh-CN"/>
              </w:rPr>
            </w:pPr>
            <w:r w:rsidRPr="00C35FD2">
              <w:rPr>
                <w:rFonts w:cs="Arial"/>
                <w:noProof/>
                <w:szCs w:val="18"/>
                <w:lang w:eastAsia="zh-CN"/>
              </w:rPr>
              <w:t>SMCCE</w:t>
            </w:r>
          </w:p>
        </w:tc>
      </w:tr>
      <w:tr w:rsidR="003E29E7" w14:paraId="20BFABE6" w14:textId="77777777" w:rsidTr="00736A00">
        <w:trPr>
          <w:jc w:val="center"/>
        </w:trPr>
        <w:tc>
          <w:tcPr>
            <w:tcW w:w="2914" w:type="dxa"/>
          </w:tcPr>
          <w:p w14:paraId="20C74D90" w14:textId="77777777" w:rsidR="003E29E7" w:rsidRDefault="003E29E7" w:rsidP="00736A00">
            <w:pPr>
              <w:pStyle w:val="TAL"/>
            </w:pPr>
            <w:r>
              <w:rPr>
                <w:noProof/>
              </w:rPr>
              <w:t>TransactionInfo</w:t>
            </w:r>
          </w:p>
        </w:tc>
        <w:tc>
          <w:tcPr>
            <w:tcW w:w="1530" w:type="dxa"/>
          </w:tcPr>
          <w:p w14:paraId="18F73F71" w14:textId="77777777" w:rsidR="003E29E7" w:rsidRDefault="003E29E7" w:rsidP="00736A00">
            <w:pPr>
              <w:pStyle w:val="TAL"/>
              <w:rPr>
                <w:noProof/>
              </w:rPr>
            </w:pPr>
            <w:r>
              <w:rPr>
                <w:noProof/>
              </w:rPr>
              <w:t>5.6.2.10</w:t>
            </w:r>
          </w:p>
        </w:tc>
        <w:tc>
          <w:tcPr>
            <w:tcW w:w="3510" w:type="dxa"/>
          </w:tcPr>
          <w:p w14:paraId="60499962" w14:textId="77777777" w:rsidR="003E29E7" w:rsidRDefault="003E29E7" w:rsidP="00736A00">
            <w:pPr>
              <w:pStyle w:val="TAL"/>
              <w:rPr>
                <w:noProof/>
              </w:rPr>
            </w:pPr>
            <w:r>
              <w:rPr>
                <w:noProof/>
              </w:rPr>
              <w:t>UE Session Management transaction information.</w:t>
            </w:r>
          </w:p>
        </w:tc>
        <w:tc>
          <w:tcPr>
            <w:tcW w:w="1394" w:type="dxa"/>
          </w:tcPr>
          <w:p w14:paraId="028E1B73" w14:textId="77777777" w:rsidR="003E29E7" w:rsidRDefault="003E29E7" w:rsidP="00736A00">
            <w:pPr>
              <w:pStyle w:val="TAL"/>
              <w:rPr>
                <w:noProof/>
              </w:rPr>
            </w:pPr>
            <w:r>
              <w:rPr>
                <w:noProof/>
              </w:rPr>
              <w:t>Dispersion</w:t>
            </w:r>
          </w:p>
        </w:tc>
      </w:tr>
      <w:tr w:rsidR="003E29E7" w14:paraId="68B16364" w14:textId="77777777" w:rsidTr="00736A00">
        <w:trPr>
          <w:jc w:val="center"/>
        </w:trPr>
        <w:tc>
          <w:tcPr>
            <w:tcW w:w="2914" w:type="dxa"/>
          </w:tcPr>
          <w:p w14:paraId="743254F8" w14:textId="77777777" w:rsidR="003E29E7" w:rsidRDefault="003E29E7" w:rsidP="00736A00">
            <w:pPr>
              <w:pStyle w:val="TAL"/>
            </w:pPr>
            <w:r>
              <w:rPr>
                <w:noProof/>
              </w:rPr>
              <w:t>TransactionMetric</w:t>
            </w:r>
          </w:p>
        </w:tc>
        <w:tc>
          <w:tcPr>
            <w:tcW w:w="1530" w:type="dxa"/>
          </w:tcPr>
          <w:p w14:paraId="49F2AAB3" w14:textId="77777777" w:rsidR="003E29E7" w:rsidRDefault="003E29E7" w:rsidP="00736A00">
            <w:pPr>
              <w:pStyle w:val="TAL"/>
              <w:rPr>
                <w:noProof/>
              </w:rPr>
            </w:pPr>
            <w:r>
              <w:rPr>
                <w:noProof/>
              </w:rPr>
              <w:t>5.6.3.7</w:t>
            </w:r>
          </w:p>
        </w:tc>
        <w:tc>
          <w:tcPr>
            <w:tcW w:w="3510" w:type="dxa"/>
          </w:tcPr>
          <w:p w14:paraId="7D8B718F" w14:textId="77777777" w:rsidR="003E29E7" w:rsidRDefault="003E29E7" w:rsidP="00736A00">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699087AA" w14:textId="77777777" w:rsidR="003E29E7" w:rsidRDefault="003E29E7" w:rsidP="00736A00">
            <w:pPr>
              <w:pStyle w:val="TAL"/>
              <w:rPr>
                <w:noProof/>
              </w:rPr>
            </w:pPr>
            <w:r>
              <w:rPr>
                <w:noProof/>
              </w:rPr>
              <w:t>Dispersion</w:t>
            </w:r>
          </w:p>
        </w:tc>
      </w:tr>
      <w:tr w:rsidR="003E29E7" w14:paraId="5BFAEF46" w14:textId="77777777" w:rsidTr="00736A00">
        <w:trPr>
          <w:jc w:val="center"/>
        </w:trPr>
        <w:tc>
          <w:tcPr>
            <w:tcW w:w="2914" w:type="dxa"/>
          </w:tcPr>
          <w:p w14:paraId="783EDCF9" w14:textId="77777777" w:rsidR="003E29E7" w:rsidRDefault="003E29E7" w:rsidP="00736A00">
            <w:pPr>
              <w:pStyle w:val="TAL"/>
              <w:rPr>
                <w:noProof/>
              </w:rPr>
            </w:pPr>
            <w:r>
              <w:rPr>
                <w:noProof/>
              </w:rPr>
              <w:t>UpfInformation</w:t>
            </w:r>
          </w:p>
        </w:tc>
        <w:tc>
          <w:tcPr>
            <w:tcW w:w="1530" w:type="dxa"/>
          </w:tcPr>
          <w:p w14:paraId="1EB04102" w14:textId="77777777" w:rsidR="003E29E7" w:rsidRDefault="003E29E7" w:rsidP="00736A00">
            <w:pPr>
              <w:pStyle w:val="TAL"/>
              <w:rPr>
                <w:noProof/>
              </w:rPr>
            </w:pPr>
            <w:r>
              <w:rPr>
                <w:noProof/>
                <w:lang w:eastAsia="zh-CN"/>
              </w:rPr>
              <w:t>5.6.2.13</w:t>
            </w:r>
          </w:p>
        </w:tc>
        <w:tc>
          <w:tcPr>
            <w:tcW w:w="3510" w:type="dxa"/>
          </w:tcPr>
          <w:p w14:paraId="6ABAA9A3" w14:textId="77777777" w:rsidR="003E29E7" w:rsidRDefault="003E29E7" w:rsidP="00736A00">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160AD019" w14:textId="77777777" w:rsidR="003E29E7" w:rsidRDefault="003E29E7" w:rsidP="00736A00">
            <w:pPr>
              <w:pStyle w:val="TAL"/>
            </w:pPr>
            <w:r>
              <w:t>ServiceExperience</w:t>
            </w:r>
          </w:p>
          <w:p w14:paraId="37DE088E" w14:textId="77777777" w:rsidR="003E29E7" w:rsidRDefault="003E29E7" w:rsidP="00736A00">
            <w:pPr>
              <w:pStyle w:val="TAL"/>
              <w:rPr>
                <w:noProof/>
              </w:rPr>
            </w:pPr>
            <w:r>
              <w:rPr>
                <w:rFonts w:hint="eastAsia"/>
                <w:lang w:eastAsia="zh-CN"/>
              </w:rPr>
              <w:t>Dn</w:t>
            </w:r>
            <w:r>
              <w:t>Performance</w:t>
            </w:r>
          </w:p>
        </w:tc>
      </w:tr>
    </w:tbl>
    <w:p w14:paraId="44BA3967" w14:textId="77777777" w:rsidR="003E29E7" w:rsidRDefault="003E29E7" w:rsidP="003E29E7">
      <w:pPr>
        <w:rPr>
          <w:noProof/>
        </w:rPr>
      </w:pPr>
    </w:p>
    <w:p w14:paraId="3739109E" w14:textId="77777777" w:rsidR="003E29E7" w:rsidRDefault="003E29E7" w:rsidP="003E29E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233F3BF7" w14:textId="77777777" w:rsidR="003E29E7" w:rsidRDefault="003E29E7" w:rsidP="003E29E7">
      <w:pPr>
        <w:pStyle w:val="TH"/>
        <w:rPr>
          <w:noProof/>
        </w:rPr>
      </w:pPr>
      <w:r>
        <w:rPr>
          <w:noProof/>
        </w:rPr>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3E29E7" w14:paraId="5A1F6288" w14:textId="77777777" w:rsidTr="00736A00">
        <w:trPr>
          <w:gridAfter w:val="1"/>
          <w:wAfter w:w="33" w:type="dxa"/>
          <w:jc w:val="center"/>
        </w:trPr>
        <w:tc>
          <w:tcPr>
            <w:tcW w:w="2018" w:type="dxa"/>
            <w:gridSpan w:val="2"/>
            <w:shd w:val="clear" w:color="auto" w:fill="C0C0C0"/>
            <w:hideMark/>
          </w:tcPr>
          <w:p w14:paraId="4BEC3FE8" w14:textId="77777777" w:rsidR="003E29E7" w:rsidRDefault="003E29E7" w:rsidP="00736A00">
            <w:pPr>
              <w:pStyle w:val="TAH"/>
              <w:rPr>
                <w:noProof/>
              </w:rPr>
            </w:pPr>
            <w:r>
              <w:rPr>
                <w:noProof/>
              </w:rPr>
              <w:t>Data type</w:t>
            </w:r>
          </w:p>
        </w:tc>
        <w:tc>
          <w:tcPr>
            <w:tcW w:w="1976" w:type="dxa"/>
            <w:gridSpan w:val="2"/>
            <w:shd w:val="clear" w:color="auto" w:fill="C0C0C0"/>
            <w:hideMark/>
          </w:tcPr>
          <w:p w14:paraId="415C8491" w14:textId="77777777" w:rsidR="003E29E7" w:rsidRDefault="003E29E7" w:rsidP="00736A00">
            <w:pPr>
              <w:pStyle w:val="TAH"/>
              <w:rPr>
                <w:noProof/>
              </w:rPr>
            </w:pPr>
            <w:r>
              <w:rPr>
                <w:noProof/>
              </w:rPr>
              <w:t>Reference</w:t>
            </w:r>
          </w:p>
        </w:tc>
        <w:tc>
          <w:tcPr>
            <w:tcW w:w="3870" w:type="dxa"/>
            <w:gridSpan w:val="2"/>
            <w:shd w:val="clear" w:color="auto" w:fill="C0C0C0"/>
            <w:hideMark/>
          </w:tcPr>
          <w:p w14:paraId="15568DFD" w14:textId="77777777" w:rsidR="003E29E7" w:rsidRDefault="003E29E7" w:rsidP="00736A00">
            <w:pPr>
              <w:pStyle w:val="TAH"/>
              <w:rPr>
                <w:noProof/>
              </w:rPr>
            </w:pPr>
            <w:r>
              <w:rPr>
                <w:noProof/>
              </w:rPr>
              <w:t>Comments</w:t>
            </w:r>
          </w:p>
        </w:tc>
        <w:tc>
          <w:tcPr>
            <w:tcW w:w="1484" w:type="dxa"/>
            <w:gridSpan w:val="2"/>
            <w:shd w:val="clear" w:color="auto" w:fill="C0C0C0"/>
          </w:tcPr>
          <w:p w14:paraId="3491D82F" w14:textId="77777777" w:rsidR="003E29E7" w:rsidRDefault="003E29E7" w:rsidP="00736A00">
            <w:pPr>
              <w:pStyle w:val="TAH"/>
              <w:rPr>
                <w:noProof/>
              </w:rPr>
            </w:pPr>
            <w:r>
              <w:rPr>
                <w:noProof/>
              </w:rPr>
              <w:t>Applicability</w:t>
            </w:r>
          </w:p>
        </w:tc>
      </w:tr>
      <w:tr w:rsidR="003E29E7" w14:paraId="1D5FF794" w14:textId="77777777" w:rsidTr="00736A00">
        <w:trPr>
          <w:gridAfter w:val="1"/>
          <w:wAfter w:w="33" w:type="dxa"/>
          <w:jc w:val="center"/>
        </w:trPr>
        <w:tc>
          <w:tcPr>
            <w:tcW w:w="2018" w:type="dxa"/>
            <w:gridSpan w:val="2"/>
          </w:tcPr>
          <w:p w14:paraId="0113E4FC" w14:textId="77777777" w:rsidR="003E29E7" w:rsidRDefault="003E29E7" w:rsidP="00736A00">
            <w:pPr>
              <w:pStyle w:val="TAL"/>
              <w:rPr>
                <w:noProof/>
              </w:rPr>
            </w:pPr>
            <w:r>
              <w:t>AccessType</w:t>
            </w:r>
          </w:p>
        </w:tc>
        <w:tc>
          <w:tcPr>
            <w:tcW w:w="1976" w:type="dxa"/>
            <w:gridSpan w:val="2"/>
          </w:tcPr>
          <w:p w14:paraId="73444866" w14:textId="77777777" w:rsidR="003E29E7" w:rsidRDefault="003E29E7" w:rsidP="00736A00">
            <w:pPr>
              <w:pStyle w:val="TAL"/>
              <w:rPr>
                <w:noProof/>
              </w:rPr>
            </w:pPr>
            <w:r>
              <w:rPr>
                <w:noProof/>
              </w:rPr>
              <w:t>3GPP TS 29.571 [11]</w:t>
            </w:r>
          </w:p>
        </w:tc>
        <w:tc>
          <w:tcPr>
            <w:tcW w:w="3870" w:type="dxa"/>
            <w:gridSpan w:val="2"/>
          </w:tcPr>
          <w:p w14:paraId="1D9A5B62" w14:textId="77777777" w:rsidR="003E29E7" w:rsidRDefault="003E29E7" w:rsidP="00736A00">
            <w:pPr>
              <w:pStyle w:val="TAL"/>
              <w:rPr>
                <w:rFonts w:cs="Arial"/>
                <w:noProof/>
                <w:szCs w:val="18"/>
              </w:rPr>
            </w:pPr>
          </w:p>
        </w:tc>
        <w:tc>
          <w:tcPr>
            <w:tcW w:w="1484" w:type="dxa"/>
            <w:gridSpan w:val="2"/>
          </w:tcPr>
          <w:p w14:paraId="45B07407" w14:textId="77777777" w:rsidR="003E29E7" w:rsidRDefault="003E29E7" w:rsidP="00736A00">
            <w:pPr>
              <w:pStyle w:val="TAL"/>
              <w:rPr>
                <w:rFonts w:cs="Arial"/>
                <w:noProof/>
                <w:szCs w:val="18"/>
              </w:rPr>
            </w:pPr>
          </w:p>
        </w:tc>
      </w:tr>
      <w:tr w:rsidR="003E29E7" w14:paraId="0B3DF038" w14:textId="77777777" w:rsidTr="00736A00">
        <w:trPr>
          <w:gridAfter w:val="1"/>
          <w:wAfter w:w="33" w:type="dxa"/>
          <w:jc w:val="center"/>
        </w:trPr>
        <w:tc>
          <w:tcPr>
            <w:tcW w:w="2018" w:type="dxa"/>
            <w:gridSpan w:val="2"/>
          </w:tcPr>
          <w:p w14:paraId="05A9A3BD" w14:textId="77777777" w:rsidR="003E29E7" w:rsidRDefault="003E29E7" w:rsidP="00736A00">
            <w:pPr>
              <w:pStyle w:val="TAL"/>
            </w:pPr>
            <w:r>
              <w:t>AfResultInfo</w:t>
            </w:r>
          </w:p>
        </w:tc>
        <w:tc>
          <w:tcPr>
            <w:tcW w:w="1976" w:type="dxa"/>
            <w:gridSpan w:val="2"/>
          </w:tcPr>
          <w:p w14:paraId="57FB3B43" w14:textId="77777777" w:rsidR="003E29E7" w:rsidRDefault="003E29E7" w:rsidP="00736A00">
            <w:pPr>
              <w:pStyle w:val="TAL"/>
              <w:rPr>
                <w:noProof/>
              </w:rPr>
            </w:pPr>
            <w:r>
              <w:rPr>
                <w:noProof/>
              </w:rPr>
              <w:t>3GPP TS 29.522 [20]</w:t>
            </w:r>
          </w:p>
        </w:tc>
        <w:tc>
          <w:tcPr>
            <w:tcW w:w="3870" w:type="dxa"/>
            <w:gridSpan w:val="2"/>
          </w:tcPr>
          <w:p w14:paraId="5C1D5C9E" w14:textId="77777777" w:rsidR="003E29E7" w:rsidRDefault="003E29E7" w:rsidP="00736A00">
            <w:pPr>
              <w:pStyle w:val="TAL"/>
              <w:rPr>
                <w:rFonts w:cs="Arial"/>
                <w:noProof/>
                <w:szCs w:val="18"/>
              </w:rPr>
            </w:pPr>
            <w:r>
              <w:rPr>
                <w:rFonts w:cs="Arial"/>
                <w:szCs w:val="18"/>
                <w:lang w:eastAsia="zh-CN"/>
              </w:rPr>
              <w:t>Represents application handling information.</w:t>
            </w:r>
          </w:p>
        </w:tc>
        <w:tc>
          <w:tcPr>
            <w:tcW w:w="1484" w:type="dxa"/>
            <w:gridSpan w:val="2"/>
          </w:tcPr>
          <w:p w14:paraId="6D770D16" w14:textId="77777777" w:rsidR="003E29E7" w:rsidRDefault="003E29E7" w:rsidP="00736A00">
            <w:pPr>
              <w:pStyle w:val="TAL"/>
              <w:rPr>
                <w:rFonts w:cs="Arial"/>
                <w:noProof/>
                <w:szCs w:val="18"/>
              </w:rPr>
            </w:pPr>
          </w:p>
        </w:tc>
      </w:tr>
      <w:tr w:rsidR="003E29E7" w14:paraId="625B25DC" w14:textId="77777777" w:rsidTr="00736A00">
        <w:trPr>
          <w:gridAfter w:val="1"/>
          <w:wAfter w:w="33" w:type="dxa"/>
          <w:jc w:val="center"/>
        </w:trPr>
        <w:tc>
          <w:tcPr>
            <w:tcW w:w="2018" w:type="dxa"/>
            <w:gridSpan w:val="2"/>
          </w:tcPr>
          <w:p w14:paraId="6235451F" w14:textId="77777777" w:rsidR="003E29E7" w:rsidRDefault="003E29E7" w:rsidP="00736A00">
            <w:pPr>
              <w:pStyle w:val="TAL"/>
            </w:pPr>
            <w:r>
              <w:t>ApplicationId</w:t>
            </w:r>
          </w:p>
        </w:tc>
        <w:tc>
          <w:tcPr>
            <w:tcW w:w="1976" w:type="dxa"/>
            <w:gridSpan w:val="2"/>
          </w:tcPr>
          <w:p w14:paraId="30A9999E" w14:textId="77777777" w:rsidR="003E29E7" w:rsidRDefault="003E29E7" w:rsidP="00736A00">
            <w:pPr>
              <w:pStyle w:val="TAL"/>
              <w:rPr>
                <w:noProof/>
              </w:rPr>
            </w:pPr>
            <w:r>
              <w:rPr>
                <w:noProof/>
              </w:rPr>
              <w:t>3GPP TS 29.571 [11]</w:t>
            </w:r>
          </w:p>
        </w:tc>
        <w:tc>
          <w:tcPr>
            <w:tcW w:w="3870" w:type="dxa"/>
            <w:gridSpan w:val="2"/>
          </w:tcPr>
          <w:p w14:paraId="757716B1" w14:textId="77777777" w:rsidR="003E29E7" w:rsidRDefault="003E29E7" w:rsidP="00736A00">
            <w:pPr>
              <w:pStyle w:val="TAL"/>
              <w:rPr>
                <w:rFonts w:cs="Arial"/>
                <w:szCs w:val="18"/>
                <w:lang w:eastAsia="zh-CN"/>
              </w:rPr>
            </w:pPr>
            <w:r>
              <w:rPr>
                <w:rFonts w:cs="Arial"/>
                <w:szCs w:val="18"/>
                <w:lang w:eastAsia="zh-CN"/>
              </w:rPr>
              <w:t>The application identifier.</w:t>
            </w:r>
          </w:p>
        </w:tc>
        <w:tc>
          <w:tcPr>
            <w:tcW w:w="1484" w:type="dxa"/>
            <w:gridSpan w:val="2"/>
          </w:tcPr>
          <w:p w14:paraId="058A8DC8" w14:textId="77777777" w:rsidR="003E29E7" w:rsidRDefault="003E29E7" w:rsidP="00736A00">
            <w:pPr>
              <w:pStyle w:val="TAL"/>
              <w:rPr>
                <w:ins w:id="139" w:author="Maria Liang" w:date="2023-01-11T14:23:00Z"/>
                <w:rFonts w:cs="Arial"/>
                <w:noProof/>
                <w:szCs w:val="18"/>
              </w:rPr>
            </w:pPr>
            <w:r>
              <w:rPr>
                <w:rFonts w:cs="Arial"/>
                <w:noProof/>
                <w:szCs w:val="18"/>
              </w:rPr>
              <w:t>QfiAllocation</w:t>
            </w:r>
          </w:p>
          <w:p w14:paraId="74AE6B66" w14:textId="454ABC67" w:rsidR="00CF5B98" w:rsidRDefault="0095556C" w:rsidP="00736A00">
            <w:pPr>
              <w:pStyle w:val="TAL"/>
              <w:rPr>
                <w:rFonts w:cs="Arial"/>
                <w:noProof/>
                <w:szCs w:val="18"/>
              </w:rPr>
            </w:pPr>
            <w:ins w:id="140" w:author="Maria Liang" w:date="2023-01-30T01:56:00Z">
              <w:r>
                <w:rPr>
                  <w:rFonts w:cs="Arial"/>
                  <w:noProof/>
                  <w:szCs w:val="18"/>
                </w:rPr>
                <w:t>PduSessionInfo</w:t>
              </w:r>
            </w:ins>
          </w:p>
        </w:tc>
      </w:tr>
      <w:tr w:rsidR="003E29E7" w14:paraId="76052C77" w14:textId="77777777" w:rsidTr="00736A00">
        <w:trPr>
          <w:gridAfter w:val="1"/>
          <w:wAfter w:w="33" w:type="dxa"/>
          <w:jc w:val="center"/>
        </w:trPr>
        <w:tc>
          <w:tcPr>
            <w:tcW w:w="2018" w:type="dxa"/>
            <w:gridSpan w:val="2"/>
          </w:tcPr>
          <w:p w14:paraId="5DC841DC" w14:textId="77777777" w:rsidR="003E29E7" w:rsidRDefault="003E29E7" w:rsidP="00736A00">
            <w:pPr>
              <w:pStyle w:val="TAL"/>
            </w:pPr>
            <w:r>
              <w:t>CommunicationFailure</w:t>
            </w:r>
          </w:p>
        </w:tc>
        <w:tc>
          <w:tcPr>
            <w:tcW w:w="1976" w:type="dxa"/>
            <w:gridSpan w:val="2"/>
          </w:tcPr>
          <w:p w14:paraId="66938610" w14:textId="77777777" w:rsidR="003E29E7" w:rsidRDefault="003E29E7" w:rsidP="00736A00">
            <w:pPr>
              <w:pStyle w:val="TAL"/>
              <w:rPr>
                <w:noProof/>
              </w:rPr>
            </w:pPr>
            <w:r>
              <w:rPr>
                <w:noProof/>
              </w:rPr>
              <w:t>3GPP TS 29.518 [13]</w:t>
            </w:r>
          </w:p>
        </w:tc>
        <w:tc>
          <w:tcPr>
            <w:tcW w:w="3870" w:type="dxa"/>
            <w:gridSpan w:val="2"/>
          </w:tcPr>
          <w:p w14:paraId="448AF84B" w14:textId="77777777" w:rsidR="003E29E7" w:rsidRDefault="003E29E7" w:rsidP="00736A00">
            <w:pPr>
              <w:pStyle w:val="TAL"/>
              <w:rPr>
                <w:rFonts w:cs="Arial"/>
                <w:szCs w:val="18"/>
                <w:lang w:eastAsia="zh-CN"/>
              </w:rPr>
            </w:pPr>
            <w:r>
              <w:rPr>
                <w:rFonts w:cs="Arial"/>
                <w:szCs w:val="18"/>
                <w:lang w:eastAsia="zh-CN"/>
              </w:rPr>
              <w:t>Represents the communication failure information.</w:t>
            </w:r>
          </w:p>
        </w:tc>
        <w:tc>
          <w:tcPr>
            <w:tcW w:w="1484" w:type="dxa"/>
            <w:gridSpan w:val="2"/>
          </w:tcPr>
          <w:p w14:paraId="22641EFA" w14:textId="77777777" w:rsidR="003E29E7" w:rsidRDefault="003E29E7" w:rsidP="00736A00">
            <w:pPr>
              <w:pStyle w:val="TAL"/>
            </w:pPr>
            <w:r>
              <w:t>CommunicationFailure</w:t>
            </w:r>
          </w:p>
        </w:tc>
      </w:tr>
      <w:tr w:rsidR="003E29E7" w14:paraId="1476C0AB" w14:textId="77777777" w:rsidTr="00736A00">
        <w:trPr>
          <w:gridAfter w:val="1"/>
          <w:wAfter w:w="33" w:type="dxa"/>
          <w:jc w:val="center"/>
        </w:trPr>
        <w:tc>
          <w:tcPr>
            <w:tcW w:w="2018" w:type="dxa"/>
            <w:gridSpan w:val="2"/>
          </w:tcPr>
          <w:p w14:paraId="3F87D4A8" w14:textId="77777777" w:rsidR="003E29E7" w:rsidRDefault="003E29E7" w:rsidP="00736A00">
            <w:pPr>
              <w:pStyle w:val="TAL"/>
            </w:pPr>
            <w:r>
              <w:t>DateTime</w:t>
            </w:r>
          </w:p>
        </w:tc>
        <w:tc>
          <w:tcPr>
            <w:tcW w:w="1976" w:type="dxa"/>
            <w:gridSpan w:val="2"/>
          </w:tcPr>
          <w:p w14:paraId="58F5FB95" w14:textId="77777777" w:rsidR="003E29E7" w:rsidRDefault="003E29E7" w:rsidP="00736A00">
            <w:pPr>
              <w:pStyle w:val="TAL"/>
              <w:rPr>
                <w:noProof/>
              </w:rPr>
            </w:pPr>
            <w:r>
              <w:rPr>
                <w:noProof/>
              </w:rPr>
              <w:t>3GPP TS 29.571 [11]</w:t>
            </w:r>
          </w:p>
        </w:tc>
        <w:tc>
          <w:tcPr>
            <w:tcW w:w="3870" w:type="dxa"/>
            <w:gridSpan w:val="2"/>
          </w:tcPr>
          <w:p w14:paraId="6FC17910" w14:textId="77777777" w:rsidR="003E29E7" w:rsidRDefault="003E29E7" w:rsidP="00736A00">
            <w:pPr>
              <w:pStyle w:val="TAL"/>
              <w:rPr>
                <w:rFonts w:cs="Arial"/>
                <w:noProof/>
                <w:szCs w:val="18"/>
              </w:rPr>
            </w:pPr>
          </w:p>
        </w:tc>
        <w:tc>
          <w:tcPr>
            <w:tcW w:w="1484" w:type="dxa"/>
            <w:gridSpan w:val="2"/>
          </w:tcPr>
          <w:p w14:paraId="6C4E5744" w14:textId="77777777" w:rsidR="003E29E7" w:rsidRDefault="003E29E7" w:rsidP="00736A00">
            <w:pPr>
              <w:pStyle w:val="TAL"/>
              <w:rPr>
                <w:rFonts w:cs="Arial"/>
                <w:noProof/>
                <w:szCs w:val="18"/>
              </w:rPr>
            </w:pPr>
          </w:p>
        </w:tc>
      </w:tr>
      <w:tr w:rsidR="003E29E7" w14:paraId="277ABE57" w14:textId="77777777" w:rsidTr="00736A00">
        <w:trPr>
          <w:gridBefore w:val="1"/>
          <w:wBefore w:w="33" w:type="dxa"/>
          <w:jc w:val="center"/>
        </w:trPr>
        <w:tc>
          <w:tcPr>
            <w:tcW w:w="2018" w:type="dxa"/>
            <w:gridSpan w:val="2"/>
          </w:tcPr>
          <w:p w14:paraId="2ACA286E" w14:textId="77777777" w:rsidR="003E29E7" w:rsidRDefault="003E29E7" w:rsidP="00736A00">
            <w:pPr>
              <w:pStyle w:val="TAL"/>
            </w:pPr>
            <w:r>
              <w:t>DlDataDelivery</w:t>
            </w:r>
            <w:r>
              <w:rPr>
                <w:noProof/>
              </w:rPr>
              <w:t>Status</w:t>
            </w:r>
          </w:p>
        </w:tc>
        <w:tc>
          <w:tcPr>
            <w:tcW w:w="1976" w:type="dxa"/>
            <w:gridSpan w:val="2"/>
          </w:tcPr>
          <w:p w14:paraId="287DC24E" w14:textId="77777777" w:rsidR="003E29E7" w:rsidRDefault="003E29E7" w:rsidP="00736A00">
            <w:pPr>
              <w:pStyle w:val="TAL"/>
              <w:rPr>
                <w:noProof/>
              </w:rPr>
            </w:pPr>
            <w:r>
              <w:rPr>
                <w:noProof/>
              </w:rPr>
              <w:t>3GPP TS 29.571 [11]</w:t>
            </w:r>
          </w:p>
        </w:tc>
        <w:tc>
          <w:tcPr>
            <w:tcW w:w="3870" w:type="dxa"/>
            <w:gridSpan w:val="2"/>
          </w:tcPr>
          <w:p w14:paraId="7B93E29B" w14:textId="77777777" w:rsidR="003E29E7" w:rsidRDefault="003E29E7" w:rsidP="00736A00">
            <w:pPr>
              <w:pStyle w:val="TAL"/>
              <w:rPr>
                <w:rFonts w:cs="Arial"/>
                <w:noProof/>
                <w:szCs w:val="18"/>
              </w:rPr>
            </w:pPr>
            <w:r>
              <w:rPr>
                <w:noProof/>
              </w:rPr>
              <w:t>Status of downlink data delivery</w:t>
            </w:r>
          </w:p>
        </w:tc>
        <w:tc>
          <w:tcPr>
            <w:tcW w:w="1484" w:type="dxa"/>
            <w:gridSpan w:val="2"/>
          </w:tcPr>
          <w:p w14:paraId="73693DF4" w14:textId="77777777" w:rsidR="003E29E7" w:rsidRDefault="003E29E7" w:rsidP="00736A00">
            <w:pPr>
              <w:pStyle w:val="TAL"/>
              <w:rPr>
                <w:rFonts w:cs="Arial"/>
                <w:noProof/>
                <w:szCs w:val="18"/>
              </w:rPr>
            </w:pPr>
            <w:r>
              <w:rPr>
                <w:rFonts w:eastAsia="DengXian"/>
                <w:noProof/>
              </w:rPr>
              <w:t>DownlinkDataDeliveryStatus</w:t>
            </w:r>
          </w:p>
        </w:tc>
      </w:tr>
      <w:tr w:rsidR="003E29E7" w14:paraId="31DD27BB" w14:textId="77777777" w:rsidTr="00736A00">
        <w:trPr>
          <w:gridBefore w:val="1"/>
          <w:wBefore w:w="33" w:type="dxa"/>
          <w:jc w:val="center"/>
        </w:trPr>
        <w:tc>
          <w:tcPr>
            <w:tcW w:w="2018" w:type="dxa"/>
            <w:gridSpan w:val="2"/>
          </w:tcPr>
          <w:p w14:paraId="2AE4DD75" w14:textId="77777777" w:rsidR="003E29E7" w:rsidRDefault="003E29E7" w:rsidP="00736A00">
            <w:pPr>
              <w:pStyle w:val="TAL"/>
            </w:pPr>
            <w:r>
              <w:t>DddTrafficDescriptor</w:t>
            </w:r>
          </w:p>
        </w:tc>
        <w:tc>
          <w:tcPr>
            <w:tcW w:w="1976" w:type="dxa"/>
            <w:gridSpan w:val="2"/>
          </w:tcPr>
          <w:p w14:paraId="2910A0C8" w14:textId="77777777" w:rsidR="003E29E7" w:rsidRDefault="003E29E7" w:rsidP="00736A00">
            <w:pPr>
              <w:pStyle w:val="TAL"/>
              <w:rPr>
                <w:noProof/>
              </w:rPr>
            </w:pPr>
            <w:r>
              <w:rPr>
                <w:noProof/>
              </w:rPr>
              <w:t>3GPP TS 29.571 [11]</w:t>
            </w:r>
          </w:p>
        </w:tc>
        <w:tc>
          <w:tcPr>
            <w:tcW w:w="3870" w:type="dxa"/>
            <w:gridSpan w:val="2"/>
          </w:tcPr>
          <w:p w14:paraId="7DF4D2DF" w14:textId="77777777" w:rsidR="003E29E7" w:rsidRDefault="003E29E7" w:rsidP="00736A00">
            <w:pPr>
              <w:pStyle w:val="TAL"/>
              <w:rPr>
                <w:rFonts w:cs="Arial"/>
                <w:noProof/>
                <w:szCs w:val="18"/>
              </w:rPr>
            </w:pPr>
            <w:r>
              <w:rPr>
                <w:noProof/>
              </w:rPr>
              <w:t xml:space="preserve">Traffic descriptor of source of downlink data </w:t>
            </w:r>
          </w:p>
        </w:tc>
        <w:tc>
          <w:tcPr>
            <w:tcW w:w="1484" w:type="dxa"/>
            <w:gridSpan w:val="2"/>
          </w:tcPr>
          <w:p w14:paraId="344ABA63" w14:textId="77777777" w:rsidR="003E29E7" w:rsidRDefault="003E29E7" w:rsidP="00736A00">
            <w:pPr>
              <w:pStyle w:val="TAL"/>
              <w:rPr>
                <w:rFonts w:cs="Arial"/>
                <w:noProof/>
                <w:szCs w:val="18"/>
              </w:rPr>
            </w:pPr>
            <w:r>
              <w:rPr>
                <w:rFonts w:eastAsia="DengXian"/>
                <w:noProof/>
              </w:rPr>
              <w:t xml:space="preserve">DownlinkDataDeliveryStatus </w:t>
            </w:r>
          </w:p>
        </w:tc>
      </w:tr>
      <w:tr w:rsidR="003E29E7" w14:paraId="20863547" w14:textId="77777777" w:rsidTr="00736A00">
        <w:trPr>
          <w:gridAfter w:val="1"/>
          <w:wAfter w:w="33" w:type="dxa"/>
          <w:jc w:val="center"/>
        </w:trPr>
        <w:tc>
          <w:tcPr>
            <w:tcW w:w="2018" w:type="dxa"/>
            <w:gridSpan w:val="2"/>
          </w:tcPr>
          <w:p w14:paraId="0C49FA84" w14:textId="77777777" w:rsidR="003E29E7" w:rsidRDefault="003E29E7" w:rsidP="00736A00">
            <w:pPr>
              <w:pStyle w:val="TAL"/>
              <w:rPr>
                <w:noProof/>
              </w:rPr>
            </w:pPr>
            <w:r>
              <w:rPr>
                <w:noProof/>
              </w:rPr>
              <w:t>Dnai</w:t>
            </w:r>
          </w:p>
        </w:tc>
        <w:tc>
          <w:tcPr>
            <w:tcW w:w="1976" w:type="dxa"/>
            <w:gridSpan w:val="2"/>
          </w:tcPr>
          <w:p w14:paraId="0D1C5BAB" w14:textId="77777777" w:rsidR="003E29E7" w:rsidRDefault="003E29E7" w:rsidP="00736A00">
            <w:pPr>
              <w:pStyle w:val="TAL"/>
              <w:rPr>
                <w:noProof/>
              </w:rPr>
            </w:pPr>
            <w:r>
              <w:rPr>
                <w:noProof/>
              </w:rPr>
              <w:t>3GPP TS 29.571 [11]</w:t>
            </w:r>
          </w:p>
        </w:tc>
        <w:tc>
          <w:tcPr>
            <w:tcW w:w="3870" w:type="dxa"/>
            <w:gridSpan w:val="2"/>
          </w:tcPr>
          <w:p w14:paraId="13F56E10" w14:textId="77777777" w:rsidR="003E29E7" w:rsidRDefault="003E29E7" w:rsidP="00736A00">
            <w:pPr>
              <w:pStyle w:val="TAL"/>
              <w:rPr>
                <w:rFonts w:cs="Arial"/>
                <w:noProof/>
                <w:szCs w:val="18"/>
              </w:rPr>
            </w:pPr>
          </w:p>
        </w:tc>
        <w:tc>
          <w:tcPr>
            <w:tcW w:w="1484" w:type="dxa"/>
            <w:gridSpan w:val="2"/>
          </w:tcPr>
          <w:p w14:paraId="498C2577" w14:textId="77777777" w:rsidR="003E29E7" w:rsidRDefault="003E29E7" w:rsidP="00736A00">
            <w:pPr>
              <w:pStyle w:val="TAL"/>
              <w:rPr>
                <w:rFonts w:cs="Arial"/>
                <w:noProof/>
                <w:szCs w:val="18"/>
              </w:rPr>
            </w:pPr>
          </w:p>
        </w:tc>
      </w:tr>
      <w:tr w:rsidR="003E29E7" w14:paraId="605CD431" w14:textId="77777777" w:rsidTr="00736A00">
        <w:trPr>
          <w:gridAfter w:val="1"/>
          <w:wAfter w:w="33" w:type="dxa"/>
          <w:jc w:val="center"/>
        </w:trPr>
        <w:tc>
          <w:tcPr>
            <w:tcW w:w="2018" w:type="dxa"/>
            <w:gridSpan w:val="2"/>
          </w:tcPr>
          <w:p w14:paraId="57B69F9C" w14:textId="77777777" w:rsidR="003E29E7" w:rsidRDefault="003E29E7" w:rsidP="00736A00">
            <w:pPr>
              <w:pStyle w:val="TAL"/>
              <w:rPr>
                <w:noProof/>
              </w:rPr>
            </w:pPr>
            <w:r>
              <w:t>DnaiChangeType</w:t>
            </w:r>
          </w:p>
        </w:tc>
        <w:tc>
          <w:tcPr>
            <w:tcW w:w="1976" w:type="dxa"/>
            <w:gridSpan w:val="2"/>
          </w:tcPr>
          <w:p w14:paraId="14161411" w14:textId="77777777" w:rsidR="003E29E7" w:rsidRDefault="003E29E7" w:rsidP="00736A0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2E0C9556" w14:textId="77777777" w:rsidR="003E29E7" w:rsidRDefault="003E29E7" w:rsidP="00736A00">
            <w:pPr>
              <w:pStyle w:val="TAL"/>
              <w:rPr>
                <w:rFonts w:cs="Arial"/>
                <w:noProof/>
                <w:szCs w:val="18"/>
              </w:rPr>
            </w:pPr>
            <w:r>
              <w:rPr>
                <w:rFonts w:cs="Arial"/>
                <w:szCs w:val="18"/>
              </w:rPr>
              <w:t>Describes the types of DNAI change.</w:t>
            </w:r>
          </w:p>
        </w:tc>
        <w:tc>
          <w:tcPr>
            <w:tcW w:w="1484" w:type="dxa"/>
            <w:gridSpan w:val="2"/>
          </w:tcPr>
          <w:p w14:paraId="33C9D0D2" w14:textId="77777777" w:rsidR="003E29E7" w:rsidRDefault="003E29E7" w:rsidP="00736A00">
            <w:pPr>
              <w:pStyle w:val="TAL"/>
              <w:rPr>
                <w:rFonts w:cs="Arial"/>
                <w:noProof/>
                <w:szCs w:val="18"/>
              </w:rPr>
            </w:pPr>
          </w:p>
        </w:tc>
      </w:tr>
      <w:tr w:rsidR="003E29E7" w14:paraId="428AECF5" w14:textId="77777777" w:rsidTr="00736A00">
        <w:trPr>
          <w:gridAfter w:val="1"/>
          <w:wAfter w:w="33" w:type="dxa"/>
          <w:jc w:val="center"/>
        </w:trPr>
        <w:tc>
          <w:tcPr>
            <w:tcW w:w="2018" w:type="dxa"/>
            <w:gridSpan w:val="2"/>
          </w:tcPr>
          <w:p w14:paraId="644535B6" w14:textId="77777777" w:rsidR="003E29E7" w:rsidRDefault="003E29E7" w:rsidP="00736A00">
            <w:pPr>
              <w:pStyle w:val="TAL"/>
              <w:rPr>
                <w:noProof/>
              </w:rPr>
            </w:pPr>
            <w:r>
              <w:rPr>
                <w:noProof/>
              </w:rPr>
              <w:t>Dnn</w:t>
            </w:r>
          </w:p>
        </w:tc>
        <w:tc>
          <w:tcPr>
            <w:tcW w:w="1976" w:type="dxa"/>
            <w:gridSpan w:val="2"/>
          </w:tcPr>
          <w:p w14:paraId="4E2A861F" w14:textId="77777777" w:rsidR="003E29E7" w:rsidRDefault="003E29E7" w:rsidP="00736A00">
            <w:pPr>
              <w:pStyle w:val="TAL"/>
              <w:rPr>
                <w:noProof/>
              </w:rPr>
            </w:pPr>
            <w:r>
              <w:rPr>
                <w:noProof/>
              </w:rPr>
              <w:t>3GPP TS 29.571 [11]</w:t>
            </w:r>
          </w:p>
        </w:tc>
        <w:tc>
          <w:tcPr>
            <w:tcW w:w="3870" w:type="dxa"/>
            <w:gridSpan w:val="2"/>
          </w:tcPr>
          <w:p w14:paraId="50682888" w14:textId="77777777" w:rsidR="003E29E7" w:rsidRDefault="003E29E7" w:rsidP="00736A00">
            <w:pPr>
              <w:pStyle w:val="TAL"/>
              <w:rPr>
                <w:rFonts w:cs="Arial"/>
                <w:noProof/>
                <w:szCs w:val="18"/>
              </w:rPr>
            </w:pPr>
          </w:p>
        </w:tc>
        <w:tc>
          <w:tcPr>
            <w:tcW w:w="1484" w:type="dxa"/>
            <w:gridSpan w:val="2"/>
          </w:tcPr>
          <w:p w14:paraId="46E7B802" w14:textId="77777777" w:rsidR="003E29E7" w:rsidRDefault="003E29E7" w:rsidP="00736A00">
            <w:pPr>
              <w:pStyle w:val="TAL"/>
              <w:rPr>
                <w:rFonts w:cs="Arial"/>
                <w:noProof/>
                <w:szCs w:val="18"/>
              </w:rPr>
            </w:pPr>
            <w:r>
              <w:rPr>
                <w:noProof/>
              </w:rPr>
              <w:t xml:space="preserve">QfiAllocation, </w:t>
            </w:r>
            <w:r>
              <w:rPr>
                <w:noProof/>
                <w:lang w:eastAsia="zh-CN"/>
              </w:rPr>
              <w:t>PduSessionStatus</w:t>
            </w:r>
          </w:p>
        </w:tc>
      </w:tr>
      <w:tr w:rsidR="003E29E7" w14:paraId="6CAAB23A" w14:textId="77777777" w:rsidTr="00736A00">
        <w:trPr>
          <w:gridAfter w:val="1"/>
          <w:wAfter w:w="33" w:type="dxa"/>
          <w:jc w:val="center"/>
        </w:trPr>
        <w:tc>
          <w:tcPr>
            <w:tcW w:w="2018" w:type="dxa"/>
            <w:gridSpan w:val="2"/>
          </w:tcPr>
          <w:p w14:paraId="66B150BD" w14:textId="77777777" w:rsidR="003E29E7" w:rsidRDefault="003E29E7" w:rsidP="00736A00">
            <w:pPr>
              <w:pStyle w:val="TAL"/>
              <w:rPr>
                <w:noProof/>
              </w:rPr>
            </w:pPr>
            <w:r>
              <w:rPr>
                <w:noProof/>
              </w:rPr>
              <w:t>DurationSec</w:t>
            </w:r>
          </w:p>
        </w:tc>
        <w:tc>
          <w:tcPr>
            <w:tcW w:w="1976" w:type="dxa"/>
            <w:gridSpan w:val="2"/>
          </w:tcPr>
          <w:p w14:paraId="3B73456B" w14:textId="77777777" w:rsidR="003E29E7" w:rsidRDefault="003E29E7" w:rsidP="00736A00">
            <w:pPr>
              <w:pStyle w:val="TAL"/>
              <w:rPr>
                <w:noProof/>
              </w:rPr>
            </w:pPr>
            <w:r>
              <w:rPr>
                <w:noProof/>
              </w:rPr>
              <w:t>3GPP TS 29.571 [11]</w:t>
            </w:r>
          </w:p>
        </w:tc>
        <w:tc>
          <w:tcPr>
            <w:tcW w:w="3870" w:type="dxa"/>
            <w:gridSpan w:val="2"/>
          </w:tcPr>
          <w:p w14:paraId="503ADCC8" w14:textId="77777777" w:rsidR="003E29E7" w:rsidRDefault="003E29E7" w:rsidP="00736A00">
            <w:pPr>
              <w:pStyle w:val="TAL"/>
              <w:rPr>
                <w:rFonts w:cs="Arial"/>
                <w:noProof/>
                <w:szCs w:val="18"/>
              </w:rPr>
            </w:pPr>
          </w:p>
        </w:tc>
        <w:tc>
          <w:tcPr>
            <w:tcW w:w="1484" w:type="dxa"/>
            <w:gridSpan w:val="2"/>
          </w:tcPr>
          <w:p w14:paraId="7D34C65C" w14:textId="77777777" w:rsidR="003E29E7" w:rsidRDefault="003E29E7" w:rsidP="00736A00">
            <w:pPr>
              <w:pStyle w:val="TAL"/>
              <w:rPr>
                <w:rFonts w:cs="Arial"/>
                <w:noProof/>
                <w:szCs w:val="18"/>
              </w:rPr>
            </w:pPr>
          </w:p>
        </w:tc>
      </w:tr>
      <w:tr w:rsidR="003E29E7" w14:paraId="60723454" w14:textId="77777777" w:rsidTr="00736A00">
        <w:trPr>
          <w:gridAfter w:val="1"/>
          <w:wAfter w:w="33" w:type="dxa"/>
          <w:jc w:val="center"/>
        </w:trPr>
        <w:tc>
          <w:tcPr>
            <w:tcW w:w="2018" w:type="dxa"/>
            <w:gridSpan w:val="2"/>
          </w:tcPr>
          <w:p w14:paraId="6B84502E" w14:textId="77777777" w:rsidR="003E29E7" w:rsidRDefault="003E29E7" w:rsidP="00736A00">
            <w:pPr>
              <w:pStyle w:val="TAL"/>
              <w:rPr>
                <w:noProof/>
              </w:rPr>
            </w:pPr>
            <w:r>
              <w:t>EthFlowDescription</w:t>
            </w:r>
          </w:p>
        </w:tc>
        <w:tc>
          <w:tcPr>
            <w:tcW w:w="1976" w:type="dxa"/>
            <w:gridSpan w:val="2"/>
          </w:tcPr>
          <w:p w14:paraId="4E04F151" w14:textId="77777777" w:rsidR="003E29E7" w:rsidRDefault="003E29E7" w:rsidP="00736A00">
            <w:pPr>
              <w:pStyle w:val="TAL"/>
              <w:rPr>
                <w:noProof/>
              </w:rPr>
            </w:pPr>
            <w:r>
              <w:rPr>
                <w:noProof/>
              </w:rPr>
              <w:t>3GPP TS 29.514 [22]</w:t>
            </w:r>
          </w:p>
        </w:tc>
        <w:tc>
          <w:tcPr>
            <w:tcW w:w="3870" w:type="dxa"/>
            <w:gridSpan w:val="2"/>
          </w:tcPr>
          <w:p w14:paraId="2EAA8CF7" w14:textId="77777777" w:rsidR="003E29E7" w:rsidRDefault="003E29E7" w:rsidP="00736A00">
            <w:pPr>
              <w:pStyle w:val="TAL"/>
              <w:rPr>
                <w:rFonts w:cs="Arial"/>
                <w:noProof/>
                <w:szCs w:val="18"/>
              </w:rPr>
            </w:pPr>
            <w:r>
              <w:rPr>
                <w:rFonts w:cs="Arial"/>
                <w:noProof/>
                <w:szCs w:val="18"/>
              </w:rPr>
              <w:t>Ethernet flow description</w:t>
            </w:r>
          </w:p>
        </w:tc>
        <w:tc>
          <w:tcPr>
            <w:tcW w:w="1484" w:type="dxa"/>
            <w:gridSpan w:val="2"/>
          </w:tcPr>
          <w:p w14:paraId="5FEE9FB8" w14:textId="77777777" w:rsidR="003E29E7" w:rsidRDefault="003E29E7" w:rsidP="00736A00">
            <w:pPr>
              <w:pStyle w:val="TAL"/>
              <w:rPr>
                <w:rFonts w:cs="Arial"/>
                <w:noProof/>
                <w:szCs w:val="18"/>
              </w:rPr>
            </w:pPr>
            <w:r>
              <w:rPr>
                <w:rFonts w:cs="Arial"/>
                <w:noProof/>
                <w:szCs w:val="18"/>
              </w:rPr>
              <w:t>QfiAllocation</w:t>
            </w:r>
          </w:p>
        </w:tc>
      </w:tr>
      <w:tr w:rsidR="003E29E7" w14:paraId="62CCD237" w14:textId="77777777" w:rsidTr="00736A00">
        <w:trPr>
          <w:gridAfter w:val="1"/>
          <w:wAfter w:w="33" w:type="dxa"/>
          <w:jc w:val="center"/>
        </w:trPr>
        <w:tc>
          <w:tcPr>
            <w:tcW w:w="2018" w:type="dxa"/>
            <w:gridSpan w:val="2"/>
          </w:tcPr>
          <w:p w14:paraId="184E563B" w14:textId="77777777" w:rsidR="003E29E7" w:rsidRDefault="003E29E7" w:rsidP="00736A00">
            <w:pPr>
              <w:pStyle w:val="TAL"/>
            </w:pPr>
            <w:r>
              <w:t>FlowDescription</w:t>
            </w:r>
          </w:p>
        </w:tc>
        <w:tc>
          <w:tcPr>
            <w:tcW w:w="1976" w:type="dxa"/>
            <w:gridSpan w:val="2"/>
          </w:tcPr>
          <w:p w14:paraId="104ED580" w14:textId="77777777" w:rsidR="003E29E7" w:rsidRDefault="003E29E7" w:rsidP="00736A00">
            <w:pPr>
              <w:pStyle w:val="TAL"/>
              <w:rPr>
                <w:noProof/>
              </w:rPr>
            </w:pPr>
            <w:r>
              <w:rPr>
                <w:noProof/>
              </w:rPr>
              <w:t>3GPP TS 29.514 [22]</w:t>
            </w:r>
          </w:p>
        </w:tc>
        <w:tc>
          <w:tcPr>
            <w:tcW w:w="3870" w:type="dxa"/>
            <w:gridSpan w:val="2"/>
          </w:tcPr>
          <w:p w14:paraId="3B614E97" w14:textId="77777777" w:rsidR="003E29E7" w:rsidRDefault="003E29E7" w:rsidP="00736A00">
            <w:pPr>
              <w:pStyle w:val="TAL"/>
              <w:rPr>
                <w:rFonts w:cs="Arial"/>
                <w:noProof/>
                <w:szCs w:val="18"/>
              </w:rPr>
            </w:pPr>
            <w:r>
              <w:rPr>
                <w:rFonts w:cs="Arial"/>
                <w:noProof/>
                <w:szCs w:val="18"/>
              </w:rPr>
              <w:t>IP flow description</w:t>
            </w:r>
          </w:p>
        </w:tc>
        <w:tc>
          <w:tcPr>
            <w:tcW w:w="1484" w:type="dxa"/>
            <w:gridSpan w:val="2"/>
          </w:tcPr>
          <w:p w14:paraId="1F10CE73" w14:textId="77777777" w:rsidR="003E29E7" w:rsidRDefault="003E29E7" w:rsidP="00736A00">
            <w:pPr>
              <w:pStyle w:val="TAL"/>
              <w:rPr>
                <w:rFonts w:cs="Arial"/>
                <w:noProof/>
                <w:szCs w:val="18"/>
              </w:rPr>
            </w:pPr>
            <w:r>
              <w:rPr>
                <w:rFonts w:cs="Arial"/>
                <w:noProof/>
                <w:szCs w:val="18"/>
              </w:rPr>
              <w:t>QfiAllocation</w:t>
            </w:r>
          </w:p>
        </w:tc>
      </w:tr>
      <w:tr w:rsidR="003E29E7" w14:paraId="361384FF" w14:textId="77777777" w:rsidTr="00736A00">
        <w:trPr>
          <w:gridAfter w:val="1"/>
          <w:wAfter w:w="33" w:type="dxa"/>
          <w:jc w:val="center"/>
        </w:trPr>
        <w:tc>
          <w:tcPr>
            <w:tcW w:w="2018" w:type="dxa"/>
            <w:gridSpan w:val="2"/>
          </w:tcPr>
          <w:p w14:paraId="66A969E9" w14:textId="77777777" w:rsidR="003E29E7" w:rsidRDefault="003E29E7" w:rsidP="00736A00">
            <w:pPr>
              <w:pStyle w:val="TAL"/>
            </w:pPr>
            <w:r>
              <w:rPr>
                <w:lang w:eastAsia="zh-CN"/>
              </w:rPr>
              <w:t>Fqdn</w:t>
            </w:r>
          </w:p>
        </w:tc>
        <w:tc>
          <w:tcPr>
            <w:tcW w:w="1976" w:type="dxa"/>
            <w:gridSpan w:val="2"/>
          </w:tcPr>
          <w:p w14:paraId="0C50F8FF" w14:textId="77777777" w:rsidR="003E29E7" w:rsidRDefault="003E29E7" w:rsidP="00736A00">
            <w:pPr>
              <w:pStyle w:val="TAL"/>
            </w:pPr>
            <w:r>
              <w:t>3GPP TS 29.571 [11]</w:t>
            </w:r>
          </w:p>
        </w:tc>
        <w:tc>
          <w:tcPr>
            <w:tcW w:w="3870" w:type="dxa"/>
            <w:gridSpan w:val="2"/>
          </w:tcPr>
          <w:p w14:paraId="196D10F3" w14:textId="77777777" w:rsidR="003E29E7" w:rsidRDefault="003E29E7" w:rsidP="00736A00">
            <w:pPr>
              <w:pStyle w:val="TAL"/>
              <w:rPr>
                <w:rFonts w:cs="Arial"/>
                <w:szCs w:val="18"/>
              </w:rPr>
            </w:pPr>
            <w:r>
              <w:rPr>
                <w:rFonts w:cs="Arial"/>
                <w:szCs w:val="18"/>
                <w:lang w:eastAsia="zh-CN"/>
              </w:rPr>
              <w:t>FQDN</w:t>
            </w:r>
          </w:p>
        </w:tc>
        <w:tc>
          <w:tcPr>
            <w:tcW w:w="1484" w:type="dxa"/>
            <w:gridSpan w:val="2"/>
          </w:tcPr>
          <w:p w14:paraId="08300A9B" w14:textId="77777777" w:rsidR="003E29E7" w:rsidRDefault="003E29E7" w:rsidP="00736A00">
            <w:pPr>
              <w:pStyle w:val="TAL"/>
              <w:rPr>
                <w:rFonts w:cs="Arial"/>
                <w:szCs w:val="18"/>
              </w:rPr>
            </w:pPr>
          </w:p>
        </w:tc>
      </w:tr>
      <w:tr w:rsidR="003E29E7" w14:paraId="55280B8F" w14:textId="77777777" w:rsidTr="00736A00">
        <w:trPr>
          <w:gridAfter w:val="1"/>
          <w:wAfter w:w="33" w:type="dxa"/>
          <w:jc w:val="center"/>
        </w:trPr>
        <w:tc>
          <w:tcPr>
            <w:tcW w:w="2018" w:type="dxa"/>
            <w:gridSpan w:val="2"/>
          </w:tcPr>
          <w:p w14:paraId="25E1F651" w14:textId="77777777" w:rsidR="003E29E7" w:rsidRDefault="003E29E7" w:rsidP="00736A00">
            <w:pPr>
              <w:pStyle w:val="TAL"/>
              <w:rPr>
                <w:noProof/>
                <w:lang w:eastAsia="zh-CN"/>
              </w:rPr>
            </w:pPr>
            <w:r>
              <w:rPr>
                <w:rFonts w:hint="eastAsia"/>
                <w:noProof/>
                <w:lang w:eastAsia="zh-CN"/>
              </w:rPr>
              <w:t>Gpsi</w:t>
            </w:r>
          </w:p>
        </w:tc>
        <w:tc>
          <w:tcPr>
            <w:tcW w:w="1976" w:type="dxa"/>
            <w:gridSpan w:val="2"/>
          </w:tcPr>
          <w:p w14:paraId="68B3466F" w14:textId="77777777" w:rsidR="003E29E7" w:rsidRDefault="003E29E7" w:rsidP="00736A00">
            <w:pPr>
              <w:pStyle w:val="TAL"/>
              <w:rPr>
                <w:noProof/>
              </w:rPr>
            </w:pPr>
            <w:r>
              <w:rPr>
                <w:noProof/>
              </w:rPr>
              <w:t>3GPP TS 29.571 [11]</w:t>
            </w:r>
          </w:p>
        </w:tc>
        <w:tc>
          <w:tcPr>
            <w:tcW w:w="3870" w:type="dxa"/>
            <w:gridSpan w:val="2"/>
          </w:tcPr>
          <w:p w14:paraId="40A1F554" w14:textId="77777777" w:rsidR="003E29E7" w:rsidRDefault="003E29E7" w:rsidP="00736A00">
            <w:pPr>
              <w:pStyle w:val="TAL"/>
              <w:rPr>
                <w:rFonts w:cs="Arial"/>
                <w:noProof/>
                <w:szCs w:val="18"/>
              </w:rPr>
            </w:pPr>
          </w:p>
        </w:tc>
        <w:tc>
          <w:tcPr>
            <w:tcW w:w="1484" w:type="dxa"/>
            <w:gridSpan w:val="2"/>
          </w:tcPr>
          <w:p w14:paraId="204D6BAA" w14:textId="77777777" w:rsidR="003E29E7" w:rsidRDefault="003E29E7" w:rsidP="00736A00">
            <w:pPr>
              <w:pStyle w:val="TAL"/>
              <w:rPr>
                <w:rFonts w:cs="Arial"/>
                <w:noProof/>
                <w:szCs w:val="18"/>
              </w:rPr>
            </w:pPr>
          </w:p>
        </w:tc>
      </w:tr>
      <w:tr w:rsidR="003E29E7" w14:paraId="1D9AFE65" w14:textId="77777777" w:rsidTr="00736A00">
        <w:trPr>
          <w:gridAfter w:val="1"/>
          <w:wAfter w:w="33" w:type="dxa"/>
          <w:jc w:val="center"/>
        </w:trPr>
        <w:tc>
          <w:tcPr>
            <w:tcW w:w="2018" w:type="dxa"/>
            <w:gridSpan w:val="2"/>
          </w:tcPr>
          <w:p w14:paraId="7C504CA1" w14:textId="77777777" w:rsidR="003E29E7" w:rsidRDefault="003E29E7" w:rsidP="00736A00">
            <w:pPr>
              <w:pStyle w:val="TAL"/>
              <w:rPr>
                <w:noProof/>
              </w:rPr>
            </w:pPr>
            <w:r>
              <w:rPr>
                <w:noProof/>
              </w:rPr>
              <w:t>GroupId</w:t>
            </w:r>
          </w:p>
        </w:tc>
        <w:tc>
          <w:tcPr>
            <w:tcW w:w="1976" w:type="dxa"/>
            <w:gridSpan w:val="2"/>
          </w:tcPr>
          <w:p w14:paraId="2F98BAF8" w14:textId="77777777" w:rsidR="003E29E7" w:rsidRDefault="003E29E7" w:rsidP="00736A00">
            <w:pPr>
              <w:pStyle w:val="TAL"/>
              <w:rPr>
                <w:noProof/>
              </w:rPr>
            </w:pPr>
            <w:r>
              <w:rPr>
                <w:noProof/>
              </w:rPr>
              <w:t>3GPP TS 29.571 [11]</w:t>
            </w:r>
          </w:p>
        </w:tc>
        <w:tc>
          <w:tcPr>
            <w:tcW w:w="3870" w:type="dxa"/>
            <w:gridSpan w:val="2"/>
          </w:tcPr>
          <w:p w14:paraId="114986F3" w14:textId="77777777" w:rsidR="003E29E7" w:rsidRDefault="003E29E7" w:rsidP="00736A00">
            <w:pPr>
              <w:pStyle w:val="TAL"/>
              <w:rPr>
                <w:rFonts w:cs="Arial"/>
                <w:noProof/>
                <w:szCs w:val="18"/>
              </w:rPr>
            </w:pPr>
          </w:p>
        </w:tc>
        <w:tc>
          <w:tcPr>
            <w:tcW w:w="1484" w:type="dxa"/>
            <w:gridSpan w:val="2"/>
          </w:tcPr>
          <w:p w14:paraId="4CCADD5C" w14:textId="77777777" w:rsidR="003E29E7" w:rsidRDefault="003E29E7" w:rsidP="00736A00">
            <w:pPr>
              <w:pStyle w:val="TAL"/>
              <w:rPr>
                <w:rFonts w:cs="Arial"/>
                <w:noProof/>
                <w:szCs w:val="18"/>
              </w:rPr>
            </w:pPr>
          </w:p>
        </w:tc>
      </w:tr>
      <w:tr w:rsidR="003E29E7" w14:paraId="147F2278" w14:textId="77777777" w:rsidTr="00736A00">
        <w:trPr>
          <w:gridAfter w:val="1"/>
          <w:wAfter w:w="33" w:type="dxa"/>
          <w:jc w:val="center"/>
        </w:trPr>
        <w:tc>
          <w:tcPr>
            <w:tcW w:w="2018" w:type="dxa"/>
            <w:gridSpan w:val="2"/>
          </w:tcPr>
          <w:p w14:paraId="5E1E38B7" w14:textId="77777777" w:rsidR="003E29E7" w:rsidRDefault="003E29E7" w:rsidP="00736A00">
            <w:pPr>
              <w:pStyle w:val="TAL"/>
              <w:rPr>
                <w:noProof/>
              </w:rPr>
            </w:pPr>
            <w:r>
              <w:rPr>
                <w:noProof/>
              </w:rPr>
              <w:t>Guami</w:t>
            </w:r>
          </w:p>
        </w:tc>
        <w:tc>
          <w:tcPr>
            <w:tcW w:w="1976" w:type="dxa"/>
            <w:gridSpan w:val="2"/>
          </w:tcPr>
          <w:p w14:paraId="48729E05" w14:textId="77777777" w:rsidR="003E29E7" w:rsidRDefault="003E29E7" w:rsidP="00736A00">
            <w:pPr>
              <w:pStyle w:val="TAL"/>
              <w:rPr>
                <w:noProof/>
              </w:rPr>
            </w:pPr>
            <w:r>
              <w:rPr>
                <w:noProof/>
              </w:rPr>
              <w:t>3GPP TS 29.571 [11]</w:t>
            </w:r>
          </w:p>
        </w:tc>
        <w:tc>
          <w:tcPr>
            <w:tcW w:w="3870" w:type="dxa"/>
            <w:gridSpan w:val="2"/>
          </w:tcPr>
          <w:p w14:paraId="702501FA" w14:textId="77777777" w:rsidR="003E29E7" w:rsidRDefault="003E29E7" w:rsidP="00736A00">
            <w:pPr>
              <w:pStyle w:val="TAL"/>
              <w:rPr>
                <w:rFonts w:cs="Arial"/>
                <w:noProof/>
                <w:szCs w:val="18"/>
              </w:rPr>
            </w:pPr>
            <w:r>
              <w:rPr>
                <w:lang w:eastAsia="zh-CN"/>
              </w:rPr>
              <w:t>Globally Unique AMF Identifier</w:t>
            </w:r>
          </w:p>
        </w:tc>
        <w:tc>
          <w:tcPr>
            <w:tcW w:w="1484" w:type="dxa"/>
            <w:gridSpan w:val="2"/>
          </w:tcPr>
          <w:p w14:paraId="56C9BDB1" w14:textId="77777777" w:rsidR="003E29E7" w:rsidRDefault="003E29E7" w:rsidP="00736A00">
            <w:pPr>
              <w:pStyle w:val="TAL"/>
              <w:rPr>
                <w:rFonts w:cs="Arial"/>
                <w:noProof/>
                <w:szCs w:val="18"/>
              </w:rPr>
            </w:pPr>
          </w:p>
        </w:tc>
      </w:tr>
      <w:tr w:rsidR="003E29E7" w14:paraId="01709B9B" w14:textId="77777777" w:rsidTr="00736A00">
        <w:trPr>
          <w:gridAfter w:val="1"/>
          <w:wAfter w:w="33" w:type="dxa"/>
          <w:jc w:val="center"/>
        </w:trPr>
        <w:tc>
          <w:tcPr>
            <w:tcW w:w="2018" w:type="dxa"/>
            <w:gridSpan w:val="2"/>
          </w:tcPr>
          <w:p w14:paraId="6C5A1009" w14:textId="77777777" w:rsidR="003E29E7" w:rsidRDefault="003E29E7" w:rsidP="00736A00">
            <w:pPr>
              <w:pStyle w:val="TAL"/>
              <w:rPr>
                <w:noProof/>
              </w:rPr>
            </w:pPr>
            <w:r>
              <w:rPr>
                <w:noProof/>
              </w:rPr>
              <w:t>IpAddr</w:t>
            </w:r>
          </w:p>
        </w:tc>
        <w:tc>
          <w:tcPr>
            <w:tcW w:w="1976" w:type="dxa"/>
            <w:gridSpan w:val="2"/>
          </w:tcPr>
          <w:p w14:paraId="56261D2F" w14:textId="77777777" w:rsidR="003E29E7" w:rsidRDefault="003E29E7" w:rsidP="00736A00">
            <w:pPr>
              <w:pStyle w:val="TAL"/>
              <w:rPr>
                <w:noProof/>
              </w:rPr>
            </w:pPr>
            <w:r>
              <w:rPr>
                <w:noProof/>
              </w:rPr>
              <w:t>3GPP TS 29.571 [11]</w:t>
            </w:r>
          </w:p>
        </w:tc>
        <w:tc>
          <w:tcPr>
            <w:tcW w:w="3870" w:type="dxa"/>
            <w:gridSpan w:val="2"/>
          </w:tcPr>
          <w:p w14:paraId="0F3A6DEB" w14:textId="77777777" w:rsidR="003E29E7" w:rsidRDefault="003E29E7" w:rsidP="00736A00">
            <w:pPr>
              <w:pStyle w:val="TAL"/>
              <w:rPr>
                <w:lang w:eastAsia="zh-CN"/>
              </w:rPr>
            </w:pPr>
            <w:r>
              <w:rPr>
                <w:lang w:eastAsia="zh-CN"/>
              </w:rPr>
              <w:t>UE IP address.</w:t>
            </w:r>
          </w:p>
        </w:tc>
        <w:tc>
          <w:tcPr>
            <w:tcW w:w="1484" w:type="dxa"/>
            <w:gridSpan w:val="2"/>
          </w:tcPr>
          <w:p w14:paraId="4F977BAE" w14:textId="77777777" w:rsidR="003E29E7" w:rsidRDefault="003E29E7" w:rsidP="00736A00">
            <w:pPr>
              <w:pStyle w:val="TAL"/>
              <w:rPr>
                <w:rFonts w:cs="Arial"/>
                <w:noProof/>
                <w:szCs w:val="18"/>
              </w:rPr>
            </w:pPr>
            <w:r w:rsidRPr="00D21B15">
              <w:rPr>
                <w:rFonts w:cs="Arial"/>
                <w:noProof/>
                <w:szCs w:val="18"/>
              </w:rPr>
              <w:t>Dispersion</w:t>
            </w:r>
          </w:p>
        </w:tc>
      </w:tr>
      <w:tr w:rsidR="003E29E7" w14:paraId="78BBB105" w14:textId="77777777" w:rsidTr="00736A00">
        <w:trPr>
          <w:gridAfter w:val="1"/>
          <w:wAfter w:w="33" w:type="dxa"/>
          <w:jc w:val="center"/>
        </w:trPr>
        <w:tc>
          <w:tcPr>
            <w:tcW w:w="2018" w:type="dxa"/>
            <w:gridSpan w:val="2"/>
          </w:tcPr>
          <w:p w14:paraId="580E312B" w14:textId="77777777" w:rsidR="003E29E7" w:rsidRDefault="003E29E7" w:rsidP="00736A00">
            <w:pPr>
              <w:pStyle w:val="TAL"/>
              <w:rPr>
                <w:noProof/>
              </w:rPr>
            </w:pPr>
            <w:r>
              <w:rPr>
                <w:noProof/>
              </w:rPr>
              <w:t>Ipv4Addr</w:t>
            </w:r>
          </w:p>
        </w:tc>
        <w:tc>
          <w:tcPr>
            <w:tcW w:w="1976" w:type="dxa"/>
            <w:gridSpan w:val="2"/>
          </w:tcPr>
          <w:p w14:paraId="338130BD" w14:textId="77777777" w:rsidR="003E29E7" w:rsidRDefault="003E29E7" w:rsidP="00736A00">
            <w:pPr>
              <w:pStyle w:val="TAL"/>
              <w:rPr>
                <w:noProof/>
              </w:rPr>
            </w:pPr>
            <w:r>
              <w:rPr>
                <w:noProof/>
              </w:rPr>
              <w:t>3GPP TS 29.571 [11]</w:t>
            </w:r>
          </w:p>
        </w:tc>
        <w:tc>
          <w:tcPr>
            <w:tcW w:w="3870" w:type="dxa"/>
            <w:gridSpan w:val="2"/>
          </w:tcPr>
          <w:p w14:paraId="7E379A19" w14:textId="77777777" w:rsidR="003E29E7" w:rsidRDefault="003E29E7" w:rsidP="00736A00">
            <w:pPr>
              <w:pStyle w:val="TAL"/>
              <w:rPr>
                <w:rFonts w:cs="Arial"/>
                <w:noProof/>
                <w:szCs w:val="18"/>
              </w:rPr>
            </w:pPr>
          </w:p>
        </w:tc>
        <w:tc>
          <w:tcPr>
            <w:tcW w:w="1484" w:type="dxa"/>
            <w:gridSpan w:val="2"/>
          </w:tcPr>
          <w:p w14:paraId="361FB050" w14:textId="77777777" w:rsidR="003E29E7" w:rsidRDefault="003E29E7" w:rsidP="00736A00">
            <w:pPr>
              <w:pStyle w:val="TAL"/>
              <w:rPr>
                <w:rFonts w:cs="Arial"/>
                <w:noProof/>
                <w:szCs w:val="18"/>
              </w:rPr>
            </w:pPr>
          </w:p>
        </w:tc>
      </w:tr>
      <w:tr w:rsidR="003E29E7" w14:paraId="533B0C96" w14:textId="77777777" w:rsidTr="00736A00">
        <w:trPr>
          <w:gridAfter w:val="1"/>
          <w:wAfter w:w="33" w:type="dxa"/>
          <w:jc w:val="center"/>
        </w:trPr>
        <w:tc>
          <w:tcPr>
            <w:tcW w:w="2018" w:type="dxa"/>
            <w:gridSpan w:val="2"/>
          </w:tcPr>
          <w:p w14:paraId="5383035A" w14:textId="77777777" w:rsidR="003E29E7" w:rsidRDefault="003E29E7" w:rsidP="00736A00">
            <w:pPr>
              <w:pStyle w:val="TAL"/>
              <w:rPr>
                <w:noProof/>
              </w:rPr>
            </w:pPr>
            <w:r>
              <w:rPr>
                <w:noProof/>
              </w:rPr>
              <w:t>Ipv6Addr</w:t>
            </w:r>
          </w:p>
        </w:tc>
        <w:tc>
          <w:tcPr>
            <w:tcW w:w="1976" w:type="dxa"/>
            <w:gridSpan w:val="2"/>
          </w:tcPr>
          <w:p w14:paraId="64247B52" w14:textId="77777777" w:rsidR="003E29E7" w:rsidRDefault="003E29E7" w:rsidP="00736A00">
            <w:pPr>
              <w:pStyle w:val="TAL"/>
              <w:rPr>
                <w:noProof/>
              </w:rPr>
            </w:pPr>
            <w:r>
              <w:rPr>
                <w:noProof/>
              </w:rPr>
              <w:t>3GPP TS 29.571 [11]</w:t>
            </w:r>
          </w:p>
        </w:tc>
        <w:tc>
          <w:tcPr>
            <w:tcW w:w="3870" w:type="dxa"/>
            <w:gridSpan w:val="2"/>
          </w:tcPr>
          <w:p w14:paraId="669BDAA5" w14:textId="77777777" w:rsidR="003E29E7" w:rsidRDefault="003E29E7" w:rsidP="00736A00">
            <w:pPr>
              <w:pStyle w:val="TAL"/>
              <w:rPr>
                <w:rFonts w:cs="Arial"/>
                <w:noProof/>
                <w:szCs w:val="18"/>
              </w:rPr>
            </w:pPr>
          </w:p>
        </w:tc>
        <w:tc>
          <w:tcPr>
            <w:tcW w:w="1484" w:type="dxa"/>
            <w:gridSpan w:val="2"/>
          </w:tcPr>
          <w:p w14:paraId="041FCE54" w14:textId="77777777" w:rsidR="003E29E7" w:rsidRDefault="003E29E7" w:rsidP="00736A00">
            <w:pPr>
              <w:pStyle w:val="TAL"/>
              <w:rPr>
                <w:rFonts w:cs="Arial"/>
                <w:noProof/>
                <w:szCs w:val="18"/>
              </w:rPr>
            </w:pPr>
          </w:p>
        </w:tc>
      </w:tr>
      <w:tr w:rsidR="003E29E7" w14:paraId="53C56A62" w14:textId="77777777" w:rsidTr="00736A00">
        <w:trPr>
          <w:gridAfter w:val="1"/>
          <w:wAfter w:w="33" w:type="dxa"/>
          <w:jc w:val="center"/>
        </w:trPr>
        <w:tc>
          <w:tcPr>
            <w:tcW w:w="2018" w:type="dxa"/>
            <w:gridSpan w:val="2"/>
          </w:tcPr>
          <w:p w14:paraId="1B5EA671" w14:textId="77777777" w:rsidR="003E29E7" w:rsidRDefault="003E29E7" w:rsidP="00736A00">
            <w:pPr>
              <w:pStyle w:val="TAL"/>
              <w:rPr>
                <w:noProof/>
              </w:rPr>
            </w:pPr>
            <w:r>
              <w:rPr>
                <w:noProof/>
              </w:rPr>
              <w:t>Ipv6Prefix</w:t>
            </w:r>
          </w:p>
        </w:tc>
        <w:tc>
          <w:tcPr>
            <w:tcW w:w="1976" w:type="dxa"/>
            <w:gridSpan w:val="2"/>
          </w:tcPr>
          <w:p w14:paraId="19240FA0" w14:textId="77777777" w:rsidR="003E29E7" w:rsidRDefault="003E29E7" w:rsidP="00736A00">
            <w:pPr>
              <w:pStyle w:val="TAL"/>
              <w:rPr>
                <w:noProof/>
              </w:rPr>
            </w:pPr>
            <w:r>
              <w:rPr>
                <w:noProof/>
              </w:rPr>
              <w:t>3GPP TS 29.571 [11]</w:t>
            </w:r>
          </w:p>
        </w:tc>
        <w:tc>
          <w:tcPr>
            <w:tcW w:w="3870" w:type="dxa"/>
            <w:gridSpan w:val="2"/>
          </w:tcPr>
          <w:p w14:paraId="1778270C" w14:textId="77777777" w:rsidR="003E29E7" w:rsidRDefault="003E29E7" w:rsidP="00736A00">
            <w:pPr>
              <w:pStyle w:val="TAL"/>
              <w:rPr>
                <w:rFonts w:cs="Arial"/>
                <w:noProof/>
                <w:szCs w:val="18"/>
              </w:rPr>
            </w:pPr>
          </w:p>
        </w:tc>
        <w:tc>
          <w:tcPr>
            <w:tcW w:w="1484" w:type="dxa"/>
            <w:gridSpan w:val="2"/>
          </w:tcPr>
          <w:p w14:paraId="777EBA7E" w14:textId="77777777" w:rsidR="003E29E7" w:rsidRDefault="003E29E7" w:rsidP="00736A00">
            <w:pPr>
              <w:pStyle w:val="TAL"/>
              <w:rPr>
                <w:rFonts w:cs="Arial"/>
                <w:noProof/>
                <w:szCs w:val="18"/>
              </w:rPr>
            </w:pPr>
          </w:p>
        </w:tc>
      </w:tr>
      <w:tr w:rsidR="003E29E7" w14:paraId="0DBF4ECC" w14:textId="77777777" w:rsidTr="00736A00">
        <w:trPr>
          <w:gridAfter w:val="1"/>
          <w:wAfter w:w="33" w:type="dxa"/>
          <w:jc w:val="center"/>
        </w:trPr>
        <w:tc>
          <w:tcPr>
            <w:tcW w:w="2018" w:type="dxa"/>
            <w:gridSpan w:val="2"/>
          </w:tcPr>
          <w:p w14:paraId="578F201F" w14:textId="77777777" w:rsidR="003E29E7" w:rsidRDefault="003E29E7" w:rsidP="00736A00">
            <w:pPr>
              <w:pStyle w:val="TAL"/>
              <w:rPr>
                <w:noProof/>
              </w:rPr>
            </w:pPr>
            <w:r>
              <w:t>MacAddr48</w:t>
            </w:r>
          </w:p>
        </w:tc>
        <w:tc>
          <w:tcPr>
            <w:tcW w:w="1976" w:type="dxa"/>
            <w:gridSpan w:val="2"/>
          </w:tcPr>
          <w:p w14:paraId="28D01C08" w14:textId="77777777" w:rsidR="003E29E7" w:rsidRDefault="003E29E7" w:rsidP="00736A00">
            <w:pPr>
              <w:pStyle w:val="TAL"/>
              <w:rPr>
                <w:noProof/>
              </w:rPr>
            </w:pPr>
            <w:r>
              <w:t>3GPP TS 29.571 [11]</w:t>
            </w:r>
          </w:p>
        </w:tc>
        <w:tc>
          <w:tcPr>
            <w:tcW w:w="3870" w:type="dxa"/>
            <w:gridSpan w:val="2"/>
          </w:tcPr>
          <w:p w14:paraId="52D01F6B" w14:textId="77777777" w:rsidR="003E29E7" w:rsidRDefault="003E29E7" w:rsidP="00736A00">
            <w:pPr>
              <w:pStyle w:val="TAL"/>
              <w:rPr>
                <w:rFonts w:cs="Arial"/>
                <w:noProof/>
                <w:szCs w:val="18"/>
              </w:rPr>
            </w:pPr>
            <w:r>
              <w:rPr>
                <w:rFonts w:cs="Arial"/>
                <w:szCs w:val="18"/>
              </w:rPr>
              <w:t>MAC Address.</w:t>
            </w:r>
          </w:p>
        </w:tc>
        <w:tc>
          <w:tcPr>
            <w:tcW w:w="1484" w:type="dxa"/>
            <w:gridSpan w:val="2"/>
          </w:tcPr>
          <w:p w14:paraId="155234C6" w14:textId="77777777" w:rsidR="003E29E7" w:rsidRDefault="003E29E7" w:rsidP="00736A00">
            <w:pPr>
              <w:pStyle w:val="TAL"/>
              <w:rPr>
                <w:rFonts w:cs="Arial"/>
                <w:noProof/>
                <w:szCs w:val="18"/>
              </w:rPr>
            </w:pPr>
          </w:p>
        </w:tc>
      </w:tr>
      <w:tr w:rsidR="003E29E7" w14:paraId="309BDFF5" w14:textId="77777777" w:rsidTr="00736A00">
        <w:trPr>
          <w:gridAfter w:val="1"/>
          <w:wAfter w:w="33" w:type="dxa"/>
          <w:jc w:val="center"/>
        </w:trPr>
        <w:tc>
          <w:tcPr>
            <w:tcW w:w="2018" w:type="dxa"/>
            <w:gridSpan w:val="2"/>
          </w:tcPr>
          <w:p w14:paraId="7F3EAACB" w14:textId="77777777" w:rsidR="003E29E7" w:rsidRDefault="003E29E7" w:rsidP="00736A00">
            <w:pPr>
              <w:pStyle w:val="TAL"/>
            </w:pPr>
            <w:r>
              <w:rPr>
                <w:rFonts w:hint="eastAsia"/>
                <w:lang w:eastAsia="zh-CN"/>
              </w:rPr>
              <w:t>N</w:t>
            </w:r>
            <w:r>
              <w:rPr>
                <w:lang w:eastAsia="zh-CN"/>
              </w:rPr>
              <w:t>otificationFlag</w:t>
            </w:r>
          </w:p>
        </w:tc>
        <w:tc>
          <w:tcPr>
            <w:tcW w:w="1976" w:type="dxa"/>
            <w:gridSpan w:val="2"/>
          </w:tcPr>
          <w:p w14:paraId="222B20EA" w14:textId="77777777" w:rsidR="003E29E7" w:rsidRDefault="003E29E7" w:rsidP="00736A00">
            <w:pPr>
              <w:pStyle w:val="TAL"/>
            </w:pPr>
            <w:r>
              <w:t>3GPP TS 29.571 [11]</w:t>
            </w:r>
          </w:p>
        </w:tc>
        <w:tc>
          <w:tcPr>
            <w:tcW w:w="3870" w:type="dxa"/>
            <w:gridSpan w:val="2"/>
          </w:tcPr>
          <w:p w14:paraId="6B9A6B86" w14:textId="77777777" w:rsidR="003E29E7" w:rsidRDefault="003E29E7" w:rsidP="00736A00">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1E1BEE91" w14:textId="77777777" w:rsidR="003E29E7" w:rsidRDefault="003E29E7" w:rsidP="00736A0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E29E7" w14:paraId="7C5E2E59" w14:textId="77777777" w:rsidTr="00736A00">
        <w:trPr>
          <w:gridAfter w:val="1"/>
          <w:wAfter w:w="33" w:type="dxa"/>
          <w:jc w:val="center"/>
        </w:trPr>
        <w:tc>
          <w:tcPr>
            <w:tcW w:w="2018" w:type="dxa"/>
            <w:gridSpan w:val="2"/>
          </w:tcPr>
          <w:p w14:paraId="66EB8514" w14:textId="77777777" w:rsidR="003E29E7" w:rsidRDefault="003E29E7" w:rsidP="00736A00">
            <w:pPr>
              <w:pStyle w:val="TAL"/>
              <w:rPr>
                <w:lang w:eastAsia="zh-CN"/>
              </w:rPr>
            </w:pPr>
            <w:r>
              <w:t>PartitioningCriteria</w:t>
            </w:r>
          </w:p>
        </w:tc>
        <w:tc>
          <w:tcPr>
            <w:tcW w:w="1976" w:type="dxa"/>
            <w:gridSpan w:val="2"/>
          </w:tcPr>
          <w:p w14:paraId="745D509D" w14:textId="77777777" w:rsidR="003E29E7" w:rsidRDefault="003E29E7" w:rsidP="00736A00">
            <w:pPr>
              <w:pStyle w:val="TAL"/>
            </w:pPr>
            <w:r>
              <w:rPr>
                <w:noProof/>
              </w:rPr>
              <w:t>3GPP TS 29.571 [11]</w:t>
            </w:r>
          </w:p>
        </w:tc>
        <w:tc>
          <w:tcPr>
            <w:tcW w:w="3870" w:type="dxa"/>
            <w:gridSpan w:val="2"/>
          </w:tcPr>
          <w:p w14:paraId="3AEA9D02" w14:textId="77777777" w:rsidR="003E29E7" w:rsidRDefault="003E29E7" w:rsidP="00736A00">
            <w:pPr>
              <w:pStyle w:val="TAL"/>
              <w:rPr>
                <w:rFonts w:cs="Arial"/>
                <w:szCs w:val="18"/>
                <w:lang w:eastAsia="zh-CN"/>
              </w:rPr>
            </w:pPr>
            <w:r>
              <w:rPr>
                <w:rFonts w:cs="Arial"/>
                <w:szCs w:val="18"/>
              </w:rPr>
              <w:t>Used to partition UEs before applying sampling.</w:t>
            </w:r>
          </w:p>
        </w:tc>
        <w:tc>
          <w:tcPr>
            <w:tcW w:w="1484" w:type="dxa"/>
            <w:gridSpan w:val="2"/>
          </w:tcPr>
          <w:p w14:paraId="559626DF" w14:textId="77777777" w:rsidR="003E29E7" w:rsidRDefault="003E29E7" w:rsidP="00736A00">
            <w:pPr>
              <w:pStyle w:val="TAL"/>
              <w:rPr>
                <w:rFonts w:cs="Arial"/>
                <w:noProof/>
                <w:szCs w:val="18"/>
                <w:lang w:eastAsia="zh-CN"/>
              </w:rPr>
            </w:pPr>
            <w:r>
              <w:rPr>
                <w:rFonts w:cs="Arial"/>
                <w:noProof/>
                <w:szCs w:val="18"/>
              </w:rPr>
              <w:t>EneNA</w:t>
            </w:r>
          </w:p>
        </w:tc>
      </w:tr>
      <w:tr w:rsidR="003E29E7" w14:paraId="0E5DBBB2" w14:textId="77777777" w:rsidTr="00736A00">
        <w:trPr>
          <w:gridAfter w:val="1"/>
          <w:wAfter w:w="33" w:type="dxa"/>
          <w:jc w:val="center"/>
        </w:trPr>
        <w:tc>
          <w:tcPr>
            <w:tcW w:w="2018" w:type="dxa"/>
            <w:gridSpan w:val="2"/>
          </w:tcPr>
          <w:p w14:paraId="4424F768" w14:textId="77777777" w:rsidR="003E29E7" w:rsidRDefault="003E29E7" w:rsidP="00736A00">
            <w:pPr>
              <w:pStyle w:val="TAL"/>
              <w:rPr>
                <w:noProof/>
              </w:rPr>
            </w:pPr>
            <w:r>
              <w:rPr>
                <w:noProof/>
              </w:rPr>
              <w:t>PduSessionId</w:t>
            </w:r>
          </w:p>
        </w:tc>
        <w:tc>
          <w:tcPr>
            <w:tcW w:w="1976" w:type="dxa"/>
            <w:gridSpan w:val="2"/>
          </w:tcPr>
          <w:p w14:paraId="593419FC" w14:textId="77777777" w:rsidR="003E29E7" w:rsidRDefault="003E29E7" w:rsidP="00736A00">
            <w:pPr>
              <w:pStyle w:val="TAL"/>
              <w:rPr>
                <w:noProof/>
              </w:rPr>
            </w:pPr>
            <w:r>
              <w:rPr>
                <w:noProof/>
              </w:rPr>
              <w:t>3GPP TS 29.571 [11]</w:t>
            </w:r>
          </w:p>
        </w:tc>
        <w:tc>
          <w:tcPr>
            <w:tcW w:w="3870" w:type="dxa"/>
            <w:gridSpan w:val="2"/>
          </w:tcPr>
          <w:p w14:paraId="3ED5C425" w14:textId="77777777" w:rsidR="003E29E7" w:rsidRDefault="003E29E7" w:rsidP="00736A00">
            <w:pPr>
              <w:pStyle w:val="TAL"/>
              <w:rPr>
                <w:rFonts w:cs="Arial"/>
                <w:noProof/>
                <w:szCs w:val="18"/>
              </w:rPr>
            </w:pPr>
          </w:p>
        </w:tc>
        <w:tc>
          <w:tcPr>
            <w:tcW w:w="1484" w:type="dxa"/>
            <w:gridSpan w:val="2"/>
          </w:tcPr>
          <w:p w14:paraId="29D292FD" w14:textId="77777777" w:rsidR="003E29E7" w:rsidRDefault="003E29E7" w:rsidP="00736A00">
            <w:pPr>
              <w:pStyle w:val="TAL"/>
              <w:rPr>
                <w:rFonts w:cs="Arial"/>
                <w:noProof/>
                <w:szCs w:val="18"/>
              </w:rPr>
            </w:pPr>
          </w:p>
        </w:tc>
      </w:tr>
      <w:tr w:rsidR="003E29E7" w14:paraId="7D87734D" w14:textId="77777777" w:rsidTr="00736A00">
        <w:trPr>
          <w:gridAfter w:val="1"/>
          <w:wAfter w:w="33" w:type="dxa"/>
          <w:jc w:val="center"/>
        </w:trPr>
        <w:tc>
          <w:tcPr>
            <w:tcW w:w="2018" w:type="dxa"/>
            <w:gridSpan w:val="2"/>
          </w:tcPr>
          <w:p w14:paraId="3CF64F97" w14:textId="77777777" w:rsidR="003E29E7" w:rsidRDefault="003E29E7" w:rsidP="00736A00">
            <w:pPr>
              <w:pStyle w:val="TAL"/>
              <w:rPr>
                <w:noProof/>
              </w:rPr>
            </w:pPr>
            <w:r>
              <w:rPr>
                <w:noProof/>
              </w:rPr>
              <w:t>PduSessionType</w:t>
            </w:r>
          </w:p>
        </w:tc>
        <w:tc>
          <w:tcPr>
            <w:tcW w:w="1976" w:type="dxa"/>
            <w:gridSpan w:val="2"/>
          </w:tcPr>
          <w:p w14:paraId="505828F9" w14:textId="77777777" w:rsidR="003E29E7" w:rsidRDefault="003E29E7" w:rsidP="00736A00">
            <w:pPr>
              <w:pStyle w:val="TAL"/>
              <w:rPr>
                <w:noProof/>
              </w:rPr>
            </w:pPr>
            <w:r>
              <w:rPr>
                <w:noProof/>
              </w:rPr>
              <w:t>3GPP TS 29.571 [11]</w:t>
            </w:r>
          </w:p>
        </w:tc>
        <w:tc>
          <w:tcPr>
            <w:tcW w:w="3870" w:type="dxa"/>
            <w:gridSpan w:val="2"/>
          </w:tcPr>
          <w:p w14:paraId="6128BF7B" w14:textId="77777777" w:rsidR="003E29E7" w:rsidRDefault="003E29E7" w:rsidP="00736A00">
            <w:pPr>
              <w:pStyle w:val="TAL"/>
              <w:rPr>
                <w:rFonts w:cs="Arial"/>
                <w:noProof/>
                <w:szCs w:val="18"/>
              </w:rPr>
            </w:pPr>
            <w:r>
              <w:rPr>
                <w:rFonts w:cs="Arial"/>
                <w:noProof/>
                <w:szCs w:val="18"/>
              </w:rPr>
              <w:t>PDU session type.</w:t>
            </w:r>
          </w:p>
        </w:tc>
        <w:tc>
          <w:tcPr>
            <w:tcW w:w="1484" w:type="dxa"/>
            <w:gridSpan w:val="2"/>
          </w:tcPr>
          <w:p w14:paraId="40CFAAE4" w14:textId="77777777" w:rsidR="003E29E7" w:rsidRDefault="003E29E7" w:rsidP="00736A00">
            <w:pPr>
              <w:pStyle w:val="TAL"/>
              <w:rPr>
                <w:ins w:id="141" w:author="Maria Liang" w:date="2023-01-10T16:27:00Z"/>
              </w:rPr>
            </w:pPr>
            <w:r>
              <w:t>PduSessionStatus</w:t>
            </w:r>
          </w:p>
          <w:p w14:paraId="7346C884" w14:textId="316CDD9A" w:rsidR="0027172F" w:rsidRDefault="0095556C" w:rsidP="00736A00">
            <w:pPr>
              <w:pStyle w:val="TAL"/>
              <w:rPr>
                <w:rFonts w:cs="Arial"/>
                <w:noProof/>
                <w:szCs w:val="18"/>
              </w:rPr>
            </w:pPr>
            <w:ins w:id="142" w:author="Maria Liang" w:date="2023-01-30T01:56:00Z">
              <w:r>
                <w:t>PduSessionInfo</w:t>
              </w:r>
            </w:ins>
          </w:p>
        </w:tc>
      </w:tr>
      <w:tr w:rsidR="003E29E7" w14:paraId="58004BAD" w14:textId="77777777" w:rsidTr="00736A00">
        <w:trPr>
          <w:gridAfter w:val="1"/>
          <w:wAfter w:w="33" w:type="dxa"/>
          <w:jc w:val="center"/>
        </w:trPr>
        <w:tc>
          <w:tcPr>
            <w:tcW w:w="2018" w:type="dxa"/>
            <w:gridSpan w:val="2"/>
          </w:tcPr>
          <w:p w14:paraId="505F3AD8" w14:textId="77777777" w:rsidR="003E29E7" w:rsidRDefault="003E29E7" w:rsidP="00736A00">
            <w:pPr>
              <w:pStyle w:val="TAL"/>
              <w:rPr>
                <w:noProof/>
              </w:rPr>
            </w:pPr>
            <w:r>
              <w:rPr>
                <w:noProof/>
              </w:rPr>
              <w:t>PlmnIdNid</w:t>
            </w:r>
          </w:p>
        </w:tc>
        <w:tc>
          <w:tcPr>
            <w:tcW w:w="1976" w:type="dxa"/>
            <w:gridSpan w:val="2"/>
          </w:tcPr>
          <w:p w14:paraId="706163A2" w14:textId="77777777" w:rsidR="003E29E7" w:rsidRDefault="003E29E7" w:rsidP="00736A00">
            <w:pPr>
              <w:pStyle w:val="TAL"/>
              <w:rPr>
                <w:noProof/>
              </w:rPr>
            </w:pPr>
            <w:r>
              <w:rPr>
                <w:noProof/>
              </w:rPr>
              <w:t>3GPP TS 29.571 [11]</w:t>
            </w:r>
          </w:p>
        </w:tc>
        <w:tc>
          <w:tcPr>
            <w:tcW w:w="3870" w:type="dxa"/>
            <w:gridSpan w:val="2"/>
          </w:tcPr>
          <w:p w14:paraId="63381EA8" w14:textId="77777777" w:rsidR="003E29E7" w:rsidRDefault="003E29E7" w:rsidP="00736A00">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7AFD06F1" w14:textId="77777777" w:rsidR="003E29E7" w:rsidRDefault="003E29E7" w:rsidP="00736A00">
            <w:pPr>
              <w:pStyle w:val="TAL"/>
              <w:rPr>
                <w:rFonts w:cs="Arial"/>
                <w:noProof/>
                <w:szCs w:val="18"/>
              </w:rPr>
            </w:pPr>
          </w:p>
        </w:tc>
      </w:tr>
      <w:tr w:rsidR="003E29E7" w14:paraId="504D5584" w14:textId="77777777" w:rsidTr="00736A00">
        <w:trPr>
          <w:gridAfter w:val="1"/>
          <w:wAfter w:w="33" w:type="dxa"/>
          <w:jc w:val="center"/>
        </w:trPr>
        <w:tc>
          <w:tcPr>
            <w:tcW w:w="2018" w:type="dxa"/>
            <w:gridSpan w:val="2"/>
          </w:tcPr>
          <w:p w14:paraId="1E641D11" w14:textId="77777777" w:rsidR="003E29E7" w:rsidRDefault="003E29E7" w:rsidP="00736A00">
            <w:pPr>
              <w:pStyle w:val="TAL"/>
              <w:rPr>
                <w:noProof/>
              </w:rPr>
            </w:pPr>
            <w:r>
              <w:t>ProblemDetails</w:t>
            </w:r>
          </w:p>
        </w:tc>
        <w:tc>
          <w:tcPr>
            <w:tcW w:w="1976" w:type="dxa"/>
            <w:gridSpan w:val="2"/>
          </w:tcPr>
          <w:p w14:paraId="01BBDA44" w14:textId="77777777" w:rsidR="003E29E7" w:rsidRDefault="003E29E7" w:rsidP="00736A00">
            <w:pPr>
              <w:pStyle w:val="TAL"/>
              <w:rPr>
                <w:noProof/>
              </w:rPr>
            </w:pPr>
            <w:r>
              <w:rPr>
                <w:noProof/>
              </w:rPr>
              <w:t>3GPP TS 29.571 [11]</w:t>
            </w:r>
          </w:p>
        </w:tc>
        <w:tc>
          <w:tcPr>
            <w:tcW w:w="3870" w:type="dxa"/>
            <w:gridSpan w:val="2"/>
          </w:tcPr>
          <w:p w14:paraId="1EB101F3" w14:textId="77777777" w:rsidR="003E29E7" w:rsidRDefault="003E29E7" w:rsidP="00736A00">
            <w:pPr>
              <w:pStyle w:val="TAL"/>
              <w:rPr>
                <w:rFonts w:cs="Arial"/>
                <w:noProof/>
                <w:szCs w:val="18"/>
              </w:rPr>
            </w:pPr>
          </w:p>
        </w:tc>
        <w:tc>
          <w:tcPr>
            <w:tcW w:w="1484" w:type="dxa"/>
            <w:gridSpan w:val="2"/>
          </w:tcPr>
          <w:p w14:paraId="07A4974F" w14:textId="77777777" w:rsidR="003E29E7" w:rsidRDefault="003E29E7" w:rsidP="00736A00">
            <w:pPr>
              <w:pStyle w:val="TAL"/>
              <w:rPr>
                <w:rFonts w:cs="Arial"/>
                <w:noProof/>
                <w:szCs w:val="18"/>
              </w:rPr>
            </w:pPr>
          </w:p>
        </w:tc>
      </w:tr>
      <w:tr w:rsidR="003E29E7" w14:paraId="21690C39" w14:textId="77777777" w:rsidTr="00736A00">
        <w:trPr>
          <w:gridAfter w:val="1"/>
          <w:wAfter w:w="33" w:type="dxa"/>
          <w:jc w:val="center"/>
        </w:trPr>
        <w:tc>
          <w:tcPr>
            <w:tcW w:w="2018" w:type="dxa"/>
            <w:gridSpan w:val="2"/>
          </w:tcPr>
          <w:p w14:paraId="41D67C0C" w14:textId="77777777" w:rsidR="003E29E7" w:rsidRDefault="003E29E7" w:rsidP="00736A00">
            <w:pPr>
              <w:pStyle w:val="TAL"/>
            </w:pPr>
            <w:r>
              <w:rPr>
                <w:noProof/>
              </w:rPr>
              <w:t>Qfi</w:t>
            </w:r>
          </w:p>
        </w:tc>
        <w:tc>
          <w:tcPr>
            <w:tcW w:w="1976" w:type="dxa"/>
            <w:gridSpan w:val="2"/>
          </w:tcPr>
          <w:p w14:paraId="5C61C30E" w14:textId="77777777" w:rsidR="003E29E7" w:rsidRDefault="003E29E7" w:rsidP="00736A00">
            <w:pPr>
              <w:pStyle w:val="TAL"/>
              <w:rPr>
                <w:noProof/>
              </w:rPr>
            </w:pPr>
            <w:r>
              <w:rPr>
                <w:noProof/>
              </w:rPr>
              <w:t>3GPP TS 29.571 [11]</w:t>
            </w:r>
          </w:p>
        </w:tc>
        <w:tc>
          <w:tcPr>
            <w:tcW w:w="3870" w:type="dxa"/>
            <w:gridSpan w:val="2"/>
          </w:tcPr>
          <w:p w14:paraId="2D84E31A" w14:textId="77777777" w:rsidR="003E29E7" w:rsidRDefault="003E29E7" w:rsidP="00736A00">
            <w:pPr>
              <w:pStyle w:val="TAL"/>
              <w:rPr>
                <w:rFonts w:cs="Arial"/>
                <w:noProof/>
                <w:szCs w:val="18"/>
              </w:rPr>
            </w:pPr>
            <w:r>
              <w:rPr>
                <w:rFonts w:cs="Arial"/>
                <w:noProof/>
                <w:szCs w:val="18"/>
              </w:rPr>
              <w:t>QoS flow identifier.</w:t>
            </w:r>
          </w:p>
        </w:tc>
        <w:tc>
          <w:tcPr>
            <w:tcW w:w="1484" w:type="dxa"/>
            <w:gridSpan w:val="2"/>
          </w:tcPr>
          <w:p w14:paraId="5E092F51" w14:textId="77777777" w:rsidR="003E29E7" w:rsidRDefault="003E29E7" w:rsidP="00736A00">
            <w:pPr>
              <w:pStyle w:val="TAL"/>
              <w:rPr>
                <w:rFonts w:cs="Arial"/>
                <w:noProof/>
                <w:szCs w:val="18"/>
              </w:rPr>
            </w:pPr>
            <w:r>
              <w:rPr>
                <w:rFonts w:cs="Arial"/>
                <w:noProof/>
                <w:szCs w:val="18"/>
              </w:rPr>
              <w:t>QfiAllocation</w:t>
            </w:r>
          </w:p>
        </w:tc>
      </w:tr>
      <w:tr w:rsidR="003E29E7" w14:paraId="0037D717" w14:textId="77777777" w:rsidTr="00736A00">
        <w:trPr>
          <w:gridAfter w:val="1"/>
          <w:wAfter w:w="33" w:type="dxa"/>
          <w:jc w:val="center"/>
        </w:trPr>
        <w:tc>
          <w:tcPr>
            <w:tcW w:w="2018" w:type="dxa"/>
            <w:gridSpan w:val="2"/>
          </w:tcPr>
          <w:p w14:paraId="5606995C" w14:textId="77777777" w:rsidR="003E29E7" w:rsidRDefault="003E29E7" w:rsidP="00736A00">
            <w:pPr>
              <w:pStyle w:val="TAL"/>
              <w:rPr>
                <w:noProof/>
              </w:rPr>
            </w:pPr>
            <w:r>
              <w:rPr>
                <w:rFonts w:hint="eastAsia"/>
                <w:lang w:eastAsia="zh-CN"/>
              </w:rPr>
              <w:t>R</w:t>
            </w:r>
            <w:r>
              <w:rPr>
                <w:lang w:eastAsia="zh-CN"/>
              </w:rPr>
              <w:t>atType</w:t>
            </w:r>
          </w:p>
        </w:tc>
        <w:tc>
          <w:tcPr>
            <w:tcW w:w="1976" w:type="dxa"/>
            <w:gridSpan w:val="2"/>
          </w:tcPr>
          <w:p w14:paraId="5636302B" w14:textId="77777777" w:rsidR="003E29E7" w:rsidRDefault="003E29E7" w:rsidP="00736A00">
            <w:pPr>
              <w:pStyle w:val="TAL"/>
              <w:rPr>
                <w:noProof/>
              </w:rPr>
            </w:pPr>
            <w:r>
              <w:rPr>
                <w:noProof/>
              </w:rPr>
              <w:t>3GPP TS 29.571 [11]</w:t>
            </w:r>
          </w:p>
        </w:tc>
        <w:tc>
          <w:tcPr>
            <w:tcW w:w="3870" w:type="dxa"/>
            <w:gridSpan w:val="2"/>
          </w:tcPr>
          <w:p w14:paraId="77E2C1FA" w14:textId="77777777" w:rsidR="003E29E7" w:rsidRDefault="003E29E7" w:rsidP="00736A00">
            <w:pPr>
              <w:pStyle w:val="TAL"/>
              <w:rPr>
                <w:rFonts w:cs="Arial"/>
                <w:noProof/>
                <w:szCs w:val="18"/>
              </w:rPr>
            </w:pPr>
          </w:p>
        </w:tc>
        <w:tc>
          <w:tcPr>
            <w:tcW w:w="1484" w:type="dxa"/>
            <w:gridSpan w:val="2"/>
          </w:tcPr>
          <w:p w14:paraId="51388449" w14:textId="77777777" w:rsidR="003E29E7" w:rsidRDefault="003E29E7" w:rsidP="00736A00">
            <w:pPr>
              <w:pStyle w:val="TAL"/>
              <w:rPr>
                <w:rFonts w:cs="Arial"/>
                <w:noProof/>
                <w:szCs w:val="18"/>
              </w:rPr>
            </w:pPr>
          </w:p>
        </w:tc>
      </w:tr>
      <w:tr w:rsidR="003E29E7" w14:paraId="3632D433" w14:textId="77777777" w:rsidTr="00736A00">
        <w:trPr>
          <w:gridAfter w:val="1"/>
          <w:wAfter w:w="33" w:type="dxa"/>
          <w:jc w:val="center"/>
        </w:trPr>
        <w:tc>
          <w:tcPr>
            <w:tcW w:w="2018" w:type="dxa"/>
            <w:gridSpan w:val="2"/>
          </w:tcPr>
          <w:p w14:paraId="7943366A" w14:textId="77777777" w:rsidR="003E29E7" w:rsidRDefault="003E29E7" w:rsidP="00736A00">
            <w:pPr>
              <w:pStyle w:val="TAL"/>
            </w:pPr>
            <w:r>
              <w:t>RedirectResponse</w:t>
            </w:r>
          </w:p>
        </w:tc>
        <w:tc>
          <w:tcPr>
            <w:tcW w:w="1976" w:type="dxa"/>
            <w:gridSpan w:val="2"/>
          </w:tcPr>
          <w:p w14:paraId="228B6F08" w14:textId="77777777" w:rsidR="003E29E7" w:rsidRDefault="003E29E7" w:rsidP="00736A00">
            <w:pPr>
              <w:pStyle w:val="TAL"/>
              <w:rPr>
                <w:noProof/>
              </w:rPr>
            </w:pPr>
            <w:r>
              <w:t>3GPP TS 29.571 [11]</w:t>
            </w:r>
          </w:p>
        </w:tc>
        <w:tc>
          <w:tcPr>
            <w:tcW w:w="3870" w:type="dxa"/>
            <w:gridSpan w:val="2"/>
          </w:tcPr>
          <w:p w14:paraId="5A2F44C5" w14:textId="77777777" w:rsidR="003E29E7" w:rsidRDefault="003E29E7" w:rsidP="00736A00">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626E229D" w14:textId="77777777" w:rsidR="003E29E7" w:rsidRDefault="003E29E7" w:rsidP="00736A00">
            <w:pPr>
              <w:pStyle w:val="TAL"/>
              <w:rPr>
                <w:rFonts w:cs="Arial"/>
                <w:noProof/>
                <w:szCs w:val="18"/>
              </w:rPr>
            </w:pPr>
            <w:r>
              <w:rPr>
                <w:rFonts w:cs="Arial"/>
                <w:szCs w:val="18"/>
              </w:rPr>
              <w:t>ES3XX</w:t>
            </w:r>
          </w:p>
        </w:tc>
      </w:tr>
      <w:tr w:rsidR="003E29E7" w14:paraId="46D3CCC2" w14:textId="77777777" w:rsidTr="00736A00">
        <w:trPr>
          <w:gridAfter w:val="1"/>
          <w:wAfter w:w="33" w:type="dxa"/>
          <w:jc w:val="center"/>
        </w:trPr>
        <w:tc>
          <w:tcPr>
            <w:tcW w:w="2018" w:type="dxa"/>
            <w:gridSpan w:val="2"/>
          </w:tcPr>
          <w:p w14:paraId="57038955" w14:textId="77777777" w:rsidR="003E29E7" w:rsidRDefault="003E29E7" w:rsidP="00736A00">
            <w:pPr>
              <w:pStyle w:val="TAL"/>
            </w:pPr>
            <w:bookmarkStart w:id="143" w:name="_Hlk521601386"/>
            <w:r>
              <w:t>RouteToLocation</w:t>
            </w:r>
          </w:p>
        </w:tc>
        <w:tc>
          <w:tcPr>
            <w:tcW w:w="1976" w:type="dxa"/>
            <w:gridSpan w:val="2"/>
          </w:tcPr>
          <w:p w14:paraId="3DB875CB" w14:textId="77777777" w:rsidR="003E29E7" w:rsidRDefault="003E29E7" w:rsidP="00736A00">
            <w:pPr>
              <w:pStyle w:val="TAL"/>
              <w:rPr>
                <w:noProof/>
              </w:rPr>
            </w:pPr>
            <w:r>
              <w:t>3GPP TS 29.571 [11]</w:t>
            </w:r>
          </w:p>
        </w:tc>
        <w:tc>
          <w:tcPr>
            <w:tcW w:w="3870" w:type="dxa"/>
            <w:gridSpan w:val="2"/>
          </w:tcPr>
          <w:p w14:paraId="688BC682" w14:textId="77777777" w:rsidR="003E29E7" w:rsidRDefault="003E29E7" w:rsidP="00736A00">
            <w:pPr>
              <w:pStyle w:val="TAL"/>
              <w:rPr>
                <w:rFonts w:cs="Arial"/>
                <w:noProof/>
                <w:szCs w:val="18"/>
              </w:rPr>
            </w:pPr>
            <w:r>
              <w:rPr>
                <w:rFonts w:cs="Arial"/>
                <w:szCs w:val="18"/>
              </w:rPr>
              <w:t>A traffic route to/from an DNAI</w:t>
            </w:r>
          </w:p>
        </w:tc>
        <w:tc>
          <w:tcPr>
            <w:tcW w:w="1484" w:type="dxa"/>
            <w:gridSpan w:val="2"/>
          </w:tcPr>
          <w:p w14:paraId="554B5A4B" w14:textId="77777777" w:rsidR="003E29E7" w:rsidRDefault="003E29E7" w:rsidP="00736A00">
            <w:pPr>
              <w:pStyle w:val="TAL"/>
              <w:rPr>
                <w:rFonts w:cs="Arial"/>
                <w:noProof/>
                <w:szCs w:val="18"/>
              </w:rPr>
            </w:pPr>
          </w:p>
        </w:tc>
      </w:tr>
      <w:tr w:rsidR="003E29E7" w14:paraId="15A014CA" w14:textId="77777777" w:rsidTr="00736A00">
        <w:trPr>
          <w:gridAfter w:val="1"/>
          <w:wAfter w:w="33" w:type="dxa"/>
          <w:jc w:val="center"/>
        </w:trPr>
        <w:tc>
          <w:tcPr>
            <w:tcW w:w="2018" w:type="dxa"/>
            <w:gridSpan w:val="2"/>
          </w:tcPr>
          <w:p w14:paraId="4662FC54" w14:textId="77777777" w:rsidR="003E29E7" w:rsidRDefault="003E29E7" w:rsidP="00736A00">
            <w:pPr>
              <w:pStyle w:val="TAL"/>
            </w:pPr>
            <w:r>
              <w:t>SamplingRatio</w:t>
            </w:r>
          </w:p>
        </w:tc>
        <w:tc>
          <w:tcPr>
            <w:tcW w:w="1976" w:type="dxa"/>
            <w:gridSpan w:val="2"/>
          </w:tcPr>
          <w:p w14:paraId="5E76F1CA" w14:textId="77777777" w:rsidR="003E29E7" w:rsidRDefault="003E29E7" w:rsidP="00736A00">
            <w:pPr>
              <w:pStyle w:val="TAL"/>
            </w:pPr>
            <w:r>
              <w:rPr>
                <w:noProof/>
              </w:rPr>
              <w:t>3GPP TS 29.571 [11]</w:t>
            </w:r>
          </w:p>
        </w:tc>
        <w:tc>
          <w:tcPr>
            <w:tcW w:w="3870" w:type="dxa"/>
            <w:gridSpan w:val="2"/>
          </w:tcPr>
          <w:p w14:paraId="1426B2F8" w14:textId="77777777" w:rsidR="003E29E7" w:rsidRDefault="003E29E7" w:rsidP="00736A00">
            <w:pPr>
              <w:pStyle w:val="TAL"/>
              <w:rPr>
                <w:rFonts w:cs="Arial"/>
                <w:szCs w:val="18"/>
              </w:rPr>
            </w:pPr>
            <w:r>
              <w:t>Sampling Ratio.</w:t>
            </w:r>
          </w:p>
        </w:tc>
        <w:tc>
          <w:tcPr>
            <w:tcW w:w="1484" w:type="dxa"/>
            <w:gridSpan w:val="2"/>
          </w:tcPr>
          <w:p w14:paraId="2BAC8CBE" w14:textId="77777777" w:rsidR="003E29E7" w:rsidRDefault="003E29E7" w:rsidP="00736A00">
            <w:pPr>
              <w:pStyle w:val="TAL"/>
              <w:rPr>
                <w:rFonts w:cs="Arial"/>
                <w:noProof/>
                <w:szCs w:val="18"/>
              </w:rPr>
            </w:pPr>
          </w:p>
        </w:tc>
      </w:tr>
      <w:tr w:rsidR="003E29E7" w14:paraId="1144B02A" w14:textId="77777777" w:rsidTr="00736A00">
        <w:trPr>
          <w:gridAfter w:val="1"/>
          <w:wAfter w:w="33" w:type="dxa"/>
          <w:jc w:val="center"/>
        </w:trPr>
        <w:tc>
          <w:tcPr>
            <w:tcW w:w="2018" w:type="dxa"/>
            <w:gridSpan w:val="2"/>
          </w:tcPr>
          <w:p w14:paraId="394A52F7" w14:textId="77777777" w:rsidR="003E29E7" w:rsidRDefault="003E29E7" w:rsidP="00736A00">
            <w:pPr>
              <w:pStyle w:val="TAL"/>
            </w:pPr>
            <w:r>
              <w:t>ServiceName</w:t>
            </w:r>
          </w:p>
        </w:tc>
        <w:tc>
          <w:tcPr>
            <w:tcW w:w="1976" w:type="dxa"/>
            <w:gridSpan w:val="2"/>
          </w:tcPr>
          <w:p w14:paraId="735D8F71" w14:textId="77777777" w:rsidR="003E29E7" w:rsidRDefault="003E29E7" w:rsidP="00736A00">
            <w:pPr>
              <w:pStyle w:val="TAL"/>
              <w:rPr>
                <w:noProof/>
              </w:rPr>
            </w:pPr>
            <w:r>
              <w:rPr>
                <w:noProof/>
              </w:rPr>
              <w:t>3GPP TS 29.510 [12]</w:t>
            </w:r>
          </w:p>
        </w:tc>
        <w:tc>
          <w:tcPr>
            <w:tcW w:w="3870" w:type="dxa"/>
            <w:gridSpan w:val="2"/>
          </w:tcPr>
          <w:p w14:paraId="6754C75A" w14:textId="77777777" w:rsidR="003E29E7" w:rsidRDefault="003E29E7" w:rsidP="00736A00">
            <w:pPr>
              <w:pStyle w:val="TAL"/>
            </w:pPr>
            <w:r>
              <w:rPr>
                <w:rFonts w:cs="Arial"/>
                <w:szCs w:val="18"/>
              </w:rPr>
              <w:t>Name of the service instance.</w:t>
            </w:r>
          </w:p>
        </w:tc>
        <w:tc>
          <w:tcPr>
            <w:tcW w:w="1484" w:type="dxa"/>
            <w:gridSpan w:val="2"/>
          </w:tcPr>
          <w:p w14:paraId="3A70B7B7" w14:textId="77777777" w:rsidR="003E29E7" w:rsidRDefault="003E29E7" w:rsidP="00736A00">
            <w:pPr>
              <w:pStyle w:val="TAL"/>
              <w:rPr>
                <w:rFonts w:cs="Arial"/>
                <w:noProof/>
                <w:szCs w:val="18"/>
              </w:rPr>
            </w:pPr>
          </w:p>
        </w:tc>
      </w:tr>
      <w:tr w:rsidR="003E29E7" w14:paraId="4C3D4C58" w14:textId="77777777" w:rsidTr="00736A00">
        <w:trPr>
          <w:gridAfter w:val="1"/>
          <w:wAfter w:w="33" w:type="dxa"/>
          <w:jc w:val="center"/>
        </w:trPr>
        <w:tc>
          <w:tcPr>
            <w:tcW w:w="2018" w:type="dxa"/>
            <w:gridSpan w:val="2"/>
          </w:tcPr>
          <w:p w14:paraId="1326F614" w14:textId="77777777" w:rsidR="003E29E7" w:rsidRDefault="003E29E7" w:rsidP="00736A00">
            <w:pPr>
              <w:pStyle w:val="TAL"/>
            </w:pPr>
            <w:r>
              <w:t>Snssai</w:t>
            </w:r>
          </w:p>
        </w:tc>
        <w:tc>
          <w:tcPr>
            <w:tcW w:w="1976" w:type="dxa"/>
            <w:gridSpan w:val="2"/>
          </w:tcPr>
          <w:p w14:paraId="58BB274B" w14:textId="77777777" w:rsidR="003E29E7" w:rsidRDefault="003E29E7" w:rsidP="00736A0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1EDF53C5" w14:textId="77777777" w:rsidR="003E29E7" w:rsidRDefault="003E29E7" w:rsidP="00736A00">
            <w:pPr>
              <w:pStyle w:val="TAL"/>
              <w:rPr>
                <w:rFonts w:cs="Arial"/>
                <w:szCs w:val="18"/>
              </w:rPr>
            </w:pPr>
            <w:r>
              <w:rPr>
                <w:rFonts w:cs="Arial"/>
                <w:szCs w:val="18"/>
              </w:rPr>
              <w:t>S-NSSAI</w:t>
            </w:r>
          </w:p>
        </w:tc>
        <w:tc>
          <w:tcPr>
            <w:tcW w:w="1484" w:type="dxa"/>
            <w:gridSpan w:val="2"/>
          </w:tcPr>
          <w:p w14:paraId="789D7924" w14:textId="77777777" w:rsidR="003E29E7" w:rsidRDefault="003E29E7" w:rsidP="00736A00">
            <w:pPr>
              <w:pStyle w:val="TAL"/>
              <w:rPr>
                <w:rFonts w:cs="Arial"/>
                <w:noProof/>
                <w:szCs w:val="18"/>
              </w:rPr>
            </w:pPr>
            <w:r>
              <w:rPr>
                <w:noProof/>
              </w:rPr>
              <w:t>QfiAllocation</w:t>
            </w:r>
          </w:p>
        </w:tc>
      </w:tr>
      <w:tr w:rsidR="0027172F" w14:paraId="30475FAB" w14:textId="77777777" w:rsidTr="00736A00">
        <w:trPr>
          <w:gridAfter w:val="1"/>
          <w:wAfter w:w="33" w:type="dxa"/>
          <w:jc w:val="center"/>
          <w:ins w:id="144" w:author="Maria Liang" w:date="2023-01-10T16:20:00Z"/>
        </w:trPr>
        <w:tc>
          <w:tcPr>
            <w:tcW w:w="2018" w:type="dxa"/>
            <w:gridSpan w:val="2"/>
          </w:tcPr>
          <w:p w14:paraId="5726BB13" w14:textId="7593741C" w:rsidR="0027172F" w:rsidRDefault="0027172F" w:rsidP="00736A00">
            <w:pPr>
              <w:pStyle w:val="TAL"/>
              <w:rPr>
                <w:ins w:id="145" w:author="Maria Liang" w:date="2023-01-10T16:20:00Z"/>
              </w:rPr>
            </w:pPr>
            <w:ins w:id="146" w:author="Maria Liang" w:date="2023-01-10T16:20:00Z">
              <w:r>
                <w:t>SscMode</w:t>
              </w:r>
            </w:ins>
          </w:p>
        </w:tc>
        <w:tc>
          <w:tcPr>
            <w:tcW w:w="1976" w:type="dxa"/>
            <w:gridSpan w:val="2"/>
          </w:tcPr>
          <w:p w14:paraId="03E3A5F1" w14:textId="36058013" w:rsidR="0027172F" w:rsidRDefault="0027172F" w:rsidP="00736A00">
            <w:pPr>
              <w:pStyle w:val="TAL"/>
              <w:rPr>
                <w:ins w:id="147" w:author="Maria Liang" w:date="2023-01-10T16:20:00Z"/>
              </w:rPr>
            </w:pPr>
            <w:ins w:id="148" w:author="Maria Liang" w:date="2023-01-10T16:20:00Z">
              <w:r>
                <w:t>3GP</w:t>
              </w:r>
              <w:r>
                <w:rPr>
                  <w:rFonts w:cs="Arial"/>
                </w:rPr>
                <w:t>P TS 29.</w:t>
              </w:r>
              <w:r>
                <w:rPr>
                  <w:lang w:eastAsia="zh-CN"/>
                </w:rPr>
                <w:t>571</w:t>
              </w:r>
              <w:r>
                <w:rPr>
                  <w:rFonts w:hint="eastAsia"/>
                  <w:lang w:eastAsia="zh-CN"/>
                </w:rPr>
                <w:t> [</w:t>
              </w:r>
              <w:r>
                <w:rPr>
                  <w:lang w:eastAsia="zh-CN"/>
                </w:rPr>
                <w:t>11</w:t>
              </w:r>
              <w:r>
                <w:rPr>
                  <w:rFonts w:hint="eastAsia"/>
                  <w:lang w:eastAsia="zh-CN"/>
                </w:rPr>
                <w:t>]</w:t>
              </w:r>
            </w:ins>
          </w:p>
        </w:tc>
        <w:tc>
          <w:tcPr>
            <w:tcW w:w="3870" w:type="dxa"/>
            <w:gridSpan w:val="2"/>
          </w:tcPr>
          <w:p w14:paraId="4F61C074" w14:textId="30EB0C80" w:rsidR="0027172F" w:rsidRDefault="0027172F" w:rsidP="00736A00">
            <w:pPr>
              <w:pStyle w:val="TAL"/>
              <w:rPr>
                <w:ins w:id="149" w:author="Maria Liang" w:date="2023-01-10T16:20:00Z"/>
                <w:rFonts w:cs="Arial"/>
                <w:szCs w:val="18"/>
              </w:rPr>
            </w:pPr>
            <w:ins w:id="150" w:author="Maria Liang" w:date="2023-01-10T16:24:00Z">
              <w:r w:rsidRPr="0027172F">
                <w:rPr>
                  <w:rFonts w:cs="Arial"/>
                  <w:szCs w:val="18"/>
                </w:rPr>
                <w:t>SSC Mode selected for the PDU Session</w:t>
              </w:r>
            </w:ins>
            <w:ins w:id="151" w:author="Maria Liang" w:date="2023-01-10T16:21:00Z">
              <w:r>
                <w:rPr>
                  <w:rFonts w:cs="Arial"/>
                  <w:szCs w:val="18"/>
                </w:rPr>
                <w:t>.</w:t>
              </w:r>
            </w:ins>
          </w:p>
        </w:tc>
        <w:tc>
          <w:tcPr>
            <w:tcW w:w="1484" w:type="dxa"/>
            <w:gridSpan w:val="2"/>
          </w:tcPr>
          <w:p w14:paraId="7420FAEE" w14:textId="3005D475" w:rsidR="0027172F" w:rsidRDefault="0095556C" w:rsidP="00736A00">
            <w:pPr>
              <w:pStyle w:val="TAL"/>
              <w:rPr>
                <w:ins w:id="152" w:author="Maria Liang" w:date="2023-01-10T16:20:00Z"/>
                <w:noProof/>
              </w:rPr>
            </w:pPr>
            <w:ins w:id="153" w:author="Maria Liang" w:date="2023-01-30T01:56:00Z">
              <w:r>
                <w:rPr>
                  <w:noProof/>
                </w:rPr>
                <w:t>PduSessionInfo</w:t>
              </w:r>
            </w:ins>
          </w:p>
        </w:tc>
      </w:tr>
      <w:bookmarkEnd w:id="143"/>
      <w:tr w:rsidR="003E29E7" w14:paraId="11B9A46F" w14:textId="77777777" w:rsidTr="00736A00">
        <w:trPr>
          <w:gridAfter w:val="1"/>
          <w:wAfter w:w="33" w:type="dxa"/>
          <w:jc w:val="center"/>
        </w:trPr>
        <w:tc>
          <w:tcPr>
            <w:tcW w:w="2018" w:type="dxa"/>
            <w:gridSpan w:val="2"/>
          </w:tcPr>
          <w:p w14:paraId="66A6A5F5" w14:textId="77777777" w:rsidR="003E29E7" w:rsidRDefault="003E29E7" w:rsidP="00736A00">
            <w:pPr>
              <w:pStyle w:val="TAL"/>
              <w:rPr>
                <w:noProof/>
              </w:rPr>
            </w:pPr>
            <w:r>
              <w:rPr>
                <w:noProof/>
              </w:rPr>
              <w:t>Supi</w:t>
            </w:r>
          </w:p>
        </w:tc>
        <w:tc>
          <w:tcPr>
            <w:tcW w:w="1976" w:type="dxa"/>
            <w:gridSpan w:val="2"/>
          </w:tcPr>
          <w:p w14:paraId="2239879D" w14:textId="77777777" w:rsidR="003E29E7" w:rsidRDefault="003E29E7" w:rsidP="00736A00">
            <w:pPr>
              <w:pStyle w:val="TAL"/>
              <w:rPr>
                <w:noProof/>
              </w:rPr>
            </w:pPr>
            <w:r>
              <w:rPr>
                <w:noProof/>
              </w:rPr>
              <w:t>3GPP TS 29.571 [11]</w:t>
            </w:r>
          </w:p>
        </w:tc>
        <w:tc>
          <w:tcPr>
            <w:tcW w:w="3870" w:type="dxa"/>
            <w:gridSpan w:val="2"/>
          </w:tcPr>
          <w:p w14:paraId="1414632F" w14:textId="77777777" w:rsidR="003E29E7" w:rsidRDefault="003E29E7" w:rsidP="00736A00">
            <w:pPr>
              <w:pStyle w:val="TAL"/>
              <w:rPr>
                <w:rFonts w:cs="Arial"/>
                <w:noProof/>
                <w:szCs w:val="18"/>
              </w:rPr>
            </w:pPr>
          </w:p>
        </w:tc>
        <w:tc>
          <w:tcPr>
            <w:tcW w:w="1484" w:type="dxa"/>
            <w:gridSpan w:val="2"/>
          </w:tcPr>
          <w:p w14:paraId="6D2DD10C" w14:textId="77777777" w:rsidR="003E29E7" w:rsidRDefault="003E29E7" w:rsidP="00736A00">
            <w:pPr>
              <w:pStyle w:val="TAL"/>
              <w:rPr>
                <w:rFonts w:cs="Arial"/>
                <w:noProof/>
                <w:szCs w:val="18"/>
              </w:rPr>
            </w:pPr>
          </w:p>
        </w:tc>
      </w:tr>
      <w:tr w:rsidR="003E29E7" w14:paraId="206DA312" w14:textId="77777777" w:rsidTr="00736A00">
        <w:trPr>
          <w:gridAfter w:val="1"/>
          <w:wAfter w:w="33" w:type="dxa"/>
          <w:jc w:val="center"/>
        </w:trPr>
        <w:tc>
          <w:tcPr>
            <w:tcW w:w="2018" w:type="dxa"/>
            <w:gridSpan w:val="2"/>
          </w:tcPr>
          <w:p w14:paraId="19E5FF88" w14:textId="77777777" w:rsidR="003E29E7" w:rsidRDefault="003E29E7" w:rsidP="00736A00">
            <w:pPr>
              <w:pStyle w:val="TAL"/>
              <w:rPr>
                <w:noProof/>
              </w:rPr>
            </w:pPr>
            <w:r>
              <w:rPr>
                <w:noProof/>
                <w:lang w:eastAsia="zh-CN"/>
              </w:rPr>
              <w:t>SupportedFeatures</w:t>
            </w:r>
          </w:p>
        </w:tc>
        <w:tc>
          <w:tcPr>
            <w:tcW w:w="1976" w:type="dxa"/>
            <w:gridSpan w:val="2"/>
          </w:tcPr>
          <w:p w14:paraId="2788C9A4" w14:textId="77777777" w:rsidR="003E29E7" w:rsidRDefault="003E29E7" w:rsidP="00736A00">
            <w:pPr>
              <w:pStyle w:val="TAL"/>
              <w:rPr>
                <w:noProof/>
              </w:rPr>
            </w:pPr>
            <w:r>
              <w:rPr>
                <w:noProof/>
              </w:rPr>
              <w:t>3GPP TS 29.571 [11]</w:t>
            </w:r>
          </w:p>
        </w:tc>
        <w:tc>
          <w:tcPr>
            <w:tcW w:w="3870" w:type="dxa"/>
            <w:gridSpan w:val="2"/>
          </w:tcPr>
          <w:p w14:paraId="45AC6C20" w14:textId="77777777" w:rsidR="003E29E7" w:rsidRDefault="003E29E7" w:rsidP="00736A0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02BCCF69" w14:textId="77777777" w:rsidR="003E29E7" w:rsidRDefault="003E29E7" w:rsidP="00736A00">
            <w:pPr>
              <w:pStyle w:val="TAL"/>
              <w:rPr>
                <w:rFonts w:cs="Arial"/>
                <w:noProof/>
                <w:szCs w:val="18"/>
              </w:rPr>
            </w:pPr>
          </w:p>
        </w:tc>
      </w:tr>
      <w:tr w:rsidR="003E29E7" w14:paraId="744405E4" w14:textId="77777777" w:rsidTr="00736A00">
        <w:trPr>
          <w:gridAfter w:val="1"/>
          <w:wAfter w:w="33" w:type="dxa"/>
          <w:jc w:val="center"/>
        </w:trPr>
        <w:tc>
          <w:tcPr>
            <w:tcW w:w="2018" w:type="dxa"/>
            <w:gridSpan w:val="2"/>
          </w:tcPr>
          <w:p w14:paraId="2915BEA9" w14:textId="77777777" w:rsidR="003E29E7" w:rsidRDefault="003E29E7" w:rsidP="00736A00">
            <w:pPr>
              <w:pStyle w:val="TAL"/>
              <w:rPr>
                <w:noProof/>
                <w:lang w:eastAsia="zh-CN"/>
              </w:rPr>
            </w:pPr>
            <w:r>
              <w:rPr>
                <w:rFonts w:eastAsia="Times New Roman"/>
              </w:rPr>
              <w:t>TimeWindow</w:t>
            </w:r>
          </w:p>
        </w:tc>
        <w:tc>
          <w:tcPr>
            <w:tcW w:w="1976" w:type="dxa"/>
            <w:gridSpan w:val="2"/>
          </w:tcPr>
          <w:p w14:paraId="42403110" w14:textId="77777777" w:rsidR="003E29E7" w:rsidRDefault="003E29E7" w:rsidP="00736A00">
            <w:pPr>
              <w:pStyle w:val="TAL"/>
              <w:rPr>
                <w:noProof/>
              </w:rPr>
            </w:pPr>
            <w:r>
              <w:rPr>
                <w:noProof/>
              </w:rPr>
              <w:t>3GPP TS 29.122 [24]</w:t>
            </w:r>
          </w:p>
        </w:tc>
        <w:tc>
          <w:tcPr>
            <w:tcW w:w="3870" w:type="dxa"/>
            <w:gridSpan w:val="2"/>
          </w:tcPr>
          <w:p w14:paraId="33A6FA38" w14:textId="77777777" w:rsidR="003E29E7" w:rsidRDefault="003E29E7" w:rsidP="00736A00">
            <w:pPr>
              <w:pStyle w:val="TAL"/>
              <w:rPr>
                <w:rFonts w:cs="Arial"/>
                <w:noProof/>
                <w:szCs w:val="18"/>
              </w:rPr>
            </w:pPr>
            <w:r w:rsidRPr="00C35FD2">
              <w:t>A start time and a stop time of a time window.</w:t>
            </w:r>
          </w:p>
        </w:tc>
        <w:tc>
          <w:tcPr>
            <w:tcW w:w="1484" w:type="dxa"/>
            <w:gridSpan w:val="2"/>
          </w:tcPr>
          <w:p w14:paraId="27DA1428" w14:textId="77777777" w:rsidR="003E29E7" w:rsidRDefault="003E29E7" w:rsidP="00736A00">
            <w:pPr>
              <w:pStyle w:val="TAL"/>
              <w:rPr>
                <w:rFonts w:cs="Arial"/>
                <w:noProof/>
                <w:szCs w:val="18"/>
              </w:rPr>
            </w:pPr>
            <w:r w:rsidRPr="00C35FD2">
              <w:rPr>
                <w:rFonts w:cs="Arial"/>
                <w:noProof/>
                <w:szCs w:val="18"/>
                <w:lang w:eastAsia="zh-CN"/>
              </w:rPr>
              <w:t>SMCCE</w:t>
            </w:r>
          </w:p>
        </w:tc>
      </w:tr>
      <w:tr w:rsidR="003E29E7" w14:paraId="09DA9F52" w14:textId="77777777" w:rsidTr="00736A00">
        <w:trPr>
          <w:gridAfter w:val="1"/>
          <w:wAfter w:w="33" w:type="dxa"/>
          <w:jc w:val="center"/>
        </w:trPr>
        <w:tc>
          <w:tcPr>
            <w:tcW w:w="2018" w:type="dxa"/>
            <w:gridSpan w:val="2"/>
          </w:tcPr>
          <w:p w14:paraId="70A2E0FB" w14:textId="77777777" w:rsidR="003E29E7" w:rsidRDefault="003E29E7" w:rsidP="00736A00">
            <w:pPr>
              <w:pStyle w:val="TAL"/>
              <w:rPr>
                <w:noProof/>
                <w:lang w:eastAsia="zh-CN"/>
              </w:rPr>
            </w:pPr>
            <w:r>
              <w:rPr>
                <w:noProof/>
                <w:lang w:eastAsia="zh-CN"/>
              </w:rPr>
              <w:t>Uinteger</w:t>
            </w:r>
          </w:p>
        </w:tc>
        <w:tc>
          <w:tcPr>
            <w:tcW w:w="1976" w:type="dxa"/>
            <w:gridSpan w:val="2"/>
          </w:tcPr>
          <w:p w14:paraId="339DDF6A" w14:textId="77777777" w:rsidR="003E29E7" w:rsidRDefault="003E29E7" w:rsidP="00736A00">
            <w:pPr>
              <w:pStyle w:val="TAL"/>
              <w:rPr>
                <w:noProof/>
              </w:rPr>
            </w:pPr>
            <w:r>
              <w:rPr>
                <w:noProof/>
              </w:rPr>
              <w:t>3GPP TS 29.571 [11]</w:t>
            </w:r>
          </w:p>
        </w:tc>
        <w:tc>
          <w:tcPr>
            <w:tcW w:w="3870" w:type="dxa"/>
            <w:gridSpan w:val="2"/>
          </w:tcPr>
          <w:p w14:paraId="4A90C471" w14:textId="77777777" w:rsidR="003E29E7" w:rsidRDefault="003E29E7" w:rsidP="00736A00">
            <w:pPr>
              <w:pStyle w:val="TAL"/>
              <w:rPr>
                <w:rFonts w:cs="Arial"/>
                <w:noProof/>
                <w:szCs w:val="18"/>
              </w:rPr>
            </w:pPr>
          </w:p>
        </w:tc>
        <w:tc>
          <w:tcPr>
            <w:tcW w:w="1484" w:type="dxa"/>
            <w:gridSpan w:val="2"/>
          </w:tcPr>
          <w:p w14:paraId="2ECD0236" w14:textId="77777777" w:rsidR="003E29E7" w:rsidRDefault="003E29E7" w:rsidP="00736A00">
            <w:pPr>
              <w:pStyle w:val="TAL"/>
              <w:rPr>
                <w:rFonts w:cs="Arial"/>
                <w:noProof/>
                <w:szCs w:val="18"/>
              </w:rPr>
            </w:pPr>
          </w:p>
        </w:tc>
      </w:tr>
      <w:tr w:rsidR="003E29E7" w14:paraId="008C0539" w14:textId="77777777" w:rsidTr="00736A00">
        <w:trPr>
          <w:gridAfter w:val="1"/>
          <w:wAfter w:w="33" w:type="dxa"/>
          <w:jc w:val="center"/>
        </w:trPr>
        <w:tc>
          <w:tcPr>
            <w:tcW w:w="2018" w:type="dxa"/>
            <w:gridSpan w:val="2"/>
          </w:tcPr>
          <w:p w14:paraId="231ECE21" w14:textId="77777777" w:rsidR="003E29E7" w:rsidRDefault="003E29E7" w:rsidP="00736A00">
            <w:pPr>
              <w:pStyle w:val="TAL"/>
              <w:rPr>
                <w:noProof/>
              </w:rPr>
            </w:pPr>
            <w:r>
              <w:rPr>
                <w:noProof/>
              </w:rPr>
              <w:t>Uri</w:t>
            </w:r>
          </w:p>
        </w:tc>
        <w:tc>
          <w:tcPr>
            <w:tcW w:w="1976" w:type="dxa"/>
            <w:gridSpan w:val="2"/>
          </w:tcPr>
          <w:p w14:paraId="6FD68A72" w14:textId="77777777" w:rsidR="003E29E7" w:rsidRDefault="003E29E7" w:rsidP="00736A00">
            <w:pPr>
              <w:pStyle w:val="TAL"/>
              <w:rPr>
                <w:noProof/>
              </w:rPr>
            </w:pPr>
            <w:r>
              <w:rPr>
                <w:noProof/>
              </w:rPr>
              <w:t>3GPP TS 29.571 [11]</w:t>
            </w:r>
          </w:p>
        </w:tc>
        <w:tc>
          <w:tcPr>
            <w:tcW w:w="3870" w:type="dxa"/>
            <w:gridSpan w:val="2"/>
          </w:tcPr>
          <w:p w14:paraId="148A3C0A" w14:textId="77777777" w:rsidR="003E29E7" w:rsidRDefault="003E29E7" w:rsidP="00736A00">
            <w:pPr>
              <w:pStyle w:val="TAL"/>
              <w:rPr>
                <w:rFonts w:cs="Arial"/>
                <w:noProof/>
                <w:szCs w:val="18"/>
              </w:rPr>
            </w:pPr>
          </w:p>
        </w:tc>
        <w:tc>
          <w:tcPr>
            <w:tcW w:w="1484" w:type="dxa"/>
            <w:gridSpan w:val="2"/>
          </w:tcPr>
          <w:p w14:paraId="162E1298" w14:textId="77777777" w:rsidR="003E29E7" w:rsidRDefault="003E29E7" w:rsidP="00736A00">
            <w:pPr>
              <w:pStyle w:val="TAL"/>
              <w:rPr>
                <w:rFonts w:cs="Arial"/>
                <w:noProof/>
                <w:szCs w:val="18"/>
              </w:rPr>
            </w:pPr>
          </w:p>
        </w:tc>
      </w:tr>
    </w:tbl>
    <w:p w14:paraId="16B1116F" w14:textId="77777777" w:rsidR="003E29E7" w:rsidRDefault="003E29E7" w:rsidP="003E29E7">
      <w:pPr>
        <w:rPr>
          <w:noProof/>
        </w:rPr>
      </w:pPr>
    </w:p>
    <w:p w14:paraId="00AAB240" w14:textId="7A0D745C"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83A78">
        <w:rPr>
          <w:rFonts w:eastAsia="DengXian"/>
          <w:noProof/>
          <w:color w:val="0000FF"/>
          <w:sz w:val="28"/>
          <w:szCs w:val="28"/>
        </w:rPr>
        <w:t>5th</w:t>
      </w:r>
      <w:r w:rsidRPr="008C6891">
        <w:rPr>
          <w:rFonts w:eastAsia="DengXian"/>
          <w:noProof/>
          <w:color w:val="0000FF"/>
          <w:sz w:val="28"/>
          <w:szCs w:val="28"/>
        </w:rPr>
        <w:t xml:space="preserve"> Change ***</w:t>
      </w:r>
    </w:p>
    <w:p w14:paraId="304E7215" w14:textId="77777777" w:rsidR="00B87123" w:rsidRDefault="00B87123" w:rsidP="00B87123">
      <w:pPr>
        <w:pStyle w:val="Heading4"/>
        <w:rPr>
          <w:noProof/>
        </w:rPr>
      </w:pPr>
      <w:bookmarkStart w:id="154" w:name="_Toc28011587"/>
      <w:bookmarkStart w:id="155" w:name="_Toc34210703"/>
      <w:bookmarkStart w:id="156" w:name="_Toc36037728"/>
      <w:bookmarkStart w:id="157" w:name="_Toc39063162"/>
      <w:bookmarkStart w:id="158" w:name="_Toc43298220"/>
      <w:bookmarkStart w:id="159" w:name="_Toc45132997"/>
      <w:bookmarkStart w:id="160" w:name="_Toc49935464"/>
      <w:bookmarkStart w:id="161" w:name="_Toc50023810"/>
      <w:bookmarkStart w:id="162" w:name="_Toc51761300"/>
      <w:bookmarkStart w:id="163" w:name="_Toc56672230"/>
      <w:bookmarkStart w:id="164" w:name="_Toc66277788"/>
      <w:bookmarkStart w:id="165" w:name="_Toc120283573"/>
      <w:bookmarkEnd w:id="62"/>
      <w:bookmarkEnd w:id="63"/>
      <w:bookmarkEnd w:id="64"/>
      <w:bookmarkEnd w:id="65"/>
      <w:bookmarkEnd w:id="66"/>
      <w:bookmarkEnd w:id="67"/>
      <w:bookmarkEnd w:id="68"/>
      <w:bookmarkEnd w:id="69"/>
      <w:bookmarkEnd w:id="70"/>
      <w:bookmarkEnd w:id="71"/>
      <w:bookmarkEnd w:id="72"/>
      <w:bookmarkEnd w:id="73"/>
      <w:bookmarkEnd w:id="74"/>
      <w:r>
        <w:rPr>
          <w:noProof/>
        </w:rPr>
        <w:t>5.6.2.4</w:t>
      </w:r>
      <w:r>
        <w:rPr>
          <w:noProof/>
        </w:rPr>
        <w:tab/>
        <w:t>Type EventSubscription</w:t>
      </w:r>
      <w:bookmarkEnd w:id="154"/>
      <w:bookmarkEnd w:id="155"/>
      <w:bookmarkEnd w:id="156"/>
      <w:bookmarkEnd w:id="157"/>
      <w:bookmarkEnd w:id="158"/>
      <w:bookmarkEnd w:id="159"/>
      <w:bookmarkEnd w:id="160"/>
      <w:bookmarkEnd w:id="161"/>
      <w:bookmarkEnd w:id="162"/>
      <w:bookmarkEnd w:id="163"/>
      <w:bookmarkEnd w:id="164"/>
      <w:bookmarkEnd w:id="165"/>
    </w:p>
    <w:p w14:paraId="4C7B650C" w14:textId="77777777" w:rsidR="00B87123" w:rsidRDefault="00B87123" w:rsidP="00B87123">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87123" w14:paraId="5CFF01C9" w14:textId="77777777" w:rsidTr="00736A00">
        <w:trPr>
          <w:jc w:val="center"/>
        </w:trPr>
        <w:tc>
          <w:tcPr>
            <w:tcW w:w="1564" w:type="dxa"/>
            <w:shd w:val="clear" w:color="auto" w:fill="C0C0C0"/>
            <w:hideMark/>
          </w:tcPr>
          <w:p w14:paraId="34E059E6" w14:textId="77777777" w:rsidR="00B87123" w:rsidRDefault="00B87123" w:rsidP="00736A00">
            <w:pPr>
              <w:pStyle w:val="TAH"/>
              <w:rPr>
                <w:noProof/>
              </w:rPr>
            </w:pPr>
            <w:r>
              <w:rPr>
                <w:noProof/>
              </w:rPr>
              <w:t>Attribute name</w:t>
            </w:r>
          </w:p>
        </w:tc>
        <w:tc>
          <w:tcPr>
            <w:tcW w:w="1890" w:type="dxa"/>
            <w:shd w:val="clear" w:color="auto" w:fill="C0C0C0"/>
            <w:hideMark/>
          </w:tcPr>
          <w:p w14:paraId="1DE58C8C" w14:textId="77777777" w:rsidR="00B87123" w:rsidRDefault="00B87123" w:rsidP="00736A00">
            <w:pPr>
              <w:pStyle w:val="TAH"/>
              <w:rPr>
                <w:noProof/>
              </w:rPr>
            </w:pPr>
            <w:r>
              <w:rPr>
                <w:noProof/>
              </w:rPr>
              <w:t>Data type</w:t>
            </w:r>
          </w:p>
        </w:tc>
        <w:tc>
          <w:tcPr>
            <w:tcW w:w="360" w:type="dxa"/>
            <w:shd w:val="clear" w:color="auto" w:fill="C0C0C0"/>
            <w:hideMark/>
          </w:tcPr>
          <w:p w14:paraId="0A4D8EFC" w14:textId="77777777" w:rsidR="00B87123" w:rsidRDefault="00B87123" w:rsidP="00736A00">
            <w:pPr>
              <w:pStyle w:val="TAH"/>
              <w:rPr>
                <w:noProof/>
              </w:rPr>
            </w:pPr>
            <w:r>
              <w:rPr>
                <w:noProof/>
              </w:rPr>
              <w:t>P</w:t>
            </w:r>
          </w:p>
        </w:tc>
        <w:tc>
          <w:tcPr>
            <w:tcW w:w="1170" w:type="dxa"/>
            <w:shd w:val="clear" w:color="auto" w:fill="C0C0C0"/>
            <w:hideMark/>
          </w:tcPr>
          <w:p w14:paraId="5C730EE5" w14:textId="77777777" w:rsidR="00B87123" w:rsidRDefault="00B87123" w:rsidP="00736A00">
            <w:pPr>
              <w:pStyle w:val="TAH"/>
              <w:rPr>
                <w:noProof/>
              </w:rPr>
            </w:pPr>
            <w:r>
              <w:rPr>
                <w:noProof/>
              </w:rPr>
              <w:t>Cardinality</w:t>
            </w:r>
          </w:p>
        </w:tc>
        <w:tc>
          <w:tcPr>
            <w:tcW w:w="3060" w:type="dxa"/>
            <w:shd w:val="clear" w:color="auto" w:fill="C0C0C0"/>
            <w:hideMark/>
          </w:tcPr>
          <w:p w14:paraId="450F4D9E" w14:textId="77777777" w:rsidR="00B87123" w:rsidRDefault="00B87123" w:rsidP="00736A00">
            <w:pPr>
              <w:pStyle w:val="TAH"/>
              <w:rPr>
                <w:rFonts w:cs="Arial"/>
                <w:noProof/>
                <w:szCs w:val="18"/>
              </w:rPr>
            </w:pPr>
            <w:r>
              <w:rPr>
                <w:rFonts w:cs="Arial"/>
                <w:noProof/>
                <w:szCs w:val="18"/>
              </w:rPr>
              <w:t>Description</w:t>
            </w:r>
          </w:p>
        </w:tc>
        <w:tc>
          <w:tcPr>
            <w:tcW w:w="1304" w:type="dxa"/>
            <w:shd w:val="clear" w:color="auto" w:fill="C0C0C0"/>
          </w:tcPr>
          <w:p w14:paraId="77218BD9" w14:textId="77777777" w:rsidR="00B87123" w:rsidRDefault="00B87123" w:rsidP="00736A00">
            <w:pPr>
              <w:pStyle w:val="TAH"/>
              <w:rPr>
                <w:rFonts w:cs="Arial"/>
                <w:noProof/>
                <w:szCs w:val="18"/>
              </w:rPr>
            </w:pPr>
            <w:r>
              <w:rPr>
                <w:rFonts w:cs="Arial"/>
                <w:noProof/>
                <w:szCs w:val="18"/>
              </w:rPr>
              <w:t>Applicability</w:t>
            </w:r>
          </w:p>
        </w:tc>
      </w:tr>
      <w:tr w:rsidR="00B87123" w14:paraId="51D8C59B" w14:textId="77777777" w:rsidTr="00736A00">
        <w:trPr>
          <w:jc w:val="center"/>
        </w:trPr>
        <w:tc>
          <w:tcPr>
            <w:tcW w:w="1564" w:type="dxa"/>
          </w:tcPr>
          <w:p w14:paraId="3DF462E6" w14:textId="77777777" w:rsidR="00B87123" w:rsidRDefault="00B87123" w:rsidP="00736A00">
            <w:pPr>
              <w:pStyle w:val="TAL"/>
              <w:rPr>
                <w:noProof/>
              </w:rPr>
            </w:pPr>
            <w:r>
              <w:rPr>
                <w:noProof/>
              </w:rPr>
              <w:t>event</w:t>
            </w:r>
          </w:p>
        </w:tc>
        <w:tc>
          <w:tcPr>
            <w:tcW w:w="1890" w:type="dxa"/>
          </w:tcPr>
          <w:p w14:paraId="6382D417" w14:textId="77777777" w:rsidR="00B87123" w:rsidRDefault="00B87123" w:rsidP="00736A00">
            <w:pPr>
              <w:pStyle w:val="TAL"/>
              <w:rPr>
                <w:noProof/>
              </w:rPr>
            </w:pPr>
            <w:r>
              <w:rPr>
                <w:noProof/>
              </w:rPr>
              <w:t>SmfEvent</w:t>
            </w:r>
          </w:p>
        </w:tc>
        <w:tc>
          <w:tcPr>
            <w:tcW w:w="360" w:type="dxa"/>
          </w:tcPr>
          <w:p w14:paraId="2D0F5B96" w14:textId="77777777" w:rsidR="00B87123" w:rsidRDefault="00B87123" w:rsidP="00736A00">
            <w:pPr>
              <w:pStyle w:val="TAC"/>
              <w:rPr>
                <w:noProof/>
              </w:rPr>
            </w:pPr>
            <w:r>
              <w:rPr>
                <w:noProof/>
              </w:rPr>
              <w:t>M</w:t>
            </w:r>
          </w:p>
        </w:tc>
        <w:tc>
          <w:tcPr>
            <w:tcW w:w="1170" w:type="dxa"/>
          </w:tcPr>
          <w:p w14:paraId="41394C2E" w14:textId="77777777" w:rsidR="00B87123" w:rsidRDefault="00B87123" w:rsidP="00736A00">
            <w:pPr>
              <w:pStyle w:val="TAC"/>
              <w:rPr>
                <w:noProof/>
              </w:rPr>
            </w:pPr>
            <w:r>
              <w:rPr>
                <w:noProof/>
              </w:rPr>
              <w:t>1</w:t>
            </w:r>
          </w:p>
        </w:tc>
        <w:tc>
          <w:tcPr>
            <w:tcW w:w="3060" w:type="dxa"/>
          </w:tcPr>
          <w:p w14:paraId="4E2C4D83" w14:textId="77777777" w:rsidR="00B87123" w:rsidRDefault="00B87123" w:rsidP="00736A00">
            <w:pPr>
              <w:pStyle w:val="TAL"/>
              <w:rPr>
                <w:noProof/>
              </w:rPr>
            </w:pPr>
            <w:r>
              <w:rPr>
                <w:noProof/>
              </w:rPr>
              <w:t>Subscribed events</w:t>
            </w:r>
          </w:p>
        </w:tc>
        <w:tc>
          <w:tcPr>
            <w:tcW w:w="1304" w:type="dxa"/>
          </w:tcPr>
          <w:p w14:paraId="14A67B66" w14:textId="77777777" w:rsidR="00B87123" w:rsidRDefault="00B87123" w:rsidP="00736A00">
            <w:pPr>
              <w:pStyle w:val="TAL"/>
              <w:rPr>
                <w:noProof/>
              </w:rPr>
            </w:pPr>
          </w:p>
        </w:tc>
      </w:tr>
      <w:tr w:rsidR="00B87123" w14:paraId="713AB2B1" w14:textId="77777777" w:rsidTr="00736A00">
        <w:trPr>
          <w:jc w:val="center"/>
        </w:trPr>
        <w:tc>
          <w:tcPr>
            <w:tcW w:w="1564" w:type="dxa"/>
          </w:tcPr>
          <w:p w14:paraId="0421A514" w14:textId="77777777" w:rsidR="00B87123" w:rsidRDefault="00B87123" w:rsidP="00736A00">
            <w:pPr>
              <w:pStyle w:val="TAL"/>
              <w:rPr>
                <w:noProof/>
              </w:rPr>
            </w:pPr>
            <w:r>
              <w:rPr>
                <w:noProof/>
              </w:rPr>
              <w:t>dnaiChgType</w:t>
            </w:r>
          </w:p>
        </w:tc>
        <w:tc>
          <w:tcPr>
            <w:tcW w:w="1890" w:type="dxa"/>
          </w:tcPr>
          <w:p w14:paraId="19C6949C" w14:textId="77777777" w:rsidR="00B87123" w:rsidRDefault="00B87123" w:rsidP="00736A00">
            <w:pPr>
              <w:pStyle w:val="TAL"/>
              <w:rPr>
                <w:noProof/>
              </w:rPr>
            </w:pPr>
            <w:r>
              <w:rPr>
                <w:noProof/>
              </w:rPr>
              <w:t>DnaiChangeType</w:t>
            </w:r>
          </w:p>
        </w:tc>
        <w:tc>
          <w:tcPr>
            <w:tcW w:w="360" w:type="dxa"/>
          </w:tcPr>
          <w:p w14:paraId="723FDBD1" w14:textId="77777777" w:rsidR="00B87123" w:rsidRDefault="00B87123" w:rsidP="00736A00">
            <w:pPr>
              <w:pStyle w:val="TAC"/>
              <w:rPr>
                <w:noProof/>
              </w:rPr>
            </w:pPr>
            <w:r>
              <w:rPr>
                <w:noProof/>
              </w:rPr>
              <w:t>C</w:t>
            </w:r>
          </w:p>
        </w:tc>
        <w:tc>
          <w:tcPr>
            <w:tcW w:w="1170" w:type="dxa"/>
          </w:tcPr>
          <w:p w14:paraId="16E0D524" w14:textId="77777777" w:rsidR="00B87123" w:rsidRDefault="00B87123" w:rsidP="00736A00">
            <w:pPr>
              <w:pStyle w:val="TAC"/>
              <w:rPr>
                <w:noProof/>
              </w:rPr>
            </w:pPr>
            <w:r>
              <w:rPr>
                <w:noProof/>
              </w:rPr>
              <w:t>0..1</w:t>
            </w:r>
          </w:p>
        </w:tc>
        <w:tc>
          <w:tcPr>
            <w:tcW w:w="3060" w:type="dxa"/>
          </w:tcPr>
          <w:p w14:paraId="4A5D956D" w14:textId="77777777" w:rsidR="00B87123" w:rsidRDefault="00B87123" w:rsidP="00736A00">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033A5E27" w14:textId="77777777" w:rsidR="00B87123" w:rsidRDefault="00B87123" w:rsidP="00736A00">
            <w:pPr>
              <w:pStyle w:val="TAL"/>
              <w:rPr>
                <w:noProof/>
              </w:rPr>
            </w:pPr>
          </w:p>
        </w:tc>
      </w:tr>
      <w:tr w:rsidR="00B87123" w14:paraId="3C97766B" w14:textId="77777777" w:rsidTr="00736A00">
        <w:trPr>
          <w:jc w:val="center"/>
        </w:trPr>
        <w:tc>
          <w:tcPr>
            <w:tcW w:w="1564" w:type="dxa"/>
          </w:tcPr>
          <w:p w14:paraId="73E616CD" w14:textId="77777777" w:rsidR="00B87123" w:rsidRDefault="00B87123" w:rsidP="00736A00">
            <w:pPr>
              <w:pStyle w:val="TAL"/>
              <w:rPr>
                <w:noProof/>
              </w:rPr>
            </w:pPr>
            <w:r>
              <w:rPr>
                <w:noProof/>
              </w:rPr>
              <w:t>dddTraDescriptors</w:t>
            </w:r>
          </w:p>
        </w:tc>
        <w:tc>
          <w:tcPr>
            <w:tcW w:w="1890" w:type="dxa"/>
          </w:tcPr>
          <w:p w14:paraId="5D05B9F8" w14:textId="77777777" w:rsidR="00B87123" w:rsidRDefault="00B87123" w:rsidP="00736A00">
            <w:pPr>
              <w:pStyle w:val="TAL"/>
              <w:rPr>
                <w:noProof/>
              </w:rPr>
            </w:pPr>
            <w:r>
              <w:rPr>
                <w:noProof/>
              </w:rPr>
              <w:t>array(DddTrafficDescriptor)</w:t>
            </w:r>
          </w:p>
        </w:tc>
        <w:tc>
          <w:tcPr>
            <w:tcW w:w="360" w:type="dxa"/>
          </w:tcPr>
          <w:p w14:paraId="3FBC56E8" w14:textId="77777777" w:rsidR="00B87123" w:rsidRDefault="00B87123" w:rsidP="00736A00">
            <w:pPr>
              <w:pStyle w:val="TAC"/>
              <w:rPr>
                <w:noProof/>
              </w:rPr>
            </w:pPr>
            <w:r>
              <w:rPr>
                <w:noProof/>
              </w:rPr>
              <w:t>C</w:t>
            </w:r>
          </w:p>
        </w:tc>
        <w:tc>
          <w:tcPr>
            <w:tcW w:w="1170" w:type="dxa"/>
          </w:tcPr>
          <w:p w14:paraId="375EC6C4" w14:textId="77777777" w:rsidR="00B87123" w:rsidRDefault="00B87123" w:rsidP="00736A00">
            <w:pPr>
              <w:pStyle w:val="TAC"/>
              <w:rPr>
                <w:noProof/>
              </w:rPr>
            </w:pPr>
            <w:r>
              <w:rPr>
                <w:noProof/>
              </w:rPr>
              <w:t>1..N</w:t>
            </w:r>
          </w:p>
        </w:tc>
        <w:tc>
          <w:tcPr>
            <w:tcW w:w="3060" w:type="dxa"/>
          </w:tcPr>
          <w:p w14:paraId="49FC27CB" w14:textId="77777777" w:rsidR="00B87123" w:rsidRDefault="00B87123" w:rsidP="00736A00">
            <w:pPr>
              <w:pStyle w:val="TAL"/>
              <w:rPr>
                <w:noProof/>
              </w:rPr>
            </w:pPr>
            <w:r>
              <w:rPr>
                <w:noProof/>
              </w:rPr>
              <w:t>The traffic descriptor(s) of the downlink data source. Shall be included for event "DDDS".</w:t>
            </w:r>
          </w:p>
        </w:tc>
        <w:tc>
          <w:tcPr>
            <w:tcW w:w="1304" w:type="dxa"/>
          </w:tcPr>
          <w:p w14:paraId="698F615F" w14:textId="77777777" w:rsidR="00B87123" w:rsidRDefault="00B87123" w:rsidP="00736A00">
            <w:pPr>
              <w:pStyle w:val="TAL"/>
              <w:rPr>
                <w:noProof/>
              </w:rPr>
            </w:pPr>
            <w:r>
              <w:rPr>
                <w:noProof/>
              </w:rPr>
              <w:t>DownlinkDataDeliveryStatus</w:t>
            </w:r>
          </w:p>
        </w:tc>
      </w:tr>
      <w:tr w:rsidR="00B87123" w14:paraId="54BAE9E0" w14:textId="77777777" w:rsidTr="00736A00">
        <w:trPr>
          <w:jc w:val="center"/>
        </w:trPr>
        <w:tc>
          <w:tcPr>
            <w:tcW w:w="1564" w:type="dxa"/>
          </w:tcPr>
          <w:p w14:paraId="19A6B8D8" w14:textId="77777777" w:rsidR="00B87123" w:rsidRDefault="00B87123" w:rsidP="00736A00">
            <w:pPr>
              <w:pStyle w:val="TAL"/>
              <w:rPr>
                <w:noProof/>
              </w:rPr>
            </w:pPr>
            <w:r>
              <w:rPr>
                <w:noProof/>
              </w:rPr>
              <w:t>dddStati</w:t>
            </w:r>
          </w:p>
        </w:tc>
        <w:tc>
          <w:tcPr>
            <w:tcW w:w="1890" w:type="dxa"/>
          </w:tcPr>
          <w:p w14:paraId="2C0E055F" w14:textId="77777777" w:rsidR="00B87123" w:rsidRDefault="00B87123" w:rsidP="00736A00">
            <w:pPr>
              <w:pStyle w:val="TAL"/>
              <w:rPr>
                <w:noProof/>
              </w:rPr>
            </w:pPr>
            <w:r>
              <w:rPr>
                <w:noProof/>
              </w:rPr>
              <w:t>array(</w:t>
            </w:r>
            <w:r>
              <w:t>DlDataDelivery</w:t>
            </w:r>
            <w:r>
              <w:rPr>
                <w:noProof/>
              </w:rPr>
              <w:t>Status)</w:t>
            </w:r>
          </w:p>
        </w:tc>
        <w:tc>
          <w:tcPr>
            <w:tcW w:w="360" w:type="dxa"/>
          </w:tcPr>
          <w:p w14:paraId="30F0CB41" w14:textId="77777777" w:rsidR="00B87123" w:rsidRDefault="00B87123" w:rsidP="00736A00">
            <w:pPr>
              <w:pStyle w:val="TAC"/>
              <w:rPr>
                <w:noProof/>
              </w:rPr>
            </w:pPr>
            <w:r>
              <w:rPr>
                <w:noProof/>
              </w:rPr>
              <w:t>O</w:t>
            </w:r>
          </w:p>
        </w:tc>
        <w:tc>
          <w:tcPr>
            <w:tcW w:w="1170" w:type="dxa"/>
          </w:tcPr>
          <w:p w14:paraId="20B249DE" w14:textId="77777777" w:rsidR="00B87123" w:rsidRDefault="00B87123" w:rsidP="00736A00">
            <w:pPr>
              <w:pStyle w:val="TAC"/>
              <w:rPr>
                <w:noProof/>
              </w:rPr>
            </w:pPr>
            <w:r>
              <w:rPr>
                <w:noProof/>
              </w:rPr>
              <w:t>1..N</w:t>
            </w:r>
          </w:p>
        </w:tc>
        <w:tc>
          <w:tcPr>
            <w:tcW w:w="3060" w:type="dxa"/>
          </w:tcPr>
          <w:p w14:paraId="72C88789" w14:textId="77777777" w:rsidR="00B87123" w:rsidRDefault="00B87123" w:rsidP="00736A00">
            <w:pPr>
              <w:pStyle w:val="TAL"/>
              <w:rPr>
                <w:noProof/>
              </w:rPr>
            </w:pPr>
            <w:r>
              <w:rPr>
                <w:noProof/>
              </w:rPr>
              <w:t>May be included for event "DDDS". The subscribed statuses (discarded, transmitted, buffered) for the event. If omitted all statuses are subscribed.</w:t>
            </w:r>
          </w:p>
        </w:tc>
        <w:tc>
          <w:tcPr>
            <w:tcW w:w="1304" w:type="dxa"/>
          </w:tcPr>
          <w:p w14:paraId="12049453" w14:textId="77777777" w:rsidR="00B87123" w:rsidRDefault="00B87123" w:rsidP="00736A00">
            <w:pPr>
              <w:pStyle w:val="TAL"/>
              <w:rPr>
                <w:noProof/>
              </w:rPr>
            </w:pPr>
            <w:r>
              <w:rPr>
                <w:noProof/>
              </w:rPr>
              <w:t>DownlinkDataDeliveryStatus</w:t>
            </w:r>
          </w:p>
        </w:tc>
      </w:tr>
      <w:tr w:rsidR="00B87123" w14:paraId="4BE2369D" w14:textId="77777777" w:rsidTr="00736A00">
        <w:trPr>
          <w:jc w:val="center"/>
        </w:trPr>
        <w:tc>
          <w:tcPr>
            <w:tcW w:w="1564" w:type="dxa"/>
          </w:tcPr>
          <w:p w14:paraId="21AB1948" w14:textId="77777777" w:rsidR="00B87123" w:rsidRDefault="00B87123" w:rsidP="00736A00">
            <w:pPr>
              <w:pStyle w:val="TAL"/>
              <w:rPr>
                <w:noProof/>
              </w:rPr>
            </w:pPr>
            <w:r>
              <w:rPr>
                <w:noProof/>
              </w:rPr>
              <w:t>appIds</w:t>
            </w:r>
          </w:p>
        </w:tc>
        <w:tc>
          <w:tcPr>
            <w:tcW w:w="1890" w:type="dxa"/>
          </w:tcPr>
          <w:p w14:paraId="3BF5B001" w14:textId="77777777" w:rsidR="00B87123" w:rsidRDefault="00B87123" w:rsidP="00736A00">
            <w:pPr>
              <w:pStyle w:val="TAL"/>
              <w:rPr>
                <w:noProof/>
              </w:rPr>
            </w:pPr>
            <w:proofErr w:type="gramStart"/>
            <w:r>
              <w:t>array(</w:t>
            </w:r>
            <w:proofErr w:type="gramEnd"/>
            <w:r>
              <w:t>ApplicationId)</w:t>
            </w:r>
          </w:p>
        </w:tc>
        <w:tc>
          <w:tcPr>
            <w:tcW w:w="360" w:type="dxa"/>
          </w:tcPr>
          <w:p w14:paraId="5B6DEFD4" w14:textId="77777777" w:rsidR="00B87123" w:rsidRDefault="00B87123" w:rsidP="00736A00">
            <w:pPr>
              <w:pStyle w:val="TAC"/>
              <w:rPr>
                <w:noProof/>
              </w:rPr>
            </w:pPr>
            <w:r>
              <w:rPr>
                <w:noProof/>
              </w:rPr>
              <w:t>O</w:t>
            </w:r>
          </w:p>
        </w:tc>
        <w:tc>
          <w:tcPr>
            <w:tcW w:w="1170" w:type="dxa"/>
          </w:tcPr>
          <w:p w14:paraId="23966D36" w14:textId="77777777" w:rsidR="00B87123" w:rsidRDefault="00B87123" w:rsidP="00736A00">
            <w:pPr>
              <w:pStyle w:val="TAC"/>
              <w:rPr>
                <w:noProof/>
              </w:rPr>
            </w:pPr>
            <w:r>
              <w:rPr>
                <w:noProof/>
              </w:rPr>
              <w:t>1..N</w:t>
            </w:r>
          </w:p>
        </w:tc>
        <w:tc>
          <w:tcPr>
            <w:tcW w:w="3060" w:type="dxa"/>
          </w:tcPr>
          <w:p w14:paraId="5429F274" w14:textId="77777777" w:rsidR="00ED55EA" w:rsidRDefault="00B87123" w:rsidP="00736A00">
            <w:pPr>
              <w:pStyle w:val="TAL"/>
              <w:rPr>
                <w:ins w:id="166" w:author="Maria Liang" w:date="2023-01-11T13:40:00Z"/>
                <w:noProof/>
              </w:rPr>
            </w:pPr>
            <w:r>
              <w:rPr>
                <w:noProof/>
              </w:rPr>
              <w:t xml:space="preserve">May be included for event "QFI_ALLOC" or </w:t>
            </w:r>
            <w:r w:rsidRPr="00DD769F">
              <w:rPr>
                <w:noProof/>
              </w:rPr>
              <w:t>"DISPERSION"</w:t>
            </w:r>
            <w:r>
              <w:rPr>
                <w:noProof/>
              </w:rPr>
              <w:t>.</w:t>
            </w:r>
          </w:p>
          <w:p w14:paraId="5CE8783F" w14:textId="5B728E4B" w:rsidR="00B87123" w:rsidRDefault="00ED55EA" w:rsidP="00736A00">
            <w:pPr>
              <w:pStyle w:val="TAL"/>
              <w:rPr>
                <w:noProof/>
              </w:rPr>
            </w:pPr>
            <w:ins w:id="167" w:author="Maria Liang" w:date="2023-01-11T13:40:00Z">
              <w:r>
                <w:rPr>
                  <w:noProof/>
                </w:rPr>
                <w:t>(NOTE)</w:t>
              </w:r>
            </w:ins>
          </w:p>
        </w:tc>
        <w:tc>
          <w:tcPr>
            <w:tcW w:w="1304" w:type="dxa"/>
          </w:tcPr>
          <w:p w14:paraId="5D59FB9A" w14:textId="77777777" w:rsidR="00B87123" w:rsidRDefault="00B87123" w:rsidP="00736A00">
            <w:pPr>
              <w:pStyle w:val="TAL"/>
              <w:rPr>
                <w:noProof/>
              </w:rPr>
            </w:pPr>
            <w:r>
              <w:rPr>
                <w:noProof/>
              </w:rPr>
              <w:t>QfiAllocation</w:t>
            </w:r>
          </w:p>
          <w:p w14:paraId="1DD22BFB" w14:textId="77777777" w:rsidR="00B87123" w:rsidRDefault="00B87123" w:rsidP="00736A00">
            <w:pPr>
              <w:pStyle w:val="TAL"/>
              <w:rPr>
                <w:ins w:id="168" w:author="Maria Liang" w:date="2023-01-10T16:52:00Z"/>
                <w:noProof/>
              </w:rPr>
            </w:pPr>
            <w:r>
              <w:rPr>
                <w:noProof/>
              </w:rPr>
              <w:t>Dispersion</w:t>
            </w:r>
          </w:p>
          <w:p w14:paraId="6016204E" w14:textId="3890F364" w:rsidR="00812D45" w:rsidRDefault="0095556C" w:rsidP="00736A00">
            <w:pPr>
              <w:pStyle w:val="TAL"/>
              <w:rPr>
                <w:noProof/>
              </w:rPr>
            </w:pPr>
            <w:ins w:id="169" w:author="Maria Liang" w:date="2023-01-30T01:57:00Z">
              <w:r>
                <w:rPr>
                  <w:noProof/>
                </w:rPr>
                <w:t>PduSessionInfo</w:t>
              </w:r>
            </w:ins>
          </w:p>
        </w:tc>
      </w:tr>
      <w:tr w:rsidR="00B87123" w14:paraId="27FFD919" w14:textId="77777777" w:rsidTr="00736A00">
        <w:trPr>
          <w:jc w:val="center"/>
        </w:trPr>
        <w:tc>
          <w:tcPr>
            <w:tcW w:w="1564" w:type="dxa"/>
          </w:tcPr>
          <w:p w14:paraId="4055FC8D" w14:textId="77777777" w:rsidR="00B87123" w:rsidRDefault="00B87123" w:rsidP="00736A00">
            <w:pPr>
              <w:pStyle w:val="TAL"/>
              <w:rPr>
                <w:noProof/>
              </w:rPr>
            </w:pPr>
            <w:r>
              <w:rPr>
                <w:rFonts w:hint="eastAsia"/>
                <w:noProof/>
                <w:lang w:eastAsia="ko-KR"/>
              </w:rPr>
              <w:t>targetPeriod</w:t>
            </w:r>
          </w:p>
        </w:tc>
        <w:tc>
          <w:tcPr>
            <w:tcW w:w="1890" w:type="dxa"/>
          </w:tcPr>
          <w:p w14:paraId="3DC68D0E" w14:textId="77777777" w:rsidR="00B87123" w:rsidRDefault="00B87123" w:rsidP="00736A00">
            <w:pPr>
              <w:pStyle w:val="TAL"/>
            </w:pPr>
            <w:r>
              <w:rPr>
                <w:rFonts w:eastAsia="Times New Roman"/>
              </w:rPr>
              <w:t>TimeWindow</w:t>
            </w:r>
          </w:p>
        </w:tc>
        <w:tc>
          <w:tcPr>
            <w:tcW w:w="360" w:type="dxa"/>
          </w:tcPr>
          <w:p w14:paraId="051E3824" w14:textId="77777777" w:rsidR="00B87123" w:rsidRDefault="00B87123" w:rsidP="00736A00">
            <w:pPr>
              <w:pStyle w:val="TAC"/>
              <w:rPr>
                <w:noProof/>
              </w:rPr>
            </w:pPr>
            <w:r>
              <w:rPr>
                <w:noProof/>
              </w:rPr>
              <w:t>O</w:t>
            </w:r>
          </w:p>
        </w:tc>
        <w:tc>
          <w:tcPr>
            <w:tcW w:w="1170" w:type="dxa"/>
          </w:tcPr>
          <w:p w14:paraId="735C7FB0" w14:textId="77777777" w:rsidR="00B87123" w:rsidRDefault="00B87123" w:rsidP="00736A00">
            <w:pPr>
              <w:pStyle w:val="TAC"/>
              <w:rPr>
                <w:noProof/>
              </w:rPr>
            </w:pPr>
            <w:r>
              <w:rPr>
                <w:noProof/>
              </w:rPr>
              <w:t>0..1</w:t>
            </w:r>
          </w:p>
        </w:tc>
        <w:tc>
          <w:tcPr>
            <w:tcW w:w="3060" w:type="dxa"/>
          </w:tcPr>
          <w:p w14:paraId="3E9B6F22" w14:textId="77777777" w:rsidR="00B87123" w:rsidRDefault="00B87123" w:rsidP="00736A00">
            <w:pPr>
              <w:pStyle w:val="TAL"/>
            </w:pPr>
            <w:r>
              <w:t>Indicates the data collection target period.</w:t>
            </w:r>
          </w:p>
          <w:p w14:paraId="6C035047" w14:textId="45DD28A1" w:rsidR="00B87123" w:rsidRDefault="00B87123" w:rsidP="00736A00">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562BA755" w14:textId="77777777" w:rsidR="00B87123" w:rsidRDefault="00B87123" w:rsidP="00736A00">
            <w:pPr>
              <w:pStyle w:val="TAL"/>
              <w:rPr>
                <w:rFonts w:cs="Arial"/>
                <w:noProof/>
                <w:szCs w:val="18"/>
              </w:rPr>
            </w:pPr>
            <w:r>
              <w:rPr>
                <w:rFonts w:cs="Arial"/>
                <w:noProof/>
                <w:szCs w:val="18"/>
              </w:rPr>
              <w:t>SMCCE</w:t>
            </w:r>
          </w:p>
          <w:p w14:paraId="63BF4550" w14:textId="77777777" w:rsidR="00B87123" w:rsidRDefault="00B87123" w:rsidP="00736A00">
            <w:pPr>
              <w:pStyle w:val="TAL"/>
              <w:rPr>
                <w:rFonts w:cs="Arial"/>
                <w:noProof/>
                <w:szCs w:val="18"/>
              </w:rPr>
            </w:pPr>
            <w:r>
              <w:rPr>
                <w:rFonts w:cs="Arial"/>
                <w:noProof/>
                <w:szCs w:val="18"/>
              </w:rPr>
              <w:t>RedundantTransmissionExp</w:t>
            </w:r>
          </w:p>
          <w:p w14:paraId="3BD2FB4F" w14:textId="77777777" w:rsidR="00B87123" w:rsidRDefault="00B87123" w:rsidP="00736A00">
            <w:pPr>
              <w:pStyle w:val="TAL"/>
              <w:rPr>
                <w:noProof/>
              </w:rPr>
            </w:pPr>
            <w:r>
              <w:rPr>
                <w:rFonts w:cs="Arial"/>
                <w:noProof/>
                <w:szCs w:val="18"/>
              </w:rPr>
              <w:t>WlanPerformance</w:t>
            </w:r>
          </w:p>
        </w:tc>
      </w:tr>
      <w:tr w:rsidR="00B87123" w14:paraId="385A7779" w14:textId="77777777" w:rsidTr="00736A00">
        <w:trPr>
          <w:jc w:val="center"/>
        </w:trPr>
        <w:tc>
          <w:tcPr>
            <w:tcW w:w="1564" w:type="dxa"/>
          </w:tcPr>
          <w:p w14:paraId="1D384DEE" w14:textId="77777777" w:rsidR="00B87123" w:rsidRDefault="00B87123" w:rsidP="00736A00">
            <w:pPr>
              <w:pStyle w:val="TAL"/>
              <w:rPr>
                <w:noProof/>
                <w:lang w:eastAsia="ko-KR"/>
              </w:rPr>
            </w:pPr>
            <w:r>
              <w:rPr>
                <w:noProof/>
              </w:rPr>
              <w:t>transacDispInd</w:t>
            </w:r>
          </w:p>
        </w:tc>
        <w:tc>
          <w:tcPr>
            <w:tcW w:w="1890" w:type="dxa"/>
          </w:tcPr>
          <w:p w14:paraId="14125FA2" w14:textId="77777777" w:rsidR="00B87123" w:rsidRDefault="00B87123" w:rsidP="00736A00">
            <w:pPr>
              <w:pStyle w:val="TAL"/>
              <w:rPr>
                <w:rFonts w:eastAsia="Times New Roman"/>
              </w:rPr>
            </w:pPr>
            <w:r>
              <w:t>boolean</w:t>
            </w:r>
          </w:p>
        </w:tc>
        <w:tc>
          <w:tcPr>
            <w:tcW w:w="360" w:type="dxa"/>
          </w:tcPr>
          <w:p w14:paraId="1FEB77DC" w14:textId="77777777" w:rsidR="00B87123" w:rsidRDefault="00B87123" w:rsidP="00736A00">
            <w:pPr>
              <w:pStyle w:val="TAC"/>
              <w:rPr>
                <w:noProof/>
              </w:rPr>
            </w:pPr>
            <w:r>
              <w:rPr>
                <w:noProof/>
              </w:rPr>
              <w:t>O</w:t>
            </w:r>
          </w:p>
        </w:tc>
        <w:tc>
          <w:tcPr>
            <w:tcW w:w="1170" w:type="dxa"/>
          </w:tcPr>
          <w:p w14:paraId="2761FAA1" w14:textId="77777777" w:rsidR="00B87123" w:rsidRDefault="00B87123" w:rsidP="00736A00">
            <w:pPr>
              <w:pStyle w:val="TAC"/>
              <w:rPr>
                <w:noProof/>
              </w:rPr>
            </w:pPr>
            <w:r>
              <w:rPr>
                <w:noProof/>
              </w:rPr>
              <w:t>0..1</w:t>
            </w:r>
          </w:p>
        </w:tc>
        <w:tc>
          <w:tcPr>
            <w:tcW w:w="3060" w:type="dxa"/>
          </w:tcPr>
          <w:p w14:paraId="74D8C5CE" w14:textId="77777777" w:rsidR="00B87123" w:rsidRDefault="00B87123" w:rsidP="00736A00">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3B296F70" w14:textId="77777777" w:rsidR="00B87123" w:rsidRDefault="00B87123" w:rsidP="00736A00">
            <w:pPr>
              <w:pStyle w:val="TAL"/>
            </w:pPr>
            <w:r>
              <w:rPr>
                <w:noProof/>
              </w:rPr>
              <w:t xml:space="preserve">May be included for event </w:t>
            </w:r>
            <w:r w:rsidRPr="00DD769F">
              <w:rPr>
                <w:noProof/>
              </w:rPr>
              <w:t>"DISPERSION"</w:t>
            </w:r>
            <w:r>
              <w:rPr>
                <w:noProof/>
              </w:rPr>
              <w:t>.</w:t>
            </w:r>
          </w:p>
        </w:tc>
        <w:tc>
          <w:tcPr>
            <w:tcW w:w="1304" w:type="dxa"/>
          </w:tcPr>
          <w:p w14:paraId="3FA5026A" w14:textId="77777777" w:rsidR="00B87123" w:rsidRDefault="00B87123" w:rsidP="00736A00">
            <w:pPr>
              <w:pStyle w:val="TAL"/>
              <w:rPr>
                <w:rFonts w:cs="Arial"/>
                <w:noProof/>
                <w:szCs w:val="18"/>
              </w:rPr>
            </w:pPr>
            <w:r>
              <w:rPr>
                <w:noProof/>
              </w:rPr>
              <w:t>Dispersion</w:t>
            </w:r>
          </w:p>
        </w:tc>
      </w:tr>
      <w:tr w:rsidR="00B87123" w14:paraId="024D78D3" w14:textId="77777777" w:rsidTr="00736A00">
        <w:trPr>
          <w:jc w:val="center"/>
        </w:trPr>
        <w:tc>
          <w:tcPr>
            <w:tcW w:w="1564" w:type="dxa"/>
          </w:tcPr>
          <w:p w14:paraId="01A62411" w14:textId="77777777" w:rsidR="00B87123" w:rsidRDefault="00B87123" w:rsidP="00736A00">
            <w:pPr>
              <w:pStyle w:val="TAL"/>
              <w:rPr>
                <w:noProof/>
                <w:lang w:eastAsia="ko-KR"/>
              </w:rPr>
            </w:pPr>
            <w:r>
              <w:rPr>
                <w:noProof/>
              </w:rPr>
              <w:t>transacMetrics</w:t>
            </w:r>
          </w:p>
        </w:tc>
        <w:tc>
          <w:tcPr>
            <w:tcW w:w="1890" w:type="dxa"/>
          </w:tcPr>
          <w:p w14:paraId="5DC2621C" w14:textId="77777777" w:rsidR="00B87123" w:rsidRDefault="00B87123" w:rsidP="00736A00">
            <w:pPr>
              <w:pStyle w:val="TAL"/>
              <w:rPr>
                <w:rFonts w:eastAsia="Times New Roman"/>
              </w:rPr>
            </w:pPr>
            <w:proofErr w:type="gramStart"/>
            <w:r>
              <w:t>array(</w:t>
            </w:r>
            <w:proofErr w:type="gramEnd"/>
            <w:r>
              <w:t>TransactionMetric)</w:t>
            </w:r>
          </w:p>
        </w:tc>
        <w:tc>
          <w:tcPr>
            <w:tcW w:w="360" w:type="dxa"/>
          </w:tcPr>
          <w:p w14:paraId="053AC663" w14:textId="77777777" w:rsidR="00B87123" w:rsidRDefault="00B87123" w:rsidP="00736A00">
            <w:pPr>
              <w:pStyle w:val="TAC"/>
              <w:rPr>
                <w:noProof/>
              </w:rPr>
            </w:pPr>
            <w:r>
              <w:rPr>
                <w:noProof/>
              </w:rPr>
              <w:t>O</w:t>
            </w:r>
          </w:p>
        </w:tc>
        <w:tc>
          <w:tcPr>
            <w:tcW w:w="1170" w:type="dxa"/>
          </w:tcPr>
          <w:p w14:paraId="3AD9665C" w14:textId="77777777" w:rsidR="00B87123" w:rsidRDefault="00B87123" w:rsidP="00736A00">
            <w:pPr>
              <w:pStyle w:val="TAC"/>
              <w:rPr>
                <w:noProof/>
              </w:rPr>
            </w:pPr>
            <w:r>
              <w:rPr>
                <w:noProof/>
              </w:rPr>
              <w:t>1..N</w:t>
            </w:r>
          </w:p>
        </w:tc>
        <w:tc>
          <w:tcPr>
            <w:tcW w:w="3060" w:type="dxa"/>
          </w:tcPr>
          <w:p w14:paraId="41389936" w14:textId="77777777" w:rsidR="00B87123" w:rsidRDefault="00B87123" w:rsidP="00736A00">
            <w:pPr>
              <w:pStyle w:val="TAL"/>
              <w:rPr>
                <w:noProof/>
              </w:rPr>
            </w:pPr>
            <w:r>
              <w:rPr>
                <w:noProof/>
              </w:rPr>
              <w:t>Requested transaction metrics.</w:t>
            </w:r>
          </w:p>
          <w:p w14:paraId="335A7287" w14:textId="77777777" w:rsidR="00B87123" w:rsidRDefault="00B87123" w:rsidP="00736A00">
            <w:pPr>
              <w:pStyle w:val="TAL"/>
            </w:pPr>
            <w:r>
              <w:rPr>
                <w:noProof/>
              </w:rPr>
              <w:t xml:space="preserve">May be included for event </w:t>
            </w:r>
            <w:r w:rsidRPr="00DD769F">
              <w:rPr>
                <w:noProof/>
              </w:rPr>
              <w:t>"DISPERSION"</w:t>
            </w:r>
            <w:r>
              <w:rPr>
                <w:noProof/>
              </w:rPr>
              <w:t>.</w:t>
            </w:r>
          </w:p>
        </w:tc>
        <w:tc>
          <w:tcPr>
            <w:tcW w:w="1304" w:type="dxa"/>
          </w:tcPr>
          <w:p w14:paraId="2FE86A94" w14:textId="77777777" w:rsidR="00B87123" w:rsidRDefault="00B87123" w:rsidP="00736A00">
            <w:pPr>
              <w:pStyle w:val="TAL"/>
              <w:rPr>
                <w:rFonts w:cs="Arial"/>
                <w:noProof/>
                <w:szCs w:val="18"/>
              </w:rPr>
            </w:pPr>
            <w:r>
              <w:rPr>
                <w:noProof/>
              </w:rPr>
              <w:t>Dispersion</w:t>
            </w:r>
          </w:p>
        </w:tc>
      </w:tr>
      <w:tr w:rsidR="000A2FF1" w:rsidRPr="00D165ED" w14:paraId="6145ECC5" w14:textId="77777777" w:rsidTr="000A2FF1">
        <w:trPr>
          <w:jc w:val="center"/>
          <w:ins w:id="170" w:author="Maria Liang" w:date="2023-01-10T16:45:00Z"/>
        </w:trPr>
        <w:tc>
          <w:tcPr>
            <w:tcW w:w="1564" w:type="dxa"/>
            <w:tcBorders>
              <w:top w:val="single" w:sz="6" w:space="0" w:color="auto"/>
              <w:left w:val="single" w:sz="6" w:space="0" w:color="auto"/>
              <w:bottom w:val="single" w:sz="6" w:space="0" w:color="auto"/>
              <w:right w:val="single" w:sz="6" w:space="0" w:color="auto"/>
            </w:tcBorders>
          </w:tcPr>
          <w:p w14:paraId="61169310" w14:textId="77777777" w:rsidR="000A2FF1" w:rsidRPr="00D165ED" w:rsidRDefault="000A2FF1" w:rsidP="00736A00">
            <w:pPr>
              <w:pStyle w:val="TAL"/>
              <w:rPr>
                <w:ins w:id="171" w:author="Maria Liang" w:date="2023-01-10T16:45:00Z"/>
                <w:noProof/>
              </w:rPr>
            </w:pPr>
            <w:ins w:id="172" w:author="Maria Liang" w:date="2023-01-10T16:45:00Z">
              <w:r>
                <w:rPr>
                  <w:noProof/>
                </w:rPr>
                <w:t>pduSessTypes</w:t>
              </w:r>
            </w:ins>
          </w:p>
        </w:tc>
        <w:tc>
          <w:tcPr>
            <w:tcW w:w="1890" w:type="dxa"/>
            <w:tcBorders>
              <w:top w:val="single" w:sz="6" w:space="0" w:color="auto"/>
              <w:left w:val="single" w:sz="6" w:space="0" w:color="auto"/>
              <w:bottom w:val="single" w:sz="6" w:space="0" w:color="auto"/>
              <w:right w:val="single" w:sz="6" w:space="0" w:color="auto"/>
            </w:tcBorders>
          </w:tcPr>
          <w:p w14:paraId="3A14B424" w14:textId="77777777" w:rsidR="000A2FF1" w:rsidRPr="00D165ED" w:rsidRDefault="000A2FF1" w:rsidP="00736A00">
            <w:pPr>
              <w:pStyle w:val="TAL"/>
              <w:rPr>
                <w:ins w:id="173" w:author="Maria Liang" w:date="2023-01-10T16:45:00Z"/>
              </w:rPr>
            </w:pPr>
            <w:proofErr w:type="gramStart"/>
            <w:ins w:id="174" w:author="Maria Liang" w:date="2023-01-10T16:45:00Z">
              <w:r>
                <w:t>array(</w:t>
              </w:r>
              <w:proofErr w:type="gramEnd"/>
              <w:r>
                <w:t>PduSessionType)</w:t>
              </w:r>
            </w:ins>
          </w:p>
        </w:tc>
        <w:tc>
          <w:tcPr>
            <w:tcW w:w="360" w:type="dxa"/>
            <w:tcBorders>
              <w:top w:val="single" w:sz="6" w:space="0" w:color="auto"/>
              <w:left w:val="single" w:sz="6" w:space="0" w:color="auto"/>
              <w:bottom w:val="single" w:sz="6" w:space="0" w:color="auto"/>
              <w:right w:val="single" w:sz="6" w:space="0" w:color="auto"/>
            </w:tcBorders>
          </w:tcPr>
          <w:p w14:paraId="474F8F10" w14:textId="77777777" w:rsidR="000A2FF1" w:rsidRPr="00D165ED" w:rsidRDefault="000A2FF1" w:rsidP="00736A00">
            <w:pPr>
              <w:pStyle w:val="TAC"/>
              <w:rPr>
                <w:ins w:id="175" w:author="Maria Liang" w:date="2023-01-10T16:45:00Z"/>
                <w:noProof/>
              </w:rPr>
            </w:pPr>
            <w:ins w:id="176" w:author="Maria Liang" w:date="2023-01-10T16:45: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52302550" w14:textId="77777777" w:rsidR="000A2FF1" w:rsidRPr="00D165ED" w:rsidRDefault="000A2FF1" w:rsidP="000A2FF1">
            <w:pPr>
              <w:pStyle w:val="TAC"/>
              <w:rPr>
                <w:ins w:id="177" w:author="Maria Liang" w:date="2023-01-10T16:45:00Z"/>
                <w:noProof/>
              </w:rPr>
            </w:pPr>
            <w:ins w:id="178" w:author="Maria Liang" w:date="2023-01-10T16:45:00Z">
              <w:r>
                <w:rPr>
                  <w:noProof/>
                </w:rPr>
                <w:t>1..N</w:t>
              </w:r>
            </w:ins>
          </w:p>
        </w:tc>
        <w:tc>
          <w:tcPr>
            <w:tcW w:w="3060" w:type="dxa"/>
            <w:tcBorders>
              <w:top w:val="single" w:sz="6" w:space="0" w:color="auto"/>
              <w:left w:val="single" w:sz="6" w:space="0" w:color="auto"/>
              <w:bottom w:val="single" w:sz="6" w:space="0" w:color="auto"/>
              <w:right w:val="single" w:sz="6" w:space="0" w:color="auto"/>
            </w:tcBorders>
          </w:tcPr>
          <w:p w14:paraId="1C14595D" w14:textId="6D178EBD" w:rsidR="000A2FF1" w:rsidRPr="000A2FF1" w:rsidRDefault="000A2FF1" w:rsidP="00736A00">
            <w:pPr>
              <w:pStyle w:val="TAL"/>
              <w:rPr>
                <w:ins w:id="179" w:author="Maria Liang" w:date="2023-01-10T16:45:00Z"/>
                <w:noProof/>
              </w:rPr>
            </w:pPr>
            <w:ins w:id="180" w:author="Maria Liang" w:date="2023-01-10T16:45:00Z">
              <w:r w:rsidRPr="000A2FF1">
                <w:rPr>
                  <w:noProof/>
                </w:rPr>
                <w:t xml:space="preserve">Represents the PDU Session Type(s). </w:t>
              </w:r>
            </w:ins>
            <w:ins w:id="181" w:author="Maria Liang" w:date="2023-01-11T13:40:00Z">
              <w:r w:rsidR="00ED55EA">
                <w:rPr>
                  <w:noProof/>
                </w:rPr>
                <w:t>(NOTE)</w:t>
              </w:r>
            </w:ins>
          </w:p>
        </w:tc>
        <w:tc>
          <w:tcPr>
            <w:tcW w:w="1304" w:type="dxa"/>
            <w:tcBorders>
              <w:top w:val="single" w:sz="6" w:space="0" w:color="auto"/>
              <w:left w:val="single" w:sz="6" w:space="0" w:color="auto"/>
              <w:bottom w:val="single" w:sz="6" w:space="0" w:color="auto"/>
              <w:right w:val="single" w:sz="6" w:space="0" w:color="auto"/>
            </w:tcBorders>
          </w:tcPr>
          <w:p w14:paraId="53B4FC75" w14:textId="4BA3D987" w:rsidR="000A2FF1" w:rsidRPr="000A2FF1" w:rsidRDefault="0095556C" w:rsidP="00736A00">
            <w:pPr>
              <w:pStyle w:val="TAL"/>
              <w:rPr>
                <w:ins w:id="182" w:author="Maria Liang" w:date="2023-01-10T16:45:00Z"/>
                <w:noProof/>
              </w:rPr>
            </w:pPr>
            <w:ins w:id="183" w:author="Maria Liang" w:date="2023-01-30T01:57:00Z">
              <w:r>
                <w:rPr>
                  <w:noProof/>
                </w:rPr>
                <w:t>PduSessionInfo</w:t>
              </w:r>
            </w:ins>
          </w:p>
        </w:tc>
      </w:tr>
      <w:tr w:rsidR="000A2FF1" w:rsidRPr="00D165ED" w14:paraId="26BB3EAC" w14:textId="77777777" w:rsidTr="000A2FF1">
        <w:trPr>
          <w:jc w:val="center"/>
          <w:ins w:id="184" w:author="Maria Liang" w:date="2023-01-10T16:45:00Z"/>
        </w:trPr>
        <w:tc>
          <w:tcPr>
            <w:tcW w:w="1564" w:type="dxa"/>
            <w:tcBorders>
              <w:top w:val="single" w:sz="6" w:space="0" w:color="auto"/>
              <w:left w:val="single" w:sz="6" w:space="0" w:color="auto"/>
              <w:bottom w:val="single" w:sz="6" w:space="0" w:color="auto"/>
              <w:right w:val="single" w:sz="6" w:space="0" w:color="auto"/>
            </w:tcBorders>
          </w:tcPr>
          <w:p w14:paraId="5E74E4FA" w14:textId="77777777" w:rsidR="000A2FF1" w:rsidRPr="00D165ED" w:rsidRDefault="000A2FF1" w:rsidP="00736A00">
            <w:pPr>
              <w:pStyle w:val="TAL"/>
              <w:rPr>
                <w:ins w:id="185" w:author="Maria Liang" w:date="2023-01-10T16:45:00Z"/>
                <w:noProof/>
              </w:rPr>
            </w:pPr>
            <w:ins w:id="186" w:author="Maria Liang" w:date="2023-01-10T16:45:00Z">
              <w:r>
                <w:rPr>
                  <w:noProof/>
                </w:rPr>
                <w:t>sscModes</w:t>
              </w:r>
            </w:ins>
          </w:p>
        </w:tc>
        <w:tc>
          <w:tcPr>
            <w:tcW w:w="1890" w:type="dxa"/>
            <w:tcBorders>
              <w:top w:val="single" w:sz="6" w:space="0" w:color="auto"/>
              <w:left w:val="single" w:sz="6" w:space="0" w:color="auto"/>
              <w:bottom w:val="single" w:sz="6" w:space="0" w:color="auto"/>
              <w:right w:val="single" w:sz="6" w:space="0" w:color="auto"/>
            </w:tcBorders>
          </w:tcPr>
          <w:p w14:paraId="4581214A" w14:textId="77777777" w:rsidR="000A2FF1" w:rsidRPr="00D165ED" w:rsidRDefault="000A2FF1" w:rsidP="00736A00">
            <w:pPr>
              <w:pStyle w:val="TAL"/>
              <w:rPr>
                <w:ins w:id="187" w:author="Maria Liang" w:date="2023-01-10T16:45:00Z"/>
              </w:rPr>
            </w:pPr>
            <w:proofErr w:type="gramStart"/>
            <w:ins w:id="188" w:author="Maria Liang" w:date="2023-01-10T16:45:00Z">
              <w:r w:rsidRPr="00D165ED">
                <w:t>array(</w:t>
              </w:r>
              <w:proofErr w:type="gramEnd"/>
              <w:r>
                <w:t>SscMode</w:t>
              </w:r>
              <w:r w:rsidRPr="00D165ED">
                <w:t>)</w:t>
              </w:r>
            </w:ins>
          </w:p>
        </w:tc>
        <w:tc>
          <w:tcPr>
            <w:tcW w:w="360" w:type="dxa"/>
            <w:tcBorders>
              <w:top w:val="single" w:sz="6" w:space="0" w:color="auto"/>
              <w:left w:val="single" w:sz="6" w:space="0" w:color="auto"/>
              <w:bottom w:val="single" w:sz="6" w:space="0" w:color="auto"/>
              <w:right w:val="single" w:sz="6" w:space="0" w:color="auto"/>
            </w:tcBorders>
          </w:tcPr>
          <w:p w14:paraId="05E6DEE4" w14:textId="77777777" w:rsidR="000A2FF1" w:rsidRPr="00D165ED" w:rsidRDefault="000A2FF1" w:rsidP="00736A00">
            <w:pPr>
              <w:pStyle w:val="TAC"/>
              <w:rPr>
                <w:ins w:id="189" w:author="Maria Liang" w:date="2023-01-10T16:45:00Z"/>
                <w:noProof/>
              </w:rPr>
            </w:pPr>
            <w:ins w:id="190" w:author="Maria Liang" w:date="2023-01-10T16:45: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05017D7D" w14:textId="77777777" w:rsidR="000A2FF1" w:rsidRPr="00D165ED" w:rsidRDefault="000A2FF1" w:rsidP="00736A00">
            <w:pPr>
              <w:pStyle w:val="TAC"/>
              <w:rPr>
                <w:ins w:id="191" w:author="Maria Liang" w:date="2023-01-10T16:45:00Z"/>
                <w:noProof/>
              </w:rPr>
            </w:pPr>
            <w:ins w:id="192" w:author="Maria Liang" w:date="2023-01-10T16:45:00Z">
              <w:r w:rsidRPr="00D165ED">
                <w:rPr>
                  <w:noProof/>
                </w:rPr>
                <w:t>1..N</w:t>
              </w:r>
            </w:ins>
          </w:p>
        </w:tc>
        <w:tc>
          <w:tcPr>
            <w:tcW w:w="3060" w:type="dxa"/>
            <w:tcBorders>
              <w:top w:val="single" w:sz="6" w:space="0" w:color="auto"/>
              <w:left w:val="single" w:sz="6" w:space="0" w:color="auto"/>
              <w:bottom w:val="single" w:sz="6" w:space="0" w:color="auto"/>
              <w:right w:val="single" w:sz="6" w:space="0" w:color="auto"/>
            </w:tcBorders>
          </w:tcPr>
          <w:p w14:paraId="2537E1C7" w14:textId="568951E4" w:rsidR="000A2FF1" w:rsidRPr="000A2FF1" w:rsidRDefault="000A2FF1" w:rsidP="00736A00">
            <w:pPr>
              <w:pStyle w:val="TAL"/>
              <w:rPr>
                <w:ins w:id="193" w:author="Maria Liang" w:date="2023-01-10T16:45:00Z"/>
                <w:noProof/>
              </w:rPr>
            </w:pPr>
            <w:ins w:id="194" w:author="Maria Liang" w:date="2023-01-10T16:45:00Z">
              <w:r w:rsidRPr="000A2FF1">
                <w:rPr>
                  <w:noProof/>
                </w:rPr>
                <w:t>Represents the SSC mode of the PDU Session.</w:t>
              </w:r>
            </w:ins>
            <w:ins w:id="195" w:author="Maria Liang" w:date="2023-01-11T13:40:00Z">
              <w:r w:rsidR="00ED55EA">
                <w:rPr>
                  <w:noProof/>
                </w:rPr>
                <w:t xml:space="preserve"> (NOTE)</w:t>
              </w:r>
            </w:ins>
          </w:p>
        </w:tc>
        <w:tc>
          <w:tcPr>
            <w:tcW w:w="1304" w:type="dxa"/>
            <w:tcBorders>
              <w:top w:val="single" w:sz="6" w:space="0" w:color="auto"/>
              <w:left w:val="single" w:sz="6" w:space="0" w:color="auto"/>
              <w:bottom w:val="single" w:sz="6" w:space="0" w:color="auto"/>
              <w:right w:val="single" w:sz="6" w:space="0" w:color="auto"/>
            </w:tcBorders>
          </w:tcPr>
          <w:p w14:paraId="6BDD6010" w14:textId="1D103CC2" w:rsidR="000A2FF1" w:rsidRPr="000A2FF1" w:rsidRDefault="0095556C" w:rsidP="00736A00">
            <w:pPr>
              <w:pStyle w:val="TAL"/>
              <w:rPr>
                <w:ins w:id="196" w:author="Maria Liang" w:date="2023-01-10T16:45:00Z"/>
                <w:noProof/>
              </w:rPr>
            </w:pPr>
            <w:ins w:id="197" w:author="Maria Liang" w:date="2023-01-30T01:57:00Z">
              <w:r>
                <w:rPr>
                  <w:noProof/>
                </w:rPr>
                <w:t>PduSessionInfo</w:t>
              </w:r>
            </w:ins>
          </w:p>
        </w:tc>
      </w:tr>
      <w:tr w:rsidR="000A2FF1" w:rsidRPr="00D165ED" w14:paraId="1556DDB6" w14:textId="77777777" w:rsidTr="000A2FF1">
        <w:trPr>
          <w:jc w:val="center"/>
          <w:ins w:id="198" w:author="Maria Liang" w:date="2023-01-10T16:45:00Z"/>
        </w:trPr>
        <w:tc>
          <w:tcPr>
            <w:tcW w:w="1564" w:type="dxa"/>
            <w:tcBorders>
              <w:top w:val="single" w:sz="6" w:space="0" w:color="auto"/>
              <w:left w:val="single" w:sz="6" w:space="0" w:color="auto"/>
              <w:bottom w:val="single" w:sz="6" w:space="0" w:color="auto"/>
              <w:right w:val="single" w:sz="6" w:space="0" w:color="auto"/>
            </w:tcBorders>
          </w:tcPr>
          <w:p w14:paraId="589947CD" w14:textId="77777777" w:rsidR="000A2FF1" w:rsidRPr="00D165ED" w:rsidRDefault="000A2FF1" w:rsidP="00736A00">
            <w:pPr>
              <w:pStyle w:val="TAL"/>
              <w:rPr>
                <w:ins w:id="199" w:author="Maria Liang" w:date="2023-01-10T16:45:00Z"/>
                <w:noProof/>
              </w:rPr>
            </w:pPr>
            <w:ins w:id="200" w:author="Maria Liang" w:date="2023-01-10T16:45:00Z">
              <w:r>
                <w:rPr>
                  <w:noProof/>
                </w:rPr>
                <w:t>accessTypes</w:t>
              </w:r>
            </w:ins>
          </w:p>
        </w:tc>
        <w:tc>
          <w:tcPr>
            <w:tcW w:w="1890" w:type="dxa"/>
            <w:tcBorders>
              <w:top w:val="single" w:sz="6" w:space="0" w:color="auto"/>
              <w:left w:val="single" w:sz="6" w:space="0" w:color="auto"/>
              <w:bottom w:val="single" w:sz="6" w:space="0" w:color="auto"/>
              <w:right w:val="single" w:sz="6" w:space="0" w:color="auto"/>
            </w:tcBorders>
          </w:tcPr>
          <w:p w14:paraId="0B646269" w14:textId="77777777" w:rsidR="000A2FF1" w:rsidRPr="00D165ED" w:rsidRDefault="000A2FF1" w:rsidP="00736A00">
            <w:pPr>
              <w:pStyle w:val="TAL"/>
              <w:rPr>
                <w:ins w:id="201" w:author="Maria Liang" w:date="2023-01-10T16:45:00Z"/>
              </w:rPr>
            </w:pPr>
            <w:proofErr w:type="gramStart"/>
            <w:ins w:id="202" w:author="Maria Liang" w:date="2023-01-10T16:45:00Z">
              <w:r w:rsidRPr="00D165ED">
                <w:t>array(</w:t>
              </w:r>
              <w:proofErr w:type="gramEnd"/>
              <w:r>
                <w:t>AccessType</w:t>
              </w:r>
              <w:r w:rsidRPr="00D165ED">
                <w:t>)</w:t>
              </w:r>
            </w:ins>
          </w:p>
        </w:tc>
        <w:tc>
          <w:tcPr>
            <w:tcW w:w="360" w:type="dxa"/>
            <w:tcBorders>
              <w:top w:val="single" w:sz="6" w:space="0" w:color="auto"/>
              <w:left w:val="single" w:sz="6" w:space="0" w:color="auto"/>
              <w:bottom w:val="single" w:sz="6" w:space="0" w:color="auto"/>
              <w:right w:val="single" w:sz="6" w:space="0" w:color="auto"/>
            </w:tcBorders>
          </w:tcPr>
          <w:p w14:paraId="25200EF1" w14:textId="77777777" w:rsidR="000A2FF1" w:rsidRPr="00D165ED" w:rsidRDefault="000A2FF1" w:rsidP="00736A00">
            <w:pPr>
              <w:pStyle w:val="TAC"/>
              <w:rPr>
                <w:ins w:id="203" w:author="Maria Liang" w:date="2023-01-10T16:45:00Z"/>
                <w:noProof/>
              </w:rPr>
            </w:pPr>
            <w:ins w:id="204" w:author="Maria Liang" w:date="2023-01-10T16:45: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59EA0140" w14:textId="77777777" w:rsidR="000A2FF1" w:rsidRPr="00D165ED" w:rsidRDefault="000A2FF1" w:rsidP="000A2FF1">
            <w:pPr>
              <w:pStyle w:val="TAC"/>
              <w:rPr>
                <w:ins w:id="205" w:author="Maria Liang" w:date="2023-01-10T16:45:00Z"/>
                <w:noProof/>
              </w:rPr>
            </w:pPr>
            <w:ins w:id="206" w:author="Maria Liang" w:date="2023-01-10T16:45:00Z">
              <w:r w:rsidRPr="00D165ED">
                <w:rPr>
                  <w:noProof/>
                </w:rPr>
                <w:t>1..N</w:t>
              </w:r>
            </w:ins>
          </w:p>
        </w:tc>
        <w:tc>
          <w:tcPr>
            <w:tcW w:w="3060" w:type="dxa"/>
            <w:tcBorders>
              <w:top w:val="single" w:sz="6" w:space="0" w:color="auto"/>
              <w:left w:val="single" w:sz="6" w:space="0" w:color="auto"/>
              <w:bottom w:val="single" w:sz="6" w:space="0" w:color="auto"/>
              <w:right w:val="single" w:sz="6" w:space="0" w:color="auto"/>
            </w:tcBorders>
          </w:tcPr>
          <w:p w14:paraId="013EDBF4" w14:textId="0CBB8A1F" w:rsidR="000A2FF1" w:rsidRPr="000A2FF1" w:rsidRDefault="000A2FF1" w:rsidP="00736A00">
            <w:pPr>
              <w:pStyle w:val="TAL"/>
              <w:rPr>
                <w:ins w:id="207" w:author="Maria Liang" w:date="2023-01-10T16:45:00Z"/>
                <w:noProof/>
              </w:rPr>
            </w:pPr>
            <w:ins w:id="208" w:author="Maria Liang" w:date="2023-01-10T16:45:00Z">
              <w:r w:rsidRPr="000A2FF1">
                <w:rPr>
                  <w:noProof/>
                </w:rPr>
                <w:t>Represents the access type.</w:t>
              </w:r>
            </w:ins>
            <w:ins w:id="209" w:author="Maria Liang" w:date="2023-01-11T13:40:00Z">
              <w:r w:rsidR="00ED55EA">
                <w:rPr>
                  <w:noProof/>
                </w:rPr>
                <w:t xml:space="preserve"> (NOTE)</w:t>
              </w:r>
            </w:ins>
          </w:p>
        </w:tc>
        <w:tc>
          <w:tcPr>
            <w:tcW w:w="1304" w:type="dxa"/>
            <w:tcBorders>
              <w:top w:val="single" w:sz="6" w:space="0" w:color="auto"/>
              <w:left w:val="single" w:sz="6" w:space="0" w:color="auto"/>
              <w:bottom w:val="single" w:sz="6" w:space="0" w:color="auto"/>
              <w:right w:val="single" w:sz="6" w:space="0" w:color="auto"/>
            </w:tcBorders>
          </w:tcPr>
          <w:p w14:paraId="6388E21A" w14:textId="21269FF7" w:rsidR="000A2FF1" w:rsidRPr="000A2FF1" w:rsidRDefault="0095556C" w:rsidP="00736A00">
            <w:pPr>
              <w:pStyle w:val="TAL"/>
              <w:rPr>
                <w:ins w:id="210" w:author="Maria Liang" w:date="2023-01-10T16:45:00Z"/>
                <w:noProof/>
              </w:rPr>
            </w:pPr>
            <w:ins w:id="211" w:author="Maria Liang" w:date="2023-01-30T01:57:00Z">
              <w:r>
                <w:rPr>
                  <w:noProof/>
                </w:rPr>
                <w:t>PduSessionInfo</w:t>
              </w:r>
            </w:ins>
          </w:p>
        </w:tc>
      </w:tr>
      <w:tr w:rsidR="00B87123" w14:paraId="5D71237F" w14:textId="77777777" w:rsidTr="00736A00">
        <w:trPr>
          <w:jc w:val="center"/>
        </w:trPr>
        <w:tc>
          <w:tcPr>
            <w:tcW w:w="1564" w:type="dxa"/>
          </w:tcPr>
          <w:p w14:paraId="7120EDF2" w14:textId="77777777" w:rsidR="00B87123" w:rsidRDefault="00B87123" w:rsidP="00736A00">
            <w:pPr>
              <w:pStyle w:val="TAL"/>
              <w:rPr>
                <w:noProof/>
                <w:lang w:eastAsia="ko-KR"/>
              </w:rPr>
            </w:pPr>
            <w:r>
              <w:rPr>
                <w:noProof/>
              </w:rPr>
              <w:t>ueIpAddr</w:t>
            </w:r>
          </w:p>
        </w:tc>
        <w:tc>
          <w:tcPr>
            <w:tcW w:w="1890" w:type="dxa"/>
          </w:tcPr>
          <w:p w14:paraId="17555F12" w14:textId="77777777" w:rsidR="00B87123" w:rsidRDefault="00B87123" w:rsidP="00736A00">
            <w:pPr>
              <w:pStyle w:val="TAL"/>
              <w:rPr>
                <w:rFonts w:eastAsia="Times New Roman"/>
              </w:rPr>
            </w:pPr>
            <w:r>
              <w:t>IpAddr</w:t>
            </w:r>
          </w:p>
        </w:tc>
        <w:tc>
          <w:tcPr>
            <w:tcW w:w="360" w:type="dxa"/>
          </w:tcPr>
          <w:p w14:paraId="412CED36" w14:textId="77777777" w:rsidR="00B87123" w:rsidRDefault="00B87123" w:rsidP="00736A00">
            <w:pPr>
              <w:pStyle w:val="TAC"/>
              <w:rPr>
                <w:noProof/>
              </w:rPr>
            </w:pPr>
            <w:r>
              <w:rPr>
                <w:noProof/>
              </w:rPr>
              <w:t>O</w:t>
            </w:r>
          </w:p>
        </w:tc>
        <w:tc>
          <w:tcPr>
            <w:tcW w:w="1170" w:type="dxa"/>
          </w:tcPr>
          <w:p w14:paraId="739508E1" w14:textId="77777777" w:rsidR="00B87123" w:rsidRDefault="00B87123" w:rsidP="00736A00">
            <w:pPr>
              <w:pStyle w:val="TAC"/>
              <w:rPr>
                <w:noProof/>
              </w:rPr>
            </w:pPr>
            <w:r>
              <w:rPr>
                <w:noProof/>
              </w:rPr>
              <w:t>0..1</w:t>
            </w:r>
          </w:p>
        </w:tc>
        <w:tc>
          <w:tcPr>
            <w:tcW w:w="3060" w:type="dxa"/>
          </w:tcPr>
          <w:p w14:paraId="37829EE4" w14:textId="77777777" w:rsidR="00B87123" w:rsidRDefault="00B87123" w:rsidP="00736A00">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2916741C" w14:textId="77777777" w:rsidR="00B87123" w:rsidRDefault="00B87123" w:rsidP="00736A00">
            <w:pPr>
              <w:pStyle w:val="TAL"/>
              <w:rPr>
                <w:rFonts w:cs="Arial"/>
                <w:noProof/>
                <w:szCs w:val="18"/>
              </w:rPr>
            </w:pPr>
            <w:r>
              <w:rPr>
                <w:noProof/>
              </w:rPr>
              <w:t>Dispersion</w:t>
            </w:r>
          </w:p>
        </w:tc>
      </w:tr>
      <w:tr w:rsidR="00E02377" w14:paraId="14FFF6C5" w14:textId="77777777" w:rsidTr="00612A9C">
        <w:trPr>
          <w:jc w:val="center"/>
          <w:ins w:id="212" w:author="Maria Liang" w:date="2023-01-10T17:07:00Z"/>
        </w:trPr>
        <w:tc>
          <w:tcPr>
            <w:tcW w:w="9348" w:type="dxa"/>
            <w:gridSpan w:val="6"/>
          </w:tcPr>
          <w:p w14:paraId="497B29D0" w14:textId="02FFD421" w:rsidR="00E02377" w:rsidRDefault="00E02377" w:rsidP="00E02377">
            <w:pPr>
              <w:pStyle w:val="TAN"/>
              <w:rPr>
                <w:ins w:id="213" w:author="Maria Liang" w:date="2023-01-10T17:07:00Z"/>
                <w:noProof/>
              </w:rPr>
            </w:pPr>
            <w:ins w:id="214" w:author="Maria Liang" w:date="2023-01-10T17:07:00Z">
              <w:r>
                <w:t>NOTE:</w:t>
              </w:r>
              <w:r>
                <w:tab/>
                <w:t>When the "</w:t>
              </w:r>
            </w:ins>
            <w:ins w:id="215" w:author="Maria Liang" w:date="2023-01-10T17:09:00Z">
              <w:r w:rsidR="005C246E">
                <w:t>pduSessionType</w:t>
              </w:r>
            </w:ins>
            <w:ins w:id="216" w:author="Maria Liang" w:date="2023-04-10T13:10:00Z">
              <w:r w:rsidR="0057529F">
                <w:t>s</w:t>
              </w:r>
            </w:ins>
            <w:ins w:id="217" w:author="Maria Liang" w:date="2023-01-10T17:07:00Z">
              <w:r>
                <w:t>" attribute</w:t>
              </w:r>
            </w:ins>
            <w:ins w:id="218" w:author="Maria Liang" w:date="2023-01-10T17:10:00Z">
              <w:r w:rsidR="005C246E">
                <w:t xml:space="preserve"> and/or</w:t>
              </w:r>
            </w:ins>
            <w:ins w:id="219" w:author="Maria Liang" w:date="2023-01-10T17:09:00Z">
              <w:r w:rsidR="005C246E">
                <w:t xml:space="preserve"> "sscMode</w:t>
              </w:r>
            </w:ins>
            <w:ins w:id="220" w:author="Maria Liang" w:date="2023-04-10T13:10:00Z">
              <w:r w:rsidR="0057529F">
                <w:t>s</w:t>
              </w:r>
            </w:ins>
            <w:ins w:id="221" w:author="Maria Liang" w:date="2023-01-10T17:09:00Z">
              <w:r w:rsidR="005C246E">
                <w:t xml:space="preserve">" </w:t>
              </w:r>
            </w:ins>
            <w:ins w:id="222" w:author="Maria Liang" w:date="2023-01-10T17:10:00Z">
              <w:r w:rsidR="005C246E">
                <w:t>attribute</w:t>
              </w:r>
            </w:ins>
            <w:ins w:id="223" w:author="Maria Liang r1" w:date="2023-04-06T02:17:00Z">
              <w:r w:rsidR="000B3AFD">
                <w:t xml:space="preserve"> is </w:t>
              </w:r>
            </w:ins>
            <w:ins w:id="224" w:author="Maria Liang r1" w:date="2023-04-06T02:18:00Z">
              <w:r w:rsidR="000B3AFD">
                <w:t>provided</w:t>
              </w:r>
            </w:ins>
            <w:ins w:id="225" w:author="Maria Liang" w:date="2023-01-10T17:07:00Z">
              <w:r>
                <w:t xml:space="preserve">, the associated </w:t>
              </w:r>
              <w:r w:rsidRPr="00D165ED">
                <w:t>"appIds"</w:t>
              </w:r>
              <w:r>
                <w:t xml:space="preserve"> attribute shall </w:t>
              </w:r>
            </w:ins>
            <w:ins w:id="226" w:author="Maria Liang r1" w:date="2023-04-06T02:18:00Z">
              <w:r w:rsidR="000B3AFD">
                <w:t xml:space="preserve">also </w:t>
              </w:r>
            </w:ins>
            <w:ins w:id="227" w:author="Maria Liang" w:date="2023-01-10T17:07:00Z">
              <w:r>
                <w:t>be provided.</w:t>
              </w:r>
            </w:ins>
          </w:p>
        </w:tc>
      </w:tr>
    </w:tbl>
    <w:p w14:paraId="586BAA5C" w14:textId="77777777" w:rsidR="00B87123" w:rsidRDefault="00B87123" w:rsidP="00B87123">
      <w:pPr>
        <w:rPr>
          <w:noProof/>
        </w:rPr>
      </w:pPr>
    </w:p>
    <w:p w14:paraId="6A32C4B8" w14:textId="16A9AEFC" w:rsidR="00783A78" w:rsidRPr="008C6891" w:rsidRDefault="00783A78" w:rsidP="00783A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134FFC1" w14:textId="77777777" w:rsidR="0024534E" w:rsidRDefault="0024534E" w:rsidP="0024534E">
      <w:pPr>
        <w:pStyle w:val="Heading4"/>
        <w:rPr>
          <w:noProof/>
        </w:rPr>
      </w:pPr>
      <w:bookmarkStart w:id="228" w:name="_Toc129122041"/>
      <w:bookmarkStart w:id="229" w:name="_Toc28011588"/>
      <w:bookmarkStart w:id="230" w:name="_Toc34210704"/>
      <w:bookmarkStart w:id="231" w:name="_Toc36037729"/>
      <w:bookmarkStart w:id="232" w:name="_Toc39063163"/>
      <w:bookmarkStart w:id="233" w:name="_Toc43298221"/>
      <w:bookmarkStart w:id="234" w:name="_Toc45132998"/>
      <w:bookmarkStart w:id="235" w:name="_Toc49935465"/>
      <w:bookmarkStart w:id="236" w:name="_Toc50023811"/>
      <w:bookmarkStart w:id="237" w:name="_Toc51761301"/>
      <w:bookmarkStart w:id="238" w:name="_Toc56672231"/>
      <w:bookmarkStart w:id="239" w:name="_Toc66277789"/>
      <w:bookmarkStart w:id="240" w:name="_Toc120283574"/>
      <w:r>
        <w:rPr>
          <w:noProof/>
        </w:rPr>
        <w:t>5.6.2.5</w:t>
      </w:r>
      <w:r>
        <w:rPr>
          <w:noProof/>
        </w:rPr>
        <w:tab/>
        <w:t>Type EventNotification</w:t>
      </w:r>
      <w:bookmarkEnd w:id="228"/>
    </w:p>
    <w:p w14:paraId="29445493" w14:textId="77777777" w:rsidR="0024534E" w:rsidRDefault="0024534E" w:rsidP="0024534E">
      <w:pPr>
        <w:pStyle w:val="TH"/>
        <w:rPr>
          <w:noProof/>
        </w:rPr>
      </w:pPr>
      <w:r>
        <w:rPr>
          <w:noProof/>
        </w:rPr>
        <w:t>Table 5.6.2.5-1: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0"/>
        <w:gridCol w:w="1922"/>
        <w:gridCol w:w="360"/>
        <w:gridCol w:w="1170"/>
        <w:gridCol w:w="3059"/>
        <w:gridCol w:w="1304"/>
      </w:tblGrid>
      <w:tr w:rsidR="0024534E" w14:paraId="26485A57"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D6D4D7D" w14:textId="77777777" w:rsidR="0024534E" w:rsidRDefault="0024534E">
            <w:pPr>
              <w:pStyle w:val="TAH"/>
              <w:rPr>
                <w:noProof/>
              </w:rPr>
            </w:pPr>
            <w:r>
              <w:rPr>
                <w:noProof/>
              </w:rPr>
              <w:t>Attribute name</w:t>
            </w:r>
          </w:p>
        </w:tc>
        <w:tc>
          <w:tcPr>
            <w:tcW w:w="1922" w:type="dxa"/>
            <w:tcBorders>
              <w:top w:val="single" w:sz="6" w:space="0" w:color="auto"/>
              <w:left w:val="single" w:sz="6" w:space="0" w:color="auto"/>
              <w:bottom w:val="single" w:sz="6" w:space="0" w:color="auto"/>
              <w:right w:val="single" w:sz="6" w:space="0" w:color="auto"/>
            </w:tcBorders>
            <w:shd w:val="clear" w:color="auto" w:fill="C0C0C0"/>
            <w:hideMark/>
          </w:tcPr>
          <w:p w14:paraId="25429632" w14:textId="77777777" w:rsidR="0024534E" w:rsidRDefault="0024534E">
            <w:pPr>
              <w:pStyle w:val="TAH"/>
              <w:rPr>
                <w:noProof/>
              </w:rPr>
            </w:pPr>
            <w:r>
              <w:rPr>
                <w:noProof/>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688B138" w14:textId="77777777" w:rsidR="0024534E" w:rsidRDefault="0024534E">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5035589" w14:textId="77777777" w:rsidR="0024534E" w:rsidRDefault="0024534E">
            <w:pPr>
              <w:pStyle w:val="TAH"/>
              <w:rPr>
                <w:noProof/>
              </w:rPr>
            </w:pPr>
            <w:r>
              <w:rPr>
                <w:noProof/>
              </w:rPr>
              <w:t>Cardinality</w:t>
            </w:r>
          </w:p>
        </w:tc>
        <w:tc>
          <w:tcPr>
            <w:tcW w:w="3059" w:type="dxa"/>
            <w:tcBorders>
              <w:top w:val="single" w:sz="6" w:space="0" w:color="auto"/>
              <w:left w:val="single" w:sz="6" w:space="0" w:color="auto"/>
              <w:bottom w:val="single" w:sz="6" w:space="0" w:color="auto"/>
              <w:right w:val="single" w:sz="6" w:space="0" w:color="auto"/>
            </w:tcBorders>
            <w:shd w:val="clear" w:color="auto" w:fill="C0C0C0"/>
            <w:hideMark/>
          </w:tcPr>
          <w:p w14:paraId="2BF53858" w14:textId="77777777" w:rsidR="0024534E" w:rsidRDefault="0024534E">
            <w:pPr>
              <w:pStyle w:val="TAH"/>
              <w:rPr>
                <w:noProof/>
              </w:rPr>
            </w:pPr>
            <w:r>
              <w:rPr>
                <w:noProof/>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797F5E0F" w14:textId="77777777" w:rsidR="0024534E" w:rsidRDefault="0024534E">
            <w:pPr>
              <w:pStyle w:val="TAH"/>
              <w:rPr>
                <w:noProof/>
              </w:rPr>
            </w:pPr>
            <w:r>
              <w:rPr>
                <w:noProof/>
              </w:rPr>
              <w:t>Applicability</w:t>
            </w:r>
          </w:p>
        </w:tc>
      </w:tr>
      <w:tr w:rsidR="0024534E" w14:paraId="21800DB8"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0BE7CDE" w14:textId="77777777" w:rsidR="0024534E" w:rsidRDefault="0024534E">
            <w:pPr>
              <w:pStyle w:val="TAL"/>
              <w:rPr>
                <w:noProof/>
              </w:rPr>
            </w:pPr>
            <w:r>
              <w:rPr>
                <w:noProof/>
              </w:rPr>
              <w:t>event</w:t>
            </w:r>
          </w:p>
        </w:tc>
        <w:tc>
          <w:tcPr>
            <w:tcW w:w="1922" w:type="dxa"/>
            <w:tcBorders>
              <w:top w:val="single" w:sz="6" w:space="0" w:color="auto"/>
              <w:left w:val="single" w:sz="6" w:space="0" w:color="auto"/>
              <w:bottom w:val="single" w:sz="6" w:space="0" w:color="auto"/>
              <w:right w:val="single" w:sz="6" w:space="0" w:color="auto"/>
            </w:tcBorders>
            <w:hideMark/>
          </w:tcPr>
          <w:p w14:paraId="66C93281" w14:textId="77777777" w:rsidR="0024534E" w:rsidRDefault="0024534E">
            <w:pPr>
              <w:pStyle w:val="TAL"/>
              <w:rPr>
                <w:noProof/>
              </w:rPr>
            </w:pPr>
            <w:r>
              <w:rPr>
                <w:noProof/>
              </w:rPr>
              <w:t>SmfEvent</w:t>
            </w:r>
          </w:p>
        </w:tc>
        <w:tc>
          <w:tcPr>
            <w:tcW w:w="360" w:type="dxa"/>
            <w:tcBorders>
              <w:top w:val="single" w:sz="6" w:space="0" w:color="auto"/>
              <w:left w:val="single" w:sz="6" w:space="0" w:color="auto"/>
              <w:bottom w:val="single" w:sz="6" w:space="0" w:color="auto"/>
              <w:right w:val="single" w:sz="6" w:space="0" w:color="auto"/>
            </w:tcBorders>
            <w:hideMark/>
          </w:tcPr>
          <w:p w14:paraId="4FA3613E" w14:textId="77777777" w:rsidR="0024534E" w:rsidRDefault="0024534E">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49D67452" w14:textId="77777777" w:rsidR="0024534E" w:rsidRDefault="0024534E">
            <w:pPr>
              <w:pStyle w:val="TAC"/>
              <w:rPr>
                <w:noProof/>
              </w:rPr>
            </w:pPr>
            <w:r>
              <w:rPr>
                <w:noProof/>
              </w:rPr>
              <w:t>1</w:t>
            </w:r>
          </w:p>
        </w:tc>
        <w:tc>
          <w:tcPr>
            <w:tcW w:w="3059" w:type="dxa"/>
            <w:tcBorders>
              <w:top w:val="single" w:sz="6" w:space="0" w:color="auto"/>
              <w:left w:val="single" w:sz="6" w:space="0" w:color="auto"/>
              <w:bottom w:val="single" w:sz="6" w:space="0" w:color="auto"/>
              <w:right w:val="single" w:sz="6" w:space="0" w:color="auto"/>
            </w:tcBorders>
            <w:hideMark/>
          </w:tcPr>
          <w:p w14:paraId="43393DBD" w14:textId="77777777" w:rsidR="0024534E" w:rsidRDefault="0024534E">
            <w:pPr>
              <w:pStyle w:val="TAL"/>
              <w:rPr>
                <w:rFonts w:cs="Arial"/>
                <w:noProof/>
                <w:szCs w:val="18"/>
              </w:rPr>
            </w:pPr>
            <w:r>
              <w:rPr>
                <w:noProof/>
              </w:rPr>
              <w:t>Event that is notified.</w:t>
            </w:r>
          </w:p>
        </w:tc>
        <w:tc>
          <w:tcPr>
            <w:tcW w:w="1304" w:type="dxa"/>
            <w:tcBorders>
              <w:top w:val="single" w:sz="6" w:space="0" w:color="auto"/>
              <w:left w:val="single" w:sz="6" w:space="0" w:color="auto"/>
              <w:bottom w:val="single" w:sz="6" w:space="0" w:color="auto"/>
              <w:right w:val="single" w:sz="6" w:space="0" w:color="auto"/>
            </w:tcBorders>
          </w:tcPr>
          <w:p w14:paraId="06024E3C" w14:textId="77777777" w:rsidR="0024534E" w:rsidRDefault="0024534E">
            <w:pPr>
              <w:pStyle w:val="TAL"/>
              <w:rPr>
                <w:rFonts w:cs="Arial"/>
                <w:noProof/>
                <w:szCs w:val="18"/>
              </w:rPr>
            </w:pPr>
          </w:p>
        </w:tc>
      </w:tr>
      <w:tr w:rsidR="0024534E" w14:paraId="328C180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89B0EFB" w14:textId="77777777" w:rsidR="0024534E" w:rsidRDefault="0024534E">
            <w:pPr>
              <w:pStyle w:val="TAL"/>
              <w:rPr>
                <w:noProof/>
              </w:rPr>
            </w:pPr>
            <w:r>
              <w:t>timeStamp</w:t>
            </w:r>
          </w:p>
        </w:tc>
        <w:tc>
          <w:tcPr>
            <w:tcW w:w="1922" w:type="dxa"/>
            <w:tcBorders>
              <w:top w:val="single" w:sz="6" w:space="0" w:color="auto"/>
              <w:left w:val="single" w:sz="6" w:space="0" w:color="auto"/>
              <w:bottom w:val="single" w:sz="6" w:space="0" w:color="auto"/>
              <w:right w:val="single" w:sz="6" w:space="0" w:color="auto"/>
            </w:tcBorders>
            <w:hideMark/>
          </w:tcPr>
          <w:p w14:paraId="7F9A836E" w14:textId="77777777" w:rsidR="0024534E" w:rsidRDefault="0024534E">
            <w:pPr>
              <w:pStyle w:val="TAL"/>
              <w:rPr>
                <w:noProof/>
              </w:rPr>
            </w:pPr>
            <w:r>
              <w:t>DateTime</w:t>
            </w:r>
          </w:p>
        </w:tc>
        <w:tc>
          <w:tcPr>
            <w:tcW w:w="360" w:type="dxa"/>
            <w:tcBorders>
              <w:top w:val="single" w:sz="6" w:space="0" w:color="auto"/>
              <w:left w:val="single" w:sz="6" w:space="0" w:color="auto"/>
              <w:bottom w:val="single" w:sz="6" w:space="0" w:color="auto"/>
              <w:right w:val="single" w:sz="6" w:space="0" w:color="auto"/>
            </w:tcBorders>
            <w:hideMark/>
          </w:tcPr>
          <w:p w14:paraId="65B10167" w14:textId="77777777" w:rsidR="0024534E" w:rsidRDefault="0024534E">
            <w:pPr>
              <w:pStyle w:val="TAC"/>
              <w:rPr>
                <w:noProof/>
              </w:rPr>
            </w:pPr>
            <w:r>
              <w:t>M</w:t>
            </w:r>
          </w:p>
        </w:tc>
        <w:tc>
          <w:tcPr>
            <w:tcW w:w="1170" w:type="dxa"/>
            <w:tcBorders>
              <w:top w:val="single" w:sz="6" w:space="0" w:color="auto"/>
              <w:left w:val="single" w:sz="6" w:space="0" w:color="auto"/>
              <w:bottom w:val="single" w:sz="6" w:space="0" w:color="auto"/>
              <w:right w:val="single" w:sz="6" w:space="0" w:color="auto"/>
            </w:tcBorders>
            <w:hideMark/>
          </w:tcPr>
          <w:p w14:paraId="528FC2BB" w14:textId="77777777" w:rsidR="0024534E" w:rsidRDefault="0024534E">
            <w:pPr>
              <w:pStyle w:val="TAC"/>
              <w:rPr>
                <w:noProof/>
              </w:rPr>
            </w:pPr>
            <w:r>
              <w:t>1</w:t>
            </w:r>
          </w:p>
        </w:tc>
        <w:tc>
          <w:tcPr>
            <w:tcW w:w="3059" w:type="dxa"/>
            <w:tcBorders>
              <w:top w:val="single" w:sz="6" w:space="0" w:color="auto"/>
              <w:left w:val="single" w:sz="6" w:space="0" w:color="auto"/>
              <w:bottom w:val="single" w:sz="6" w:space="0" w:color="auto"/>
              <w:right w:val="single" w:sz="6" w:space="0" w:color="auto"/>
            </w:tcBorders>
            <w:hideMark/>
          </w:tcPr>
          <w:p w14:paraId="702E5281" w14:textId="77777777" w:rsidR="0024534E" w:rsidRDefault="0024534E">
            <w:pPr>
              <w:pStyle w:val="TAL"/>
              <w:rPr>
                <w:noProof/>
              </w:rPr>
            </w:pPr>
            <w:r>
              <w:rPr>
                <w:rFonts w:cs="Arial"/>
                <w:szCs w:val="18"/>
              </w:rPr>
              <w:t>Time at which the event is observed.</w:t>
            </w:r>
          </w:p>
        </w:tc>
        <w:tc>
          <w:tcPr>
            <w:tcW w:w="1304" w:type="dxa"/>
            <w:tcBorders>
              <w:top w:val="single" w:sz="6" w:space="0" w:color="auto"/>
              <w:left w:val="single" w:sz="6" w:space="0" w:color="auto"/>
              <w:bottom w:val="single" w:sz="6" w:space="0" w:color="auto"/>
              <w:right w:val="single" w:sz="6" w:space="0" w:color="auto"/>
            </w:tcBorders>
          </w:tcPr>
          <w:p w14:paraId="3C1FFF26" w14:textId="77777777" w:rsidR="0024534E" w:rsidRDefault="0024534E">
            <w:pPr>
              <w:pStyle w:val="TAL"/>
              <w:rPr>
                <w:rFonts w:cs="Arial"/>
                <w:noProof/>
                <w:szCs w:val="18"/>
              </w:rPr>
            </w:pPr>
          </w:p>
        </w:tc>
      </w:tr>
      <w:tr w:rsidR="0024534E" w14:paraId="7B6F8D9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38228AB" w14:textId="77777777" w:rsidR="0024534E" w:rsidRDefault="0024534E">
            <w:pPr>
              <w:pStyle w:val="TAL"/>
              <w:rPr>
                <w:lang w:eastAsia="zh-CN"/>
              </w:rPr>
            </w:pPr>
            <w:r>
              <w:rPr>
                <w:lang w:eastAsia="zh-CN"/>
              </w:rPr>
              <w:t>supi</w:t>
            </w:r>
          </w:p>
        </w:tc>
        <w:tc>
          <w:tcPr>
            <w:tcW w:w="1922" w:type="dxa"/>
            <w:tcBorders>
              <w:top w:val="single" w:sz="6" w:space="0" w:color="auto"/>
              <w:left w:val="single" w:sz="6" w:space="0" w:color="auto"/>
              <w:bottom w:val="single" w:sz="6" w:space="0" w:color="auto"/>
              <w:right w:val="single" w:sz="6" w:space="0" w:color="auto"/>
            </w:tcBorders>
            <w:hideMark/>
          </w:tcPr>
          <w:p w14:paraId="735F1271" w14:textId="77777777" w:rsidR="0024534E" w:rsidRDefault="0024534E">
            <w:pPr>
              <w:pStyle w:val="TAL"/>
              <w:rPr>
                <w:lang w:eastAsia="zh-CN"/>
              </w:rPr>
            </w:pPr>
            <w:r>
              <w:rPr>
                <w:lang w:eastAsia="zh-CN"/>
              </w:rPr>
              <w:t>Supi</w:t>
            </w:r>
          </w:p>
        </w:tc>
        <w:tc>
          <w:tcPr>
            <w:tcW w:w="360" w:type="dxa"/>
            <w:tcBorders>
              <w:top w:val="single" w:sz="6" w:space="0" w:color="auto"/>
              <w:left w:val="single" w:sz="6" w:space="0" w:color="auto"/>
              <w:bottom w:val="single" w:sz="6" w:space="0" w:color="auto"/>
              <w:right w:val="single" w:sz="6" w:space="0" w:color="auto"/>
            </w:tcBorders>
            <w:hideMark/>
          </w:tcPr>
          <w:p w14:paraId="21536F97" w14:textId="77777777" w:rsidR="0024534E" w:rsidRDefault="0024534E">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18ECB51F" w14:textId="77777777" w:rsidR="0024534E" w:rsidRDefault="0024534E">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4BED21C1" w14:textId="77777777" w:rsidR="0024534E" w:rsidRDefault="0024534E">
            <w:pPr>
              <w:pStyle w:val="TAL"/>
              <w:rPr>
                <w:rFonts w:cs="Arial"/>
                <w:szCs w:val="18"/>
              </w:rPr>
            </w:pPr>
            <w:r>
              <w:rPr>
                <w:noProof/>
              </w:rPr>
              <w:t>Subscription Permanent Identifier. It is included when the subscription applies to a group of UE(s) or any UE.</w:t>
            </w:r>
          </w:p>
        </w:tc>
        <w:tc>
          <w:tcPr>
            <w:tcW w:w="1304" w:type="dxa"/>
            <w:tcBorders>
              <w:top w:val="single" w:sz="6" w:space="0" w:color="auto"/>
              <w:left w:val="single" w:sz="6" w:space="0" w:color="auto"/>
              <w:bottom w:val="single" w:sz="6" w:space="0" w:color="auto"/>
              <w:right w:val="single" w:sz="6" w:space="0" w:color="auto"/>
            </w:tcBorders>
          </w:tcPr>
          <w:p w14:paraId="6334CB7E" w14:textId="77777777" w:rsidR="0024534E" w:rsidRDefault="0024534E">
            <w:pPr>
              <w:pStyle w:val="TAL"/>
              <w:rPr>
                <w:rFonts w:cs="Arial"/>
                <w:noProof/>
                <w:szCs w:val="18"/>
              </w:rPr>
            </w:pPr>
          </w:p>
        </w:tc>
      </w:tr>
      <w:tr w:rsidR="0024534E" w14:paraId="4A86C73E"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0196E9FE" w14:textId="77777777" w:rsidR="0024534E" w:rsidRDefault="0024534E">
            <w:pPr>
              <w:pStyle w:val="TAL"/>
              <w:rPr>
                <w:lang w:eastAsia="zh-CN"/>
              </w:rPr>
            </w:pPr>
            <w:r>
              <w:rPr>
                <w:lang w:eastAsia="zh-CN"/>
              </w:rPr>
              <w:t>gpsi</w:t>
            </w:r>
          </w:p>
        </w:tc>
        <w:tc>
          <w:tcPr>
            <w:tcW w:w="1922" w:type="dxa"/>
            <w:tcBorders>
              <w:top w:val="single" w:sz="6" w:space="0" w:color="auto"/>
              <w:left w:val="single" w:sz="6" w:space="0" w:color="auto"/>
              <w:bottom w:val="single" w:sz="6" w:space="0" w:color="auto"/>
              <w:right w:val="single" w:sz="6" w:space="0" w:color="auto"/>
            </w:tcBorders>
            <w:hideMark/>
          </w:tcPr>
          <w:p w14:paraId="159B618F" w14:textId="77777777" w:rsidR="0024534E" w:rsidRDefault="0024534E">
            <w:pPr>
              <w:pStyle w:val="TAL"/>
              <w:rPr>
                <w:lang w:eastAsia="zh-CN"/>
              </w:rPr>
            </w:pPr>
            <w:r>
              <w:rPr>
                <w:lang w:eastAsia="zh-CN"/>
              </w:rPr>
              <w:t>Gpsi</w:t>
            </w:r>
          </w:p>
        </w:tc>
        <w:tc>
          <w:tcPr>
            <w:tcW w:w="360" w:type="dxa"/>
            <w:tcBorders>
              <w:top w:val="single" w:sz="6" w:space="0" w:color="auto"/>
              <w:left w:val="single" w:sz="6" w:space="0" w:color="auto"/>
              <w:bottom w:val="single" w:sz="6" w:space="0" w:color="auto"/>
              <w:right w:val="single" w:sz="6" w:space="0" w:color="auto"/>
            </w:tcBorders>
            <w:hideMark/>
          </w:tcPr>
          <w:p w14:paraId="04FA6BD8" w14:textId="77777777" w:rsidR="0024534E" w:rsidRDefault="0024534E">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1607E1A0" w14:textId="77777777" w:rsidR="0024534E" w:rsidRDefault="0024534E">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47677008" w14:textId="77777777" w:rsidR="0024534E" w:rsidRDefault="0024534E">
            <w:pPr>
              <w:pStyle w:val="TAL"/>
              <w:rPr>
                <w:noProof/>
              </w:rPr>
            </w:pPr>
            <w:r>
              <w:rPr>
                <w:lang w:eastAsia="zh-CN"/>
              </w:rPr>
              <w:t>Identifies a GPSI. It shall contain an MSISDN</w:t>
            </w:r>
            <w:r>
              <w:rPr>
                <w:noProof/>
              </w:rPr>
              <w:t>. It is included when it is available and the subscription applies to a group of UE(s) or any UE.</w:t>
            </w:r>
          </w:p>
          <w:p w14:paraId="6641CE3D" w14:textId="77777777" w:rsidR="0024534E" w:rsidRDefault="0024534E">
            <w:pPr>
              <w:pStyle w:val="TAL"/>
              <w:rPr>
                <w:noProof/>
              </w:rPr>
            </w:pPr>
            <w:r>
              <w:rPr>
                <w:lang w:eastAsia="zh-CN"/>
              </w:rPr>
              <w:t xml:space="preserve">This IE is not applicable to </w:t>
            </w:r>
            <w:r>
              <w:rPr>
                <w:noProof/>
              </w:rPr>
              <w:t>"SMCC_EXP" event.</w:t>
            </w:r>
          </w:p>
        </w:tc>
        <w:tc>
          <w:tcPr>
            <w:tcW w:w="1304" w:type="dxa"/>
            <w:tcBorders>
              <w:top w:val="single" w:sz="6" w:space="0" w:color="auto"/>
              <w:left w:val="single" w:sz="6" w:space="0" w:color="auto"/>
              <w:bottom w:val="single" w:sz="6" w:space="0" w:color="auto"/>
              <w:right w:val="single" w:sz="6" w:space="0" w:color="auto"/>
            </w:tcBorders>
          </w:tcPr>
          <w:p w14:paraId="0591EEE7" w14:textId="77777777" w:rsidR="0024534E" w:rsidRDefault="0024534E">
            <w:pPr>
              <w:pStyle w:val="TAL"/>
              <w:rPr>
                <w:rFonts w:cs="Arial"/>
                <w:noProof/>
                <w:szCs w:val="18"/>
              </w:rPr>
            </w:pPr>
          </w:p>
        </w:tc>
      </w:tr>
      <w:tr w:rsidR="0024534E" w14:paraId="57E759EB"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F967FA0" w14:textId="77777777" w:rsidR="0024534E" w:rsidRDefault="0024534E">
            <w:pPr>
              <w:pStyle w:val="TAL"/>
              <w:rPr>
                <w:lang w:eastAsia="zh-CN"/>
              </w:rPr>
            </w:pPr>
            <w:r>
              <w:rPr>
                <w:lang w:eastAsia="zh-CN"/>
              </w:rPr>
              <w:t>ueIpAddr</w:t>
            </w:r>
          </w:p>
        </w:tc>
        <w:tc>
          <w:tcPr>
            <w:tcW w:w="1922" w:type="dxa"/>
            <w:tcBorders>
              <w:top w:val="single" w:sz="6" w:space="0" w:color="auto"/>
              <w:left w:val="single" w:sz="6" w:space="0" w:color="auto"/>
              <w:bottom w:val="single" w:sz="6" w:space="0" w:color="auto"/>
              <w:right w:val="single" w:sz="6" w:space="0" w:color="auto"/>
            </w:tcBorders>
            <w:hideMark/>
          </w:tcPr>
          <w:p w14:paraId="3BAAD865" w14:textId="77777777" w:rsidR="0024534E" w:rsidRDefault="0024534E">
            <w:pPr>
              <w:pStyle w:val="TAL"/>
              <w:rPr>
                <w:lang w:eastAsia="zh-CN"/>
              </w:rPr>
            </w:pPr>
            <w:r>
              <w:rPr>
                <w:lang w:eastAsia="zh-CN"/>
              </w:rPr>
              <w:t>IpAddr</w:t>
            </w:r>
          </w:p>
        </w:tc>
        <w:tc>
          <w:tcPr>
            <w:tcW w:w="360" w:type="dxa"/>
            <w:tcBorders>
              <w:top w:val="single" w:sz="6" w:space="0" w:color="auto"/>
              <w:left w:val="single" w:sz="6" w:space="0" w:color="auto"/>
              <w:bottom w:val="single" w:sz="6" w:space="0" w:color="auto"/>
              <w:right w:val="single" w:sz="6" w:space="0" w:color="auto"/>
            </w:tcBorders>
            <w:hideMark/>
          </w:tcPr>
          <w:p w14:paraId="243C682B" w14:textId="77777777" w:rsidR="0024534E" w:rsidRDefault="0024534E">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3C750C6B" w14:textId="77777777" w:rsidR="0024534E" w:rsidRDefault="0024534E">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716A33B1" w14:textId="77777777" w:rsidR="0024534E" w:rsidRDefault="0024534E">
            <w:pPr>
              <w:pStyle w:val="TAL"/>
              <w:rPr>
                <w:lang w:eastAsia="zh-CN"/>
              </w:rPr>
            </w:pPr>
            <w:r>
              <w:rPr>
                <w:lang w:eastAsia="zh-CN"/>
              </w:rPr>
              <w:t xml:space="preserve">Indicates the UE IP address, </w:t>
            </w:r>
            <w:proofErr w:type="gramStart"/>
            <w:r>
              <w:rPr>
                <w:lang w:eastAsia="zh-CN"/>
              </w:rPr>
              <w:t>It</w:t>
            </w:r>
            <w:proofErr w:type="gramEnd"/>
            <w:r>
              <w:rPr>
                <w:lang w:eastAsia="zh-CN"/>
              </w:rPr>
              <w:t xml:space="preserve"> is included for event "DISPERSION" when it is available and requested in the subscription.</w:t>
            </w:r>
          </w:p>
        </w:tc>
        <w:tc>
          <w:tcPr>
            <w:tcW w:w="1304" w:type="dxa"/>
            <w:tcBorders>
              <w:top w:val="single" w:sz="6" w:space="0" w:color="auto"/>
              <w:left w:val="single" w:sz="6" w:space="0" w:color="auto"/>
              <w:bottom w:val="single" w:sz="6" w:space="0" w:color="auto"/>
              <w:right w:val="single" w:sz="6" w:space="0" w:color="auto"/>
            </w:tcBorders>
            <w:hideMark/>
          </w:tcPr>
          <w:p w14:paraId="124E10CE" w14:textId="77777777" w:rsidR="0024534E" w:rsidRDefault="0024534E">
            <w:pPr>
              <w:pStyle w:val="TAL"/>
              <w:rPr>
                <w:rFonts w:cs="Arial"/>
                <w:noProof/>
                <w:szCs w:val="18"/>
              </w:rPr>
            </w:pPr>
            <w:r>
              <w:rPr>
                <w:rFonts w:cs="Arial"/>
                <w:noProof/>
                <w:szCs w:val="18"/>
              </w:rPr>
              <w:t>Dispersion</w:t>
            </w:r>
          </w:p>
        </w:tc>
      </w:tr>
      <w:tr w:rsidR="0024534E" w14:paraId="1866469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61717738" w14:textId="77777777" w:rsidR="0024534E" w:rsidRDefault="0024534E">
            <w:pPr>
              <w:pStyle w:val="TAL"/>
              <w:rPr>
                <w:lang w:eastAsia="zh-CN"/>
              </w:rPr>
            </w:pPr>
            <w:r>
              <w:rPr>
                <w:lang w:eastAsia="zh-CN"/>
              </w:rPr>
              <w:t>transacInfos</w:t>
            </w:r>
          </w:p>
        </w:tc>
        <w:tc>
          <w:tcPr>
            <w:tcW w:w="1922" w:type="dxa"/>
            <w:tcBorders>
              <w:top w:val="single" w:sz="6" w:space="0" w:color="auto"/>
              <w:left w:val="single" w:sz="6" w:space="0" w:color="auto"/>
              <w:bottom w:val="single" w:sz="6" w:space="0" w:color="auto"/>
              <w:right w:val="single" w:sz="6" w:space="0" w:color="auto"/>
            </w:tcBorders>
            <w:hideMark/>
          </w:tcPr>
          <w:p w14:paraId="58F779EE" w14:textId="77777777" w:rsidR="0024534E" w:rsidRDefault="0024534E">
            <w:pPr>
              <w:pStyle w:val="TAL"/>
              <w:rPr>
                <w:lang w:eastAsia="zh-CN"/>
              </w:rPr>
            </w:pPr>
            <w:proofErr w:type="gramStart"/>
            <w:r>
              <w:rPr>
                <w:lang w:eastAsia="zh-CN"/>
              </w:rPr>
              <w:t>array(</w:t>
            </w:r>
            <w:proofErr w:type="gramEnd"/>
            <w:r>
              <w:rPr>
                <w:lang w:eastAsia="zh-CN"/>
              </w:rPr>
              <w:t>TransactionInfo)</w:t>
            </w:r>
          </w:p>
        </w:tc>
        <w:tc>
          <w:tcPr>
            <w:tcW w:w="360" w:type="dxa"/>
            <w:tcBorders>
              <w:top w:val="single" w:sz="6" w:space="0" w:color="auto"/>
              <w:left w:val="single" w:sz="6" w:space="0" w:color="auto"/>
              <w:bottom w:val="single" w:sz="6" w:space="0" w:color="auto"/>
              <w:right w:val="single" w:sz="6" w:space="0" w:color="auto"/>
            </w:tcBorders>
            <w:hideMark/>
          </w:tcPr>
          <w:p w14:paraId="290D9074" w14:textId="77777777" w:rsidR="0024534E" w:rsidRDefault="0024534E">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086B88B0" w14:textId="77777777" w:rsidR="0024534E" w:rsidRDefault="0024534E">
            <w:pPr>
              <w:pStyle w:val="TAC"/>
              <w:rPr>
                <w:lang w:eastAsia="zh-CN"/>
              </w:rPr>
            </w:pPr>
            <w:proofErr w:type="gramStart"/>
            <w:r>
              <w:rPr>
                <w:lang w:eastAsia="zh-CN"/>
              </w:rPr>
              <w:t>1..N</w:t>
            </w:r>
            <w:proofErr w:type="gramEnd"/>
          </w:p>
        </w:tc>
        <w:tc>
          <w:tcPr>
            <w:tcW w:w="3059" w:type="dxa"/>
            <w:tcBorders>
              <w:top w:val="single" w:sz="6" w:space="0" w:color="auto"/>
              <w:left w:val="single" w:sz="6" w:space="0" w:color="auto"/>
              <w:bottom w:val="single" w:sz="6" w:space="0" w:color="auto"/>
              <w:right w:val="single" w:sz="6" w:space="0" w:color="auto"/>
            </w:tcBorders>
            <w:hideMark/>
          </w:tcPr>
          <w:p w14:paraId="2067738C" w14:textId="77777777" w:rsidR="0024534E" w:rsidRDefault="0024534E">
            <w:pPr>
              <w:pStyle w:val="TAL"/>
              <w:rPr>
                <w:lang w:eastAsia="zh-CN"/>
              </w:rPr>
            </w:pPr>
            <w:r>
              <w:rPr>
                <w:lang w:eastAsia="zh-CN"/>
              </w:rPr>
              <w:t>Transaction Information. Shall be included for event "DISPERSION".</w:t>
            </w:r>
          </w:p>
        </w:tc>
        <w:tc>
          <w:tcPr>
            <w:tcW w:w="1304" w:type="dxa"/>
            <w:tcBorders>
              <w:top w:val="single" w:sz="6" w:space="0" w:color="auto"/>
              <w:left w:val="single" w:sz="6" w:space="0" w:color="auto"/>
              <w:bottom w:val="single" w:sz="6" w:space="0" w:color="auto"/>
              <w:right w:val="single" w:sz="6" w:space="0" w:color="auto"/>
            </w:tcBorders>
            <w:hideMark/>
          </w:tcPr>
          <w:p w14:paraId="3BC890C2" w14:textId="77777777" w:rsidR="0024534E" w:rsidRDefault="0024534E">
            <w:pPr>
              <w:pStyle w:val="TAL"/>
              <w:rPr>
                <w:rFonts w:cs="Arial"/>
                <w:noProof/>
                <w:szCs w:val="18"/>
              </w:rPr>
            </w:pPr>
            <w:r>
              <w:rPr>
                <w:rFonts w:cs="Arial"/>
                <w:noProof/>
                <w:szCs w:val="18"/>
              </w:rPr>
              <w:t>Dispersion</w:t>
            </w:r>
          </w:p>
        </w:tc>
      </w:tr>
      <w:tr w:rsidR="0024534E" w14:paraId="33D3A98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6AE8F62" w14:textId="77777777" w:rsidR="0024534E" w:rsidRDefault="0024534E">
            <w:pPr>
              <w:pStyle w:val="TAL"/>
              <w:rPr>
                <w:noProof/>
              </w:rPr>
            </w:pPr>
            <w:r>
              <w:rPr>
                <w:noProof/>
              </w:rPr>
              <w:t>sourceDnai</w:t>
            </w:r>
          </w:p>
        </w:tc>
        <w:tc>
          <w:tcPr>
            <w:tcW w:w="1922" w:type="dxa"/>
            <w:tcBorders>
              <w:top w:val="single" w:sz="6" w:space="0" w:color="auto"/>
              <w:left w:val="single" w:sz="6" w:space="0" w:color="auto"/>
              <w:bottom w:val="single" w:sz="6" w:space="0" w:color="auto"/>
              <w:right w:val="single" w:sz="6" w:space="0" w:color="auto"/>
            </w:tcBorders>
            <w:hideMark/>
          </w:tcPr>
          <w:p w14:paraId="11BF607F" w14:textId="77777777" w:rsidR="0024534E" w:rsidRDefault="0024534E">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hideMark/>
          </w:tcPr>
          <w:p w14:paraId="75E59CF5"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04C36562"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5715162D" w14:textId="77777777" w:rsidR="0024534E" w:rsidRDefault="0024534E">
            <w:pPr>
              <w:pStyle w:val="TAL"/>
              <w:rPr>
                <w:rFonts w:cs="Arial"/>
                <w:noProof/>
                <w:szCs w:val="18"/>
              </w:rPr>
            </w:pPr>
            <w:r>
              <w:rPr>
                <w:noProof/>
              </w:rPr>
              <w:t>Source DN Access Identifier. Shall be included for event "UP_PATH_CH" if the DNAI changed (NOTE 1, NOTE 2).</w:t>
            </w:r>
          </w:p>
        </w:tc>
        <w:tc>
          <w:tcPr>
            <w:tcW w:w="1304" w:type="dxa"/>
            <w:tcBorders>
              <w:top w:val="single" w:sz="6" w:space="0" w:color="auto"/>
              <w:left w:val="single" w:sz="6" w:space="0" w:color="auto"/>
              <w:bottom w:val="single" w:sz="6" w:space="0" w:color="auto"/>
              <w:right w:val="single" w:sz="6" w:space="0" w:color="auto"/>
            </w:tcBorders>
          </w:tcPr>
          <w:p w14:paraId="5F009151" w14:textId="77777777" w:rsidR="0024534E" w:rsidRDefault="0024534E">
            <w:pPr>
              <w:pStyle w:val="TAL"/>
              <w:rPr>
                <w:rFonts w:cs="Arial"/>
                <w:noProof/>
                <w:szCs w:val="18"/>
              </w:rPr>
            </w:pPr>
          </w:p>
        </w:tc>
      </w:tr>
      <w:tr w:rsidR="0024534E" w14:paraId="033B5FD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A1B05AB" w14:textId="77777777" w:rsidR="0024534E" w:rsidRDefault="0024534E">
            <w:pPr>
              <w:pStyle w:val="TAL"/>
              <w:rPr>
                <w:noProof/>
              </w:rPr>
            </w:pPr>
            <w:r>
              <w:rPr>
                <w:noProof/>
              </w:rPr>
              <w:t>targetDnai</w:t>
            </w:r>
          </w:p>
        </w:tc>
        <w:tc>
          <w:tcPr>
            <w:tcW w:w="1922" w:type="dxa"/>
            <w:tcBorders>
              <w:top w:val="single" w:sz="6" w:space="0" w:color="auto"/>
              <w:left w:val="single" w:sz="6" w:space="0" w:color="auto"/>
              <w:bottom w:val="single" w:sz="6" w:space="0" w:color="auto"/>
              <w:right w:val="single" w:sz="6" w:space="0" w:color="auto"/>
            </w:tcBorders>
            <w:hideMark/>
          </w:tcPr>
          <w:p w14:paraId="59B54D5B" w14:textId="77777777" w:rsidR="0024534E" w:rsidRDefault="0024534E">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hideMark/>
          </w:tcPr>
          <w:p w14:paraId="1B658CE7"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1DB4287"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7393E8E4" w14:textId="77777777" w:rsidR="0024534E" w:rsidRDefault="0024534E">
            <w:pPr>
              <w:pStyle w:val="TAL"/>
              <w:rPr>
                <w:rFonts w:cs="Arial"/>
                <w:noProof/>
                <w:szCs w:val="18"/>
              </w:rPr>
            </w:pPr>
            <w:r>
              <w:rPr>
                <w:noProof/>
              </w:rPr>
              <w:t>Target DN Access Identifier. Shall be included for event "UP_PATH_CH" if the DNAI changed (NOTE 1, NOTE 2).</w:t>
            </w:r>
          </w:p>
        </w:tc>
        <w:tc>
          <w:tcPr>
            <w:tcW w:w="1304" w:type="dxa"/>
            <w:tcBorders>
              <w:top w:val="single" w:sz="6" w:space="0" w:color="auto"/>
              <w:left w:val="single" w:sz="6" w:space="0" w:color="auto"/>
              <w:bottom w:val="single" w:sz="6" w:space="0" w:color="auto"/>
              <w:right w:val="single" w:sz="6" w:space="0" w:color="auto"/>
            </w:tcBorders>
          </w:tcPr>
          <w:p w14:paraId="0C5A6758" w14:textId="77777777" w:rsidR="0024534E" w:rsidRDefault="0024534E">
            <w:pPr>
              <w:pStyle w:val="TAL"/>
              <w:rPr>
                <w:rFonts w:cs="Arial"/>
                <w:noProof/>
                <w:szCs w:val="18"/>
              </w:rPr>
            </w:pPr>
          </w:p>
        </w:tc>
      </w:tr>
      <w:tr w:rsidR="0024534E" w14:paraId="5F19C733"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7D81F16" w14:textId="77777777" w:rsidR="0024534E" w:rsidRDefault="0024534E">
            <w:pPr>
              <w:pStyle w:val="TAL"/>
              <w:rPr>
                <w:noProof/>
              </w:rPr>
            </w:pPr>
            <w:r>
              <w:rPr>
                <w:noProof/>
              </w:rPr>
              <w:t>dnaiChgType</w:t>
            </w:r>
          </w:p>
        </w:tc>
        <w:tc>
          <w:tcPr>
            <w:tcW w:w="1922" w:type="dxa"/>
            <w:tcBorders>
              <w:top w:val="single" w:sz="6" w:space="0" w:color="auto"/>
              <w:left w:val="single" w:sz="6" w:space="0" w:color="auto"/>
              <w:bottom w:val="single" w:sz="6" w:space="0" w:color="auto"/>
              <w:right w:val="single" w:sz="6" w:space="0" w:color="auto"/>
            </w:tcBorders>
            <w:hideMark/>
          </w:tcPr>
          <w:p w14:paraId="592D4504" w14:textId="77777777" w:rsidR="0024534E" w:rsidRDefault="0024534E">
            <w:pPr>
              <w:pStyle w:val="TAL"/>
              <w:rPr>
                <w:noProof/>
              </w:rPr>
            </w:pPr>
            <w:r>
              <w:rPr>
                <w:noProof/>
              </w:rPr>
              <w:t>DnaiChangeType</w:t>
            </w:r>
          </w:p>
        </w:tc>
        <w:tc>
          <w:tcPr>
            <w:tcW w:w="360" w:type="dxa"/>
            <w:tcBorders>
              <w:top w:val="single" w:sz="6" w:space="0" w:color="auto"/>
              <w:left w:val="single" w:sz="6" w:space="0" w:color="auto"/>
              <w:bottom w:val="single" w:sz="6" w:space="0" w:color="auto"/>
              <w:right w:val="single" w:sz="6" w:space="0" w:color="auto"/>
            </w:tcBorders>
            <w:hideMark/>
          </w:tcPr>
          <w:p w14:paraId="38BD99DF"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5CC4DDAC"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778EB46" w14:textId="77777777" w:rsidR="0024534E" w:rsidRDefault="0024534E">
            <w:pPr>
              <w:pStyle w:val="TAL"/>
              <w:rPr>
                <w:noProof/>
              </w:rPr>
            </w:pPr>
            <w:r>
              <w:rPr>
                <w:noProof/>
              </w:rPr>
              <w:t>DNAI Change Type. Shall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44E6A376" w14:textId="77777777" w:rsidR="0024534E" w:rsidRDefault="0024534E">
            <w:pPr>
              <w:pStyle w:val="TAL"/>
              <w:rPr>
                <w:rFonts w:cs="Arial"/>
                <w:noProof/>
                <w:szCs w:val="18"/>
              </w:rPr>
            </w:pPr>
          </w:p>
        </w:tc>
      </w:tr>
      <w:tr w:rsidR="0024534E" w14:paraId="49763166"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AFBC77D" w14:textId="77777777" w:rsidR="0024534E" w:rsidRDefault="0024534E">
            <w:pPr>
              <w:pStyle w:val="TAL"/>
              <w:rPr>
                <w:noProof/>
              </w:rPr>
            </w:pPr>
            <w:r>
              <w:rPr>
                <w:noProof/>
                <w:lang w:eastAsia="zh-CN"/>
              </w:rPr>
              <w:t>candidate</w:t>
            </w:r>
            <w:r>
              <w:rPr>
                <w:noProof/>
              </w:rPr>
              <w:t>Dnais</w:t>
            </w:r>
          </w:p>
        </w:tc>
        <w:tc>
          <w:tcPr>
            <w:tcW w:w="1922" w:type="dxa"/>
            <w:tcBorders>
              <w:top w:val="single" w:sz="6" w:space="0" w:color="auto"/>
              <w:left w:val="single" w:sz="6" w:space="0" w:color="auto"/>
              <w:bottom w:val="single" w:sz="6" w:space="0" w:color="auto"/>
              <w:right w:val="single" w:sz="6" w:space="0" w:color="auto"/>
            </w:tcBorders>
            <w:hideMark/>
          </w:tcPr>
          <w:p w14:paraId="2821100E" w14:textId="77777777" w:rsidR="0024534E" w:rsidRDefault="0024534E">
            <w:pPr>
              <w:pStyle w:val="TAL"/>
              <w:rPr>
                <w:noProof/>
              </w:rPr>
            </w:pPr>
            <w:proofErr w:type="gramStart"/>
            <w:r>
              <w:rPr>
                <w:lang w:eastAsia="zh-CN"/>
              </w:rPr>
              <w:t>array(</w:t>
            </w:r>
            <w:proofErr w:type="gramEnd"/>
            <w:r>
              <w:rPr>
                <w:noProof/>
              </w:rPr>
              <w:t>Dnai</w:t>
            </w:r>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1771B67D" w14:textId="77777777" w:rsidR="0024534E" w:rsidRDefault="0024534E">
            <w:pPr>
              <w:pStyle w:val="TAC"/>
              <w:rPr>
                <w:noProof/>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072A53E" w14:textId="77777777" w:rsidR="0024534E" w:rsidRDefault="0024534E">
            <w:pPr>
              <w:pStyle w:val="TAC"/>
              <w:rPr>
                <w:noProof/>
              </w:rPr>
            </w:pPr>
            <w:proofErr w:type="gramStart"/>
            <w:r>
              <w:rPr>
                <w:lang w:eastAsia="zh-CN"/>
              </w:rPr>
              <w:t>1..N</w:t>
            </w:r>
            <w:proofErr w:type="gramEnd"/>
          </w:p>
        </w:tc>
        <w:tc>
          <w:tcPr>
            <w:tcW w:w="3059" w:type="dxa"/>
            <w:tcBorders>
              <w:top w:val="single" w:sz="6" w:space="0" w:color="auto"/>
              <w:left w:val="single" w:sz="6" w:space="0" w:color="auto"/>
              <w:bottom w:val="single" w:sz="6" w:space="0" w:color="auto"/>
              <w:right w:val="single" w:sz="6" w:space="0" w:color="auto"/>
            </w:tcBorders>
            <w:hideMark/>
          </w:tcPr>
          <w:p w14:paraId="4939E81B" w14:textId="77777777" w:rsidR="0024534E" w:rsidRDefault="0024534E">
            <w:pPr>
              <w:pStyle w:val="TAL"/>
              <w:rPr>
                <w:noProof/>
              </w:rPr>
            </w:pPr>
            <w:r>
              <w:rPr>
                <w:noProof/>
                <w:lang w:eastAsia="zh-CN"/>
              </w:rPr>
              <w:t xml:space="preserve">The </w:t>
            </w:r>
            <w:r>
              <w:rPr>
                <w:rFonts w:eastAsia="DengXian"/>
              </w:rPr>
              <w:t>candidate DNAI(s) for the PDU Session.</w:t>
            </w:r>
            <w:r>
              <w:rPr>
                <w:noProof/>
              </w:rPr>
              <w:t xml:space="preserve"> May be included for event "UP_PATH_CH".</w:t>
            </w:r>
          </w:p>
        </w:tc>
        <w:tc>
          <w:tcPr>
            <w:tcW w:w="1304" w:type="dxa"/>
            <w:tcBorders>
              <w:top w:val="single" w:sz="6" w:space="0" w:color="auto"/>
              <w:left w:val="single" w:sz="6" w:space="0" w:color="auto"/>
              <w:bottom w:val="single" w:sz="6" w:space="0" w:color="auto"/>
              <w:right w:val="single" w:sz="6" w:space="0" w:color="auto"/>
            </w:tcBorders>
            <w:hideMark/>
          </w:tcPr>
          <w:p w14:paraId="4D8A3092" w14:textId="77777777" w:rsidR="0024534E" w:rsidRDefault="0024534E">
            <w:pPr>
              <w:pStyle w:val="TAL"/>
              <w:rPr>
                <w:rFonts w:cs="Arial"/>
                <w:noProof/>
                <w:szCs w:val="18"/>
              </w:rPr>
            </w:pPr>
            <w:r>
              <w:rPr>
                <w:rFonts w:cs="Arial"/>
                <w:szCs w:val="18"/>
                <w:lang w:eastAsia="zh-CN"/>
              </w:rPr>
              <w:t>CommonEASDNAI</w:t>
            </w:r>
          </w:p>
        </w:tc>
      </w:tr>
      <w:tr w:rsidR="0024534E" w14:paraId="53B0E52C"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651E028" w14:textId="77777777" w:rsidR="0024534E" w:rsidRDefault="0024534E">
            <w:pPr>
              <w:pStyle w:val="TAL"/>
              <w:rPr>
                <w:noProof/>
              </w:rPr>
            </w:pPr>
            <w:r>
              <w:rPr>
                <w:noProof/>
              </w:rPr>
              <w:t>sourceUeIpv4Addr</w:t>
            </w:r>
          </w:p>
        </w:tc>
        <w:tc>
          <w:tcPr>
            <w:tcW w:w="1922" w:type="dxa"/>
            <w:tcBorders>
              <w:top w:val="single" w:sz="6" w:space="0" w:color="auto"/>
              <w:left w:val="single" w:sz="6" w:space="0" w:color="auto"/>
              <w:bottom w:val="single" w:sz="6" w:space="0" w:color="auto"/>
              <w:right w:val="single" w:sz="6" w:space="0" w:color="auto"/>
            </w:tcBorders>
            <w:hideMark/>
          </w:tcPr>
          <w:p w14:paraId="1E115106" w14:textId="77777777" w:rsidR="0024534E" w:rsidRDefault="0024534E">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195E1BA3"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A57087E"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7EDA02B" w14:textId="77777777" w:rsidR="0024534E" w:rsidRDefault="0024534E">
            <w:pPr>
              <w:pStyle w:val="TAL"/>
              <w:rPr>
                <w:noProof/>
              </w:rPr>
            </w:pPr>
            <w:r>
              <w:rPr>
                <w:noProof/>
              </w:rPr>
              <w:t>The IPv4 Address of the served UE for the source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422655A8" w14:textId="77777777" w:rsidR="0024534E" w:rsidRDefault="0024534E">
            <w:pPr>
              <w:pStyle w:val="TAL"/>
              <w:rPr>
                <w:rFonts w:cs="Arial"/>
                <w:noProof/>
                <w:szCs w:val="18"/>
              </w:rPr>
            </w:pPr>
          </w:p>
        </w:tc>
      </w:tr>
      <w:tr w:rsidR="0024534E" w14:paraId="674CB277"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454AC57" w14:textId="77777777" w:rsidR="0024534E" w:rsidRDefault="0024534E">
            <w:pPr>
              <w:pStyle w:val="TAL"/>
              <w:rPr>
                <w:noProof/>
              </w:rPr>
            </w:pPr>
            <w:r>
              <w:rPr>
                <w:noProof/>
              </w:rPr>
              <w:t>sourceUeIpv6Prefix</w:t>
            </w:r>
          </w:p>
        </w:tc>
        <w:tc>
          <w:tcPr>
            <w:tcW w:w="1922" w:type="dxa"/>
            <w:tcBorders>
              <w:top w:val="single" w:sz="6" w:space="0" w:color="auto"/>
              <w:left w:val="single" w:sz="6" w:space="0" w:color="auto"/>
              <w:bottom w:val="single" w:sz="6" w:space="0" w:color="auto"/>
              <w:right w:val="single" w:sz="6" w:space="0" w:color="auto"/>
            </w:tcBorders>
            <w:hideMark/>
          </w:tcPr>
          <w:p w14:paraId="7F6459E5" w14:textId="77777777" w:rsidR="0024534E" w:rsidRDefault="0024534E">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47D9B3A8"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05CE0B7A"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4C9AF9D2" w14:textId="77777777" w:rsidR="0024534E" w:rsidRDefault="0024534E">
            <w:pPr>
              <w:pStyle w:val="TAL"/>
              <w:rPr>
                <w:noProof/>
              </w:rPr>
            </w:pPr>
            <w:r>
              <w:rPr>
                <w:noProof/>
              </w:rPr>
              <w:t>The Ipv6 Address Prefix of the served UE for the source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706ED776" w14:textId="77777777" w:rsidR="0024534E" w:rsidRDefault="0024534E">
            <w:pPr>
              <w:pStyle w:val="TAL"/>
              <w:rPr>
                <w:rFonts w:cs="Arial"/>
                <w:noProof/>
                <w:szCs w:val="18"/>
              </w:rPr>
            </w:pPr>
          </w:p>
        </w:tc>
      </w:tr>
      <w:tr w:rsidR="0024534E" w14:paraId="144E881C"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04676EF4" w14:textId="77777777" w:rsidR="0024534E" w:rsidRDefault="0024534E">
            <w:pPr>
              <w:pStyle w:val="TAL"/>
              <w:rPr>
                <w:noProof/>
              </w:rPr>
            </w:pPr>
            <w:r>
              <w:rPr>
                <w:noProof/>
              </w:rPr>
              <w:t>targetUeIpv4Addr</w:t>
            </w:r>
          </w:p>
        </w:tc>
        <w:tc>
          <w:tcPr>
            <w:tcW w:w="1922" w:type="dxa"/>
            <w:tcBorders>
              <w:top w:val="single" w:sz="6" w:space="0" w:color="auto"/>
              <w:left w:val="single" w:sz="6" w:space="0" w:color="auto"/>
              <w:bottom w:val="single" w:sz="6" w:space="0" w:color="auto"/>
              <w:right w:val="single" w:sz="6" w:space="0" w:color="auto"/>
            </w:tcBorders>
            <w:hideMark/>
          </w:tcPr>
          <w:p w14:paraId="0F183373" w14:textId="77777777" w:rsidR="0024534E" w:rsidRDefault="0024534E">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2E7A8E15"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2EA98429"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383FEC24" w14:textId="77777777" w:rsidR="0024534E" w:rsidRDefault="0024534E">
            <w:pPr>
              <w:pStyle w:val="TAL"/>
              <w:rPr>
                <w:noProof/>
              </w:rPr>
            </w:pPr>
            <w:r>
              <w:rPr>
                <w:noProof/>
              </w:rPr>
              <w:t>The IPv4 Address of the served UE for the target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0752F35A" w14:textId="77777777" w:rsidR="0024534E" w:rsidRDefault="0024534E">
            <w:pPr>
              <w:pStyle w:val="TAL"/>
              <w:rPr>
                <w:rFonts w:cs="Arial"/>
                <w:noProof/>
                <w:szCs w:val="18"/>
              </w:rPr>
            </w:pPr>
          </w:p>
        </w:tc>
      </w:tr>
      <w:tr w:rsidR="0024534E" w14:paraId="20FD30A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3C8476E" w14:textId="77777777" w:rsidR="0024534E" w:rsidRDefault="0024534E">
            <w:pPr>
              <w:pStyle w:val="TAL"/>
              <w:rPr>
                <w:noProof/>
              </w:rPr>
            </w:pPr>
            <w:r>
              <w:rPr>
                <w:noProof/>
              </w:rPr>
              <w:t>targetUeIpv6Prefix</w:t>
            </w:r>
          </w:p>
        </w:tc>
        <w:tc>
          <w:tcPr>
            <w:tcW w:w="1922" w:type="dxa"/>
            <w:tcBorders>
              <w:top w:val="single" w:sz="6" w:space="0" w:color="auto"/>
              <w:left w:val="single" w:sz="6" w:space="0" w:color="auto"/>
              <w:bottom w:val="single" w:sz="6" w:space="0" w:color="auto"/>
              <w:right w:val="single" w:sz="6" w:space="0" w:color="auto"/>
            </w:tcBorders>
            <w:hideMark/>
          </w:tcPr>
          <w:p w14:paraId="556915B6" w14:textId="77777777" w:rsidR="0024534E" w:rsidRDefault="0024534E">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3B72BD49"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3BD46F03"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5FB3A998" w14:textId="77777777" w:rsidR="0024534E" w:rsidRDefault="0024534E">
            <w:pPr>
              <w:pStyle w:val="TAL"/>
              <w:rPr>
                <w:noProof/>
              </w:rPr>
            </w:pPr>
            <w:r>
              <w:rPr>
                <w:noProof/>
              </w:rPr>
              <w:t>The Ipv6 Address Prefix of the served UE for the target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0A7E0E74" w14:textId="77777777" w:rsidR="0024534E" w:rsidRDefault="0024534E">
            <w:pPr>
              <w:pStyle w:val="TAL"/>
              <w:rPr>
                <w:rFonts w:cs="Arial"/>
                <w:noProof/>
                <w:szCs w:val="18"/>
              </w:rPr>
            </w:pPr>
          </w:p>
        </w:tc>
      </w:tr>
      <w:tr w:rsidR="0024534E" w14:paraId="4DD198F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C3FB568" w14:textId="77777777" w:rsidR="0024534E" w:rsidRDefault="0024534E">
            <w:pPr>
              <w:pStyle w:val="TAL"/>
              <w:rPr>
                <w:noProof/>
              </w:rPr>
            </w:pPr>
            <w:r>
              <w:rPr>
                <w:noProof/>
              </w:rPr>
              <w:t>sourceTraRouting</w:t>
            </w:r>
          </w:p>
        </w:tc>
        <w:tc>
          <w:tcPr>
            <w:tcW w:w="1922" w:type="dxa"/>
            <w:tcBorders>
              <w:top w:val="single" w:sz="6" w:space="0" w:color="auto"/>
              <w:left w:val="single" w:sz="6" w:space="0" w:color="auto"/>
              <w:bottom w:val="single" w:sz="6" w:space="0" w:color="auto"/>
              <w:right w:val="single" w:sz="6" w:space="0" w:color="auto"/>
            </w:tcBorders>
            <w:hideMark/>
          </w:tcPr>
          <w:p w14:paraId="231F289B" w14:textId="77777777" w:rsidR="0024534E" w:rsidRDefault="0024534E">
            <w:pPr>
              <w:pStyle w:val="TAL"/>
              <w:rPr>
                <w:noProof/>
              </w:rPr>
            </w:pPr>
            <w:r>
              <w:t>RouteToLocation</w:t>
            </w:r>
          </w:p>
        </w:tc>
        <w:tc>
          <w:tcPr>
            <w:tcW w:w="360" w:type="dxa"/>
            <w:tcBorders>
              <w:top w:val="single" w:sz="6" w:space="0" w:color="auto"/>
              <w:left w:val="single" w:sz="6" w:space="0" w:color="auto"/>
              <w:bottom w:val="single" w:sz="6" w:space="0" w:color="auto"/>
              <w:right w:val="single" w:sz="6" w:space="0" w:color="auto"/>
            </w:tcBorders>
            <w:hideMark/>
          </w:tcPr>
          <w:p w14:paraId="7D658345"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3A69DA6A"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9ECE12A" w14:textId="77777777" w:rsidR="0024534E" w:rsidRDefault="0024534E">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6" w:space="0" w:color="auto"/>
              <w:left w:val="single" w:sz="6" w:space="0" w:color="auto"/>
              <w:bottom w:val="single" w:sz="6" w:space="0" w:color="auto"/>
              <w:right w:val="single" w:sz="6" w:space="0" w:color="auto"/>
            </w:tcBorders>
          </w:tcPr>
          <w:p w14:paraId="5F86B4C3" w14:textId="77777777" w:rsidR="0024534E" w:rsidRDefault="0024534E">
            <w:pPr>
              <w:pStyle w:val="TAL"/>
              <w:rPr>
                <w:rFonts w:cs="Arial"/>
                <w:noProof/>
                <w:szCs w:val="18"/>
              </w:rPr>
            </w:pPr>
          </w:p>
        </w:tc>
      </w:tr>
      <w:tr w:rsidR="0024534E" w14:paraId="656AD1D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CE747A6" w14:textId="77777777" w:rsidR="0024534E" w:rsidRDefault="0024534E">
            <w:pPr>
              <w:pStyle w:val="TAL"/>
              <w:rPr>
                <w:noProof/>
              </w:rPr>
            </w:pPr>
            <w:r>
              <w:rPr>
                <w:noProof/>
              </w:rPr>
              <w:t>targetTraRouting</w:t>
            </w:r>
          </w:p>
        </w:tc>
        <w:tc>
          <w:tcPr>
            <w:tcW w:w="1922" w:type="dxa"/>
            <w:tcBorders>
              <w:top w:val="single" w:sz="6" w:space="0" w:color="auto"/>
              <w:left w:val="single" w:sz="6" w:space="0" w:color="auto"/>
              <w:bottom w:val="single" w:sz="6" w:space="0" w:color="auto"/>
              <w:right w:val="single" w:sz="6" w:space="0" w:color="auto"/>
            </w:tcBorders>
            <w:hideMark/>
          </w:tcPr>
          <w:p w14:paraId="4FB4A36A" w14:textId="77777777" w:rsidR="0024534E" w:rsidRDefault="0024534E">
            <w:pPr>
              <w:pStyle w:val="TAL"/>
              <w:rPr>
                <w:noProof/>
              </w:rPr>
            </w:pPr>
            <w:r>
              <w:t>RouteToLocation</w:t>
            </w:r>
          </w:p>
        </w:tc>
        <w:tc>
          <w:tcPr>
            <w:tcW w:w="360" w:type="dxa"/>
            <w:tcBorders>
              <w:top w:val="single" w:sz="6" w:space="0" w:color="auto"/>
              <w:left w:val="single" w:sz="6" w:space="0" w:color="auto"/>
              <w:bottom w:val="single" w:sz="6" w:space="0" w:color="auto"/>
              <w:right w:val="single" w:sz="6" w:space="0" w:color="auto"/>
            </w:tcBorders>
            <w:hideMark/>
          </w:tcPr>
          <w:p w14:paraId="5FEDF9F0"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479A63A0"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8ECB923" w14:textId="77777777" w:rsidR="0024534E" w:rsidRDefault="0024534E">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6" w:space="0" w:color="auto"/>
              <w:left w:val="single" w:sz="6" w:space="0" w:color="auto"/>
              <w:bottom w:val="single" w:sz="6" w:space="0" w:color="auto"/>
              <w:right w:val="single" w:sz="6" w:space="0" w:color="auto"/>
            </w:tcBorders>
          </w:tcPr>
          <w:p w14:paraId="7C87162E" w14:textId="77777777" w:rsidR="0024534E" w:rsidRDefault="0024534E">
            <w:pPr>
              <w:pStyle w:val="TAL"/>
              <w:rPr>
                <w:rFonts w:cs="Arial"/>
                <w:noProof/>
                <w:szCs w:val="18"/>
              </w:rPr>
            </w:pPr>
          </w:p>
        </w:tc>
      </w:tr>
      <w:tr w:rsidR="0024534E" w14:paraId="37D9BE70"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E009A3E" w14:textId="77777777" w:rsidR="0024534E" w:rsidRDefault="0024534E">
            <w:pPr>
              <w:pStyle w:val="TAL"/>
              <w:rPr>
                <w:noProof/>
              </w:rPr>
            </w:pPr>
            <w:r>
              <w:t>ueMac</w:t>
            </w:r>
          </w:p>
        </w:tc>
        <w:tc>
          <w:tcPr>
            <w:tcW w:w="1922" w:type="dxa"/>
            <w:tcBorders>
              <w:top w:val="single" w:sz="6" w:space="0" w:color="auto"/>
              <w:left w:val="single" w:sz="6" w:space="0" w:color="auto"/>
              <w:bottom w:val="single" w:sz="6" w:space="0" w:color="auto"/>
              <w:right w:val="single" w:sz="6" w:space="0" w:color="auto"/>
            </w:tcBorders>
            <w:hideMark/>
          </w:tcPr>
          <w:p w14:paraId="082A0967" w14:textId="77777777" w:rsidR="0024534E" w:rsidRDefault="0024534E">
            <w:pPr>
              <w:pStyle w:val="TAL"/>
              <w:rPr>
                <w:noProof/>
              </w:rPr>
            </w:pPr>
            <w:r>
              <w:t>MacAddr48</w:t>
            </w:r>
          </w:p>
        </w:tc>
        <w:tc>
          <w:tcPr>
            <w:tcW w:w="360" w:type="dxa"/>
            <w:tcBorders>
              <w:top w:val="single" w:sz="6" w:space="0" w:color="auto"/>
              <w:left w:val="single" w:sz="6" w:space="0" w:color="auto"/>
              <w:bottom w:val="single" w:sz="6" w:space="0" w:color="auto"/>
              <w:right w:val="single" w:sz="6" w:space="0" w:color="auto"/>
            </w:tcBorders>
            <w:hideMark/>
          </w:tcPr>
          <w:p w14:paraId="4FB775D4"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C3035CF"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708D2056" w14:textId="77777777" w:rsidR="0024534E" w:rsidRDefault="0024534E">
            <w:pPr>
              <w:pStyle w:val="TAL"/>
              <w:rPr>
                <w:noProof/>
              </w:rPr>
            </w:pPr>
            <w:r>
              <w:rPr>
                <w:noProof/>
              </w:rPr>
              <w:t>UE MAC address.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711E70C9" w14:textId="77777777" w:rsidR="0024534E" w:rsidRDefault="0024534E">
            <w:pPr>
              <w:pStyle w:val="TAL"/>
              <w:rPr>
                <w:rFonts w:cs="Arial"/>
                <w:noProof/>
                <w:szCs w:val="18"/>
              </w:rPr>
            </w:pPr>
          </w:p>
        </w:tc>
      </w:tr>
      <w:tr w:rsidR="0024534E" w14:paraId="30A1155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376BAC6C" w14:textId="77777777" w:rsidR="0024534E" w:rsidRDefault="0024534E">
            <w:pPr>
              <w:pStyle w:val="TAL"/>
              <w:rPr>
                <w:noProof/>
              </w:rPr>
            </w:pPr>
            <w:r>
              <w:rPr>
                <w:noProof/>
              </w:rPr>
              <w:t>adIpv4Addr</w:t>
            </w:r>
          </w:p>
        </w:tc>
        <w:tc>
          <w:tcPr>
            <w:tcW w:w="1922" w:type="dxa"/>
            <w:tcBorders>
              <w:top w:val="single" w:sz="6" w:space="0" w:color="auto"/>
              <w:left w:val="single" w:sz="6" w:space="0" w:color="auto"/>
              <w:bottom w:val="single" w:sz="6" w:space="0" w:color="auto"/>
              <w:right w:val="single" w:sz="6" w:space="0" w:color="auto"/>
            </w:tcBorders>
            <w:hideMark/>
          </w:tcPr>
          <w:p w14:paraId="38C28DFE" w14:textId="77777777" w:rsidR="0024534E" w:rsidRDefault="0024534E">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1ACE0C30"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DB648C7"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512F51B" w14:textId="77777777" w:rsidR="0024534E" w:rsidRDefault="0024534E">
            <w:pPr>
              <w:pStyle w:val="TAL"/>
              <w:rPr>
                <w:noProof/>
              </w:rPr>
            </w:pPr>
            <w:r>
              <w:rPr>
                <w:noProof/>
              </w:rPr>
              <w:t>Added IPv4 Address(es).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4351B532" w14:textId="77777777" w:rsidR="0024534E" w:rsidRDefault="0024534E">
            <w:pPr>
              <w:pStyle w:val="TAL"/>
              <w:rPr>
                <w:rFonts w:cs="Arial"/>
                <w:noProof/>
                <w:szCs w:val="18"/>
              </w:rPr>
            </w:pPr>
          </w:p>
        </w:tc>
      </w:tr>
      <w:tr w:rsidR="0024534E" w14:paraId="595E704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EBC3360" w14:textId="77777777" w:rsidR="0024534E" w:rsidRDefault="0024534E">
            <w:pPr>
              <w:pStyle w:val="TAL"/>
              <w:rPr>
                <w:noProof/>
              </w:rPr>
            </w:pPr>
            <w:r>
              <w:rPr>
                <w:noProof/>
              </w:rPr>
              <w:t>adIpv6Prefix</w:t>
            </w:r>
          </w:p>
        </w:tc>
        <w:tc>
          <w:tcPr>
            <w:tcW w:w="1922" w:type="dxa"/>
            <w:tcBorders>
              <w:top w:val="single" w:sz="6" w:space="0" w:color="auto"/>
              <w:left w:val="single" w:sz="6" w:space="0" w:color="auto"/>
              <w:bottom w:val="single" w:sz="6" w:space="0" w:color="auto"/>
              <w:right w:val="single" w:sz="6" w:space="0" w:color="auto"/>
            </w:tcBorders>
            <w:hideMark/>
          </w:tcPr>
          <w:p w14:paraId="050BA705" w14:textId="77777777" w:rsidR="0024534E" w:rsidRDefault="0024534E">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2B1326B0"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18BFE670"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14F80885" w14:textId="77777777" w:rsidR="0024534E" w:rsidRDefault="0024534E">
            <w:pPr>
              <w:pStyle w:val="TAL"/>
              <w:rPr>
                <w:noProof/>
              </w:rPr>
            </w:pPr>
            <w:r>
              <w:rPr>
                <w:noProof/>
              </w:rPr>
              <w:t>Added Ipv6 Address Prefix(es).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0A6B81C7" w14:textId="77777777" w:rsidR="0024534E" w:rsidRDefault="0024534E">
            <w:pPr>
              <w:pStyle w:val="TAL"/>
              <w:rPr>
                <w:rFonts w:cs="Arial"/>
                <w:noProof/>
                <w:szCs w:val="18"/>
              </w:rPr>
            </w:pPr>
          </w:p>
        </w:tc>
      </w:tr>
      <w:tr w:rsidR="0024534E" w14:paraId="05B4688B"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70559F6" w14:textId="77777777" w:rsidR="0024534E" w:rsidRDefault="0024534E">
            <w:pPr>
              <w:pStyle w:val="TAL"/>
              <w:rPr>
                <w:noProof/>
              </w:rPr>
            </w:pPr>
            <w:r>
              <w:rPr>
                <w:noProof/>
              </w:rPr>
              <w:t>reIpv4Addr</w:t>
            </w:r>
          </w:p>
        </w:tc>
        <w:tc>
          <w:tcPr>
            <w:tcW w:w="1922" w:type="dxa"/>
            <w:tcBorders>
              <w:top w:val="single" w:sz="6" w:space="0" w:color="auto"/>
              <w:left w:val="single" w:sz="6" w:space="0" w:color="auto"/>
              <w:bottom w:val="single" w:sz="6" w:space="0" w:color="auto"/>
              <w:right w:val="single" w:sz="6" w:space="0" w:color="auto"/>
            </w:tcBorders>
            <w:hideMark/>
          </w:tcPr>
          <w:p w14:paraId="4358FEDE" w14:textId="77777777" w:rsidR="0024534E" w:rsidRDefault="0024534E">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483675F2"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C57A2F2"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79131C8A" w14:textId="77777777" w:rsidR="0024534E" w:rsidRDefault="0024534E">
            <w:pPr>
              <w:pStyle w:val="TAL"/>
              <w:rPr>
                <w:noProof/>
              </w:rPr>
            </w:pPr>
            <w:r>
              <w:rPr>
                <w:noProof/>
              </w:rPr>
              <w:t>Removed IPv4 Address(es).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6D3AD96F" w14:textId="77777777" w:rsidR="0024534E" w:rsidRDefault="0024534E">
            <w:pPr>
              <w:pStyle w:val="TAL"/>
              <w:rPr>
                <w:rFonts w:cs="Arial"/>
                <w:noProof/>
                <w:szCs w:val="18"/>
              </w:rPr>
            </w:pPr>
          </w:p>
        </w:tc>
      </w:tr>
      <w:tr w:rsidR="0024534E" w14:paraId="4937FAC0"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51B61A7" w14:textId="77777777" w:rsidR="0024534E" w:rsidRDefault="0024534E">
            <w:pPr>
              <w:pStyle w:val="TAL"/>
              <w:rPr>
                <w:noProof/>
              </w:rPr>
            </w:pPr>
            <w:r>
              <w:rPr>
                <w:noProof/>
              </w:rPr>
              <w:t>reIpv6Prefix</w:t>
            </w:r>
          </w:p>
        </w:tc>
        <w:tc>
          <w:tcPr>
            <w:tcW w:w="1922" w:type="dxa"/>
            <w:tcBorders>
              <w:top w:val="single" w:sz="6" w:space="0" w:color="auto"/>
              <w:left w:val="single" w:sz="6" w:space="0" w:color="auto"/>
              <w:bottom w:val="single" w:sz="6" w:space="0" w:color="auto"/>
              <w:right w:val="single" w:sz="6" w:space="0" w:color="auto"/>
            </w:tcBorders>
            <w:hideMark/>
          </w:tcPr>
          <w:p w14:paraId="367E369C" w14:textId="77777777" w:rsidR="0024534E" w:rsidRDefault="0024534E">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2301CABA"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16CB030F"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54126DA" w14:textId="77777777" w:rsidR="0024534E" w:rsidRDefault="0024534E">
            <w:pPr>
              <w:pStyle w:val="TAL"/>
              <w:rPr>
                <w:noProof/>
              </w:rPr>
            </w:pPr>
            <w:r>
              <w:rPr>
                <w:noProof/>
              </w:rPr>
              <w:t>Removed Ipv6 Address Prefix(es).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2F7C28DA" w14:textId="77777777" w:rsidR="0024534E" w:rsidRDefault="0024534E">
            <w:pPr>
              <w:pStyle w:val="TAL"/>
              <w:rPr>
                <w:rFonts w:cs="Arial"/>
                <w:noProof/>
                <w:szCs w:val="18"/>
              </w:rPr>
            </w:pPr>
          </w:p>
        </w:tc>
      </w:tr>
      <w:tr w:rsidR="0024534E" w14:paraId="0968C6A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039B8380" w14:textId="77777777" w:rsidR="0024534E" w:rsidRDefault="0024534E">
            <w:pPr>
              <w:pStyle w:val="TAL"/>
              <w:rPr>
                <w:noProof/>
              </w:rPr>
            </w:pPr>
            <w:r>
              <w:t>plmnId</w:t>
            </w:r>
          </w:p>
        </w:tc>
        <w:tc>
          <w:tcPr>
            <w:tcW w:w="1922" w:type="dxa"/>
            <w:tcBorders>
              <w:top w:val="single" w:sz="6" w:space="0" w:color="auto"/>
              <w:left w:val="single" w:sz="6" w:space="0" w:color="auto"/>
              <w:bottom w:val="single" w:sz="6" w:space="0" w:color="auto"/>
              <w:right w:val="single" w:sz="6" w:space="0" w:color="auto"/>
            </w:tcBorders>
            <w:hideMark/>
          </w:tcPr>
          <w:p w14:paraId="0010809F" w14:textId="77777777" w:rsidR="0024534E" w:rsidRDefault="0024534E">
            <w:pPr>
              <w:pStyle w:val="TAL"/>
              <w:rPr>
                <w:noProof/>
              </w:rPr>
            </w:pPr>
            <w:r>
              <w:t>PlmnIdNid</w:t>
            </w:r>
          </w:p>
        </w:tc>
        <w:tc>
          <w:tcPr>
            <w:tcW w:w="360" w:type="dxa"/>
            <w:tcBorders>
              <w:top w:val="single" w:sz="6" w:space="0" w:color="auto"/>
              <w:left w:val="single" w:sz="6" w:space="0" w:color="auto"/>
              <w:bottom w:val="single" w:sz="6" w:space="0" w:color="auto"/>
              <w:right w:val="single" w:sz="6" w:space="0" w:color="auto"/>
            </w:tcBorders>
            <w:hideMark/>
          </w:tcPr>
          <w:p w14:paraId="1423134E"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0A84C04"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7378EAD1" w14:textId="77777777" w:rsidR="0024534E" w:rsidRDefault="0024534E">
            <w:pPr>
              <w:pStyle w:val="TAL"/>
              <w:rPr>
                <w:noProof/>
              </w:rPr>
            </w:pPr>
            <w:r>
              <w:rPr>
                <w:noProof/>
              </w:rPr>
              <w:t xml:space="preserve">New PLMN </w:t>
            </w:r>
            <w:r>
              <w:rPr>
                <w:rFonts w:cs="Arial"/>
                <w:szCs w:val="18"/>
              </w:rPr>
              <w:t xml:space="preserve">Identifier </w:t>
            </w:r>
            <w:r>
              <w:t>or the SNPN Identifier</w:t>
            </w:r>
            <w:r>
              <w:rPr>
                <w:noProof/>
              </w:rPr>
              <w:t>. Shall be included for event "PLMN_CH".</w:t>
            </w:r>
          </w:p>
          <w:p w14:paraId="00D558DA" w14:textId="77777777" w:rsidR="0024534E" w:rsidRDefault="0024534E">
            <w:pPr>
              <w:pStyle w:val="TAL"/>
              <w:rPr>
                <w:noProof/>
              </w:rPr>
            </w:pPr>
            <w:r>
              <w:rPr>
                <w:noProof/>
              </w:rPr>
              <w:t>(NOTE 7)</w:t>
            </w:r>
          </w:p>
        </w:tc>
        <w:tc>
          <w:tcPr>
            <w:tcW w:w="1304" w:type="dxa"/>
            <w:tcBorders>
              <w:top w:val="single" w:sz="6" w:space="0" w:color="auto"/>
              <w:left w:val="single" w:sz="6" w:space="0" w:color="auto"/>
              <w:bottom w:val="single" w:sz="6" w:space="0" w:color="auto"/>
              <w:right w:val="single" w:sz="6" w:space="0" w:color="auto"/>
            </w:tcBorders>
          </w:tcPr>
          <w:p w14:paraId="13BE5FAA" w14:textId="77777777" w:rsidR="0024534E" w:rsidRDefault="0024534E">
            <w:pPr>
              <w:pStyle w:val="TAL"/>
              <w:rPr>
                <w:rFonts w:cs="Arial"/>
                <w:noProof/>
                <w:szCs w:val="18"/>
              </w:rPr>
            </w:pPr>
          </w:p>
        </w:tc>
      </w:tr>
      <w:tr w:rsidR="0024534E" w14:paraId="651BCE59"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399444E" w14:textId="77777777" w:rsidR="0024534E" w:rsidRDefault="0024534E">
            <w:pPr>
              <w:pStyle w:val="TAL"/>
              <w:rPr>
                <w:noProof/>
              </w:rPr>
            </w:pPr>
            <w:r>
              <w:rPr>
                <w:noProof/>
              </w:rPr>
              <w:t>accType</w:t>
            </w:r>
          </w:p>
        </w:tc>
        <w:tc>
          <w:tcPr>
            <w:tcW w:w="1922" w:type="dxa"/>
            <w:tcBorders>
              <w:top w:val="single" w:sz="6" w:space="0" w:color="auto"/>
              <w:left w:val="single" w:sz="6" w:space="0" w:color="auto"/>
              <w:bottom w:val="single" w:sz="6" w:space="0" w:color="auto"/>
              <w:right w:val="single" w:sz="6" w:space="0" w:color="auto"/>
            </w:tcBorders>
            <w:hideMark/>
          </w:tcPr>
          <w:p w14:paraId="79DE2170" w14:textId="77777777" w:rsidR="0024534E" w:rsidRDefault="0024534E">
            <w:pPr>
              <w:pStyle w:val="TAL"/>
              <w:rPr>
                <w:noProof/>
              </w:rPr>
            </w:pPr>
            <w:r>
              <w:t>AccessType</w:t>
            </w:r>
          </w:p>
        </w:tc>
        <w:tc>
          <w:tcPr>
            <w:tcW w:w="360" w:type="dxa"/>
            <w:tcBorders>
              <w:top w:val="single" w:sz="6" w:space="0" w:color="auto"/>
              <w:left w:val="single" w:sz="6" w:space="0" w:color="auto"/>
              <w:bottom w:val="single" w:sz="6" w:space="0" w:color="auto"/>
              <w:right w:val="single" w:sz="6" w:space="0" w:color="auto"/>
            </w:tcBorders>
            <w:hideMark/>
          </w:tcPr>
          <w:p w14:paraId="59B5B79D"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B51F640"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1A493F3F" w14:textId="77777777" w:rsidR="0024534E" w:rsidRDefault="0024534E" w:rsidP="0024534E">
            <w:pPr>
              <w:pStyle w:val="TAL"/>
              <w:rPr>
                <w:ins w:id="241" w:author="Maria Liang" w:date="2023-01-10T16:58:00Z"/>
                <w:noProof/>
              </w:rPr>
            </w:pPr>
            <w:r>
              <w:rPr>
                <w:noProof/>
              </w:rPr>
              <w:t>New Access Type. Shall be included for event "AC_TY_CH".</w:t>
            </w:r>
          </w:p>
          <w:p w14:paraId="0260C487" w14:textId="070C1993" w:rsidR="0024534E" w:rsidRDefault="0024534E" w:rsidP="0024534E">
            <w:pPr>
              <w:pStyle w:val="TAL"/>
              <w:rPr>
                <w:noProof/>
              </w:rPr>
            </w:pPr>
            <w:ins w:id="242" w:author="Maria Liang" w:date="2023-01-10T16:58:00Z">
              <w:r>
                <w:rPr>
                  <w:noProof/>
                </w:rPr>
                <w:t>Access Type of the U</w:t>
              </w:r>
            </w:ins>
            <w:ins w:id="243" w:author="Maria Liang" w:date="2023-01-10T16:59:00Z">
              <w:r>
                <w:rPr>
                  <w:noProof/>
                </w:rPr>
                <w:t xml:space="preserve">E. Shall be included for event </w:t>
              </w:r>
              <w:r w:rsidRPr="00E02377">
                <w:rPr>
                  <w:noProof/>
                </w:rPr>
                <w:t>"</w:t>
              </w:r>
            </w:ins>
            <w:ins w:id="244" w:author="Maria Liang" w:date="2023-01-30T01:58:00Z">
              <w:r>
                <w:rPr>
                  <w:noProof/>
                </w:rPr>
                <w:t>PDU</w:t>
              </w:r>
            </w:ins>
            <w:ins w:id="245" w:author="Maria Liang" w:date="2023-01-10T16:59:00Z">
              <w:r w:rsidRPr="00E02377">
                <w:rPr>
                  <w:noProof/>
                </w:rPr>
                <w:t>_</w:t>
              </w:r>
            </w:ins>
            <w:ins w:id="246" w:author="Maria Liang" w:date="2023-01-30T01:58:00Z">
              <w:r>
                <w:rPr>
                  <w:noProof/>
                </w:rPr>
                <w:t>SES_INFO</w:t>
              </w:r>
            </w:ins>
            <w:ins w:id="247" w:author="Maria Liang" w:date="2023-01-10T16:59:00Z">
              <w:r w:rsidRPr="00E02377">
                <w:rPr>
                  <w:noProof/>
                </w:rPr>
                <w:t>"</w:t>
              </w:r>
            </w:ins>
            <w:ins w:id="248" w:author="Maria Liang" w:date="2023-01-11T13:42:00Z">
              <w:r>
                <w:rPr>
                  <w:noProof/>
                </w:rPr>
                <w:t xml:space="preserve"> if </w:t>
              </w:r>
            </w:ins>
            <w:ins w:id="249" w:author="Maria Liang" w:date="2023-01-11T13:43:00Z">
              <w:r>
                <w:rPr>
                  <w:noProof/>
                </w:rPr>
                <w:t xml:space="preserve">the </w:t>
              </w:r>
            </w:ins>
            <w:ins w:id="250" w:author="Maria Liang" w:date="2023-01-11T13:42:00Z">
              <w:r w:rsidRPr="00ED55EA">
                <w:rPr>
                  <w:noProof/>
                </w:rPr>
                <w:t>"</w:t>
              </w:r>
            </w:ins>
            <w:ins w:id="251" w:author="Maria Liang" w:date="2023-01-11T13:43:00Z">
              <w:r>
                <w:rPr>
                  <w:noProof/>
                </w:rPr>
                <w:t>access</w:t>
              </w:r>
            </w:ins>
            <w:ins w:id="252" w:author="Maria Liang" w:date="2023-01-11T13:42:00Z">
              <w:r w:rsidRPr="00ED55EA">
                <w:rPr>
                  <w:noProof/>
                </w:rPr>
                <w:t>Type</w:t>
              </w:r>
            </w:ins>
            <w:ins w:id="253" w:author="Maria Liang" w:date="2023-01-11T13:43:00Z">
              <w:r>
                <w:rPr>
                  <w:noProof/>
                </w:rPr>
                <w:t>s</w:t>
              </w:r>
            </w:ins>
            <w:ins w:id="254" w:author="Maria Liang" w:date="2023-01-11T13:42:00Z">
              <w:r w:rsidRPr="00ED55EA">
                <w:rPr>
                  <w:noProof/>
                </w:rPr>
                <w:t>" attribute</w:t>
              </w:r>
            </w:ins>
            <w:ins w:id="255" w:author="Maria Liang" w:date="2023-01-11T13:43:00Z">
              <w:r>
                <w:rPr>
                  <w:noProof/>
                </w:rPr>
                <w:t xml:space="preserve"> is included in the subscription request</w:t>
              </w:r>
            </w:ins>
            <w:ins w:id="256" w:author="Maria Liang" w:date="2023-01-10T16:59:00Z">
              <w:r w:rsidRPr="00E02377">
                <w:rPr>
                  <w:noProof/>
                </w:rPr>
                <w:t>.</w:t>
              </w:r>
            </w:ins>
          </w:p>
        </w:tc>
        <w:tc>
          <w:tcPr>
            <w:tcW w:w="1304" w:type="dxa"/>
            <w:tcBorders>
              <w:top w:val="single" w:sz="6" w:space="0" w:color="auto"/>
              <w:left w:val="single" w:sz="6" w:space="0" w:color="auto"/>
              <w:bottom w:val="single" w:sz="6" w:space="0" w:color="auto"/>
              <w:right w:val="single" w:sz="6" w:space="0" w:color="auto"/>
            </w:tcBorders>
          </w:tcPr>
          <w:p w14:paraId="55602943" w14:textId="77777777" w:rsidR="0024534E" w:rsidRDefault="0024534E">
            <w:pPr>
              <w:pStyle w:val="TAL"/>
              <w:rPr>
                <w:rFonts w:cs="Arial"/>
                <w:noProof/>
                <w:szCs w:val="18"/>
              </w:rPr>
            </w:pPr>
          </w:p>
        </w:tc>
      </w:tr>
      <w:tr w:rsidR="0024534E" w14:paraId="0C5612DE"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6C82976" w14:textId="77777777" w:rsidR="0024534E" w:rsidRDefault="0024534E">
            <w:pPr>
              <w:pStyle w:val="TAL"/>
              <w:rPr>
                <w:noProof/>
              </w:rPr>
            </w:pPr>
            <w:r>
              <w:rPr>
                <w:noProof/>
              </w:rPr>
              <w:t>pduSeId</w:t>
            </w:r>
          </w:p>
        </w:tc>
        <w:tc>
          <w:tcPr>
            <w:tcW w:w="1922" w:type="dxa"/>
            <w:tcBorders>
              <w:top w:val="single" w:sz="6" w:space="0" w:color="auto"/>
              <w:left w:val="single" w:sz="6" w:space="0" w:color="auto"/>
              <w:bottom w:val="single" w:sz="6" w:space="0" w:color="auto"/>
              <w:right w:val="single" w:sz="6" w:space="0" w:color="auto"/>
            </w:tcBorders>
            <w:hideMark/>
          </w:tcPr>
          <w:p w14:paraId="77EB7ABE" w14:textId="77777777" w:rsidR="0024534E" w:rsidRDefault="0024534E">
            <w:pPr>
              <w:pStyle w:val="TAL"/>
              <w:rPr>
                <w:noProof/>
              </w:rPr>
            </w:pPr>
            <w:r>
              <w:rPr>
                <w:noProof/>
              </w:rPr>
              <w:t>PduSessionId</w:t>
            </w:r>
          </w:p>
        </w:tc>
        <w:tc>
          <w:tcPr>
            <w:tcW w:w="360" w:type="dxa"/>
            <w:tcBorders>
              <w:top w:val="single" w:sz="6" w:space="0" w:color="auto"/>
              <w:left w:val="single" w:sz="6" w:space="0" w:color="auto"/>
              <w:bottom w:val="single" w:sz="6" w:space="0" w:color="auto"/>
              <w:right w:val="single" w:sz="6" w:space="0" w:color="auto"/>
            </w:tcBorders>
            <w:hideMark/>
          </w:tcPr>
          <w:p w14:paraId="1FD0B400"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49629E9"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2FD2952E" w14:textId="77777777" w:rsidR="0024534E" w:rsidRDefault="0024534E">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6" w:space="0" w:color="auto"/>
              <w:left w:val="single" w:sz="6" w:space="0" w:color="auto"/>
              <w:bottom w:val="single" w:sz="6" w:space="0" w:color="auto"/>
              <w:right w:val="single" w:sz="6" w:space="0" w:color="auto"/>
            </w:tcBorders>
          </w:tcPr>
          <w:p w14:paraId="3CB1CEC4" w14:textId="77777777" w:rsidR="0024534E" w:rsidRDefault="0024534E">
            <w:pPr>
              <w:pStyle w:val="TAL"/>
              <w:rPr>
                <w:rFonts w:cs="Arial"/>
                <w:noProof/>
                <w:szCs w:val="18"/>
              </w:rPr>
            </w:pPr>
          </w:p>
        </w:tc>
      </w:tr>
      <w:tr w:rsidR="0024534E" w14:paraId="2B8F91AA"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D1E8412" w14:textId="77777777" w:rsidR="0024534E" w:rsidRDefault="0024534E">
            <w:pPr>
              <w:pStyle w:val="TAL"/>
              <w:rPr>
                <w:noProof/>
              </w:rPr>
            </w:pPr>
            <w:r>
              <w:rPr>
                <w:noProof/>
                <w:lang w:eastAsia="zh-CN"/>
              </w:rPr>
              <w:t>ratType</w:t>
            </w:r>
          </w:p>
        </w:tc>
        <w:tc>
          <w:tcPr>
            <w:tcW w:w="1922" w:type="dxa"/>
            <w:tcBorders>
              <w:top w:val="single" w:sz="6" w:space="0" w:color="auto"/>
              <w:left w:val="single" w:sz="6" w:space="0" w:color="auto"/>
              <w:bottom w:val="single" w:sz="6" w:space="0" w:color="auto"/>
              <w:right w:val="single" w:sz="6" w:space="0" w:color="auto"/>
            </w:tcBorders>
            <w:hideMark/>
          </w:tcPr>
          <w:p w14:paraId="76BD93EE" w14:textId="77777777" w:rsidR="0024534E" w:rsidRDefault="0024534E">
            <w:pPr>
              <w:pStyle w:val="TAL"/>
              <w:rPr>
                <w:noProof/>
              </w:rPr>
            </w:pPr>
            <w:r>
              <w:rPr>
                <w:noProof/>
                <w:lang w:eastAsia="zh-CN"/>
              </w:rPr>
              <w:t>RatType</w:t>
            </w:r>
          </w:p>
        </w:tc>
        <w:tc>
          <w:tcPr>
            <w:tcW w:w="360" w:type="dxa"/>
            <w:tcBorders>
              <w:top w:val="single" w:sz="6" w:space="0" w:color="auto"/>
              <w:left w:val="single" w:sz="6" w:space="0" w:color="auto"/>
              <w:bottom w:val="single" w:sz="6" w:space="0" w:color="auto"/>
              <w:right w:val="single" w:sz="6" w:space="0" w:color="auto"/>
            </w:tcBorders>
            <w:hideMark/>
          </w:tcPr>
          <w:p w14:paraId="61E11928" w14:textId="77777777" w:rsidR="0024534E" w:rsidRDefault="0024534E">
            <w:pPr>
              <w:pStyle w:val="TAC"/>
              <w:rPr>
                <w:noProof/>
              </w:rPr>
            </w:pPr>
            <w:r>
              <w:rPr>
                <w:noProof/>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138EEB93" w14:textId="77777777" w:rsidR="0024534E" w:rsidRDefault="0024534E">
            <w:pPr>
              <w:pStyle w:val="TAC"/>
              <w:rPr>
                <w:noProof/>
              </w:rPr>
            </w:pPr>
            <w:r>
              <w:rPr>
                <w:noProof/>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6CF02A49" w14:textId="77777777" w:rsidR="0024534E" w:rsidRDefault="0024534E">
            <w:pPr>
              <w:pStyle w:val="TAL"/>
              <w:rPr>
                <w:noProof/>
              </w:rPr>
            </w:pPr>
            <w:r>
              <w:rPr>
                <w:noProof/>
                <w:lang w:eastAsia="zh-CN"/>
              </w:rPr>
              <w:t>New RAT Type. Shall be included for event 'RAT_TY_CH'.</w:t>
            </w:r>
          </w:p>
        </w:tc>
        <w:tc>
          <w:tcPr>
            <w:tcW w:w="1304" w:type="dxa"/>
            <w:tcBorders>
              <w:top w:val="single" w:sz="6" w:space="0" w:color="auto"/>
              <w:left w:val="single" w:sz="6" w:space="0" w:color="auto"/>
              <w:bottom w:val="single" w:sz="6" w:space="0" w:color="auto"/>
              <w:right w:val="single" w:sz="6" w:space="0" w:color="auto"/>
            </w:tcBorders>
            <w:hideMark/>
          </w:tcPr>
          <w:p w14:paraId="54932216" w14:textId="77777777" w:rsidR="0024534E" w:rsidRDefault="0024534E">
            <w:pPr>
              <w:pStyle w:val="TAL"/>
              <w:rPr>
                <w:rFonts w:cs="Arial"/>
                <w:noProof/>
                <w:szCs w:val="18"/>
              </w:rPr>
            </w:pPr>
            <w:r>
              <w:rPr>
                <w:rFonts w:cs="Arial"/>
                <w:noProof/>
                <w:szCs w:val="18"/>
              </w:rPr>
              <w:t>EneNA</w:t>
            </w:r>
          </w:p>
        </w:tc>
      </w:tr>
      <w:tr w:rsidR="0024534E" w14:paraId="053B289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3DD40146" w14:textId="77777777" w:rsidR="0024534E" w:rsidRDefault="0024534E">
            <w:pPr>
              <w:pStyle w:val="TAL"/>
              <w:rPr>
                <w:noProof/>
              </w:rPr>
            </w:pPr>
            <w:r>
              <w:rPr>
                <w:noProof/>
                <w:lang w:eastAsia="zh-CN"/>
              </w:rPr>
              <w:t>dddStatus</w:t>
            </w:r>
          </w:p>
        </w:tc>
        <w:tc>
          <w:tcPr>
            <w:tcW w:w="1922" w:type="dxa"/>
            <w:tcBorders>
              <w:top w:val="single" w:sz="6" w:space="0" w:color="auto"/>
              <w:left w:val="single" w:sz="6" w:space="0" w:color="auto"/>
              <w:bottom w:val="single" w:sz="6" w:space="0" w:color="auto"/>
              <w:right w:val="single" w:sz="6" w:space="0" w:color="auto"/>
            </w:tcBorders>
            <w:hideMark/>
          </w:tcPr>
          <w:p w14:paraId="09419E18" w14:textId="77777777" w:rsidR="0024534E" w:rsidRDefault="0024534E">
            <w:pPr>
              <w:pStyle w:val="TAL"/>
              <w:rPr>
                <w:noProof/>
              </w:rPr>
            </w:pPr>
            <w:r>
              <w:t>DlDataDelivery</w:t>
            </w:r>
            <w:r>
              <w:rPr>
                <w:noProof/>
              </w:rPr>
              <w:t>Status</w:t>
            </w:r>
          </w:p>
        </w:tc>
        <w:tc>
          <w:tcPr>
            <w:tcW w:w="360" w:type="dxa"/>
            <w:tcBorders>
              <w:top w:val="single" w:sz="6" w:space="0" w:color="auto"/>
              <w:left w:val="single" w:sz="6" w:space="0" w:color="auto"/>
              <w:bottom w:val="single" w:sz="6" w:space="0" w:color="auto"/>
              <w:right w:val="single" w:sz="6" w:space="0" w:color="auto"/>
            </w:tcBorders>
            <w:hideMark/>
          </w:tcPr>
          <w:p w14:paraId="355AB305"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73929869"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59EDECED" w14:textId="77777777" w:rsidR="0024534E" w:rsidRDefault="0024534E">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tcBorders>
              <w:top w:val="single" w:sz="6" w:space="0" w:color="auto"/>
              <w:left w:val="single" w:sz="6" w:space="0" w:color="auto"/>
              <w:bottom w:val="single" w:sz="6" w:space="0" w:color="auto"/>
              <w:right w:val="single" w:sz="6" w:space="0" w:color="auto"/>
            </w:tcBorders>
            <w:hideMark/>
          </w:tcPr>
          <w:p w14:paraId="17A738CF" w14:textId="77777777" w:rsidR="0024534E" w:rsidRDefault="0024534E">
            <w:pPr>
              <w:pStyle w:val="TAL"/>
              <w:rPr>
                <w:rFonts w:cs="Arial"/>
                <w:noProof/>
                <w:szCs w:val="18"/>
              </w:rPr>
            </w:pPr>
            <w:r>
              <w:rPr>
                <w:rFonts w:eastAsia="DengXian"/>
                <w:noProof/>
              </w:rPr>
              <w:t>DownlinkDataDeliveryStatus</w:t>
            </w:r>
          </w:p>
        </w:tc>
      </w:tr>
      <w:tr w:rsidR="0024534E" w14:paraId="15F66912"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9908544" w14:textId="77777777" w:rsidR="0024534E" w:rsidRDefault="0024534E">
            <w:pPr>
              <w:pStyle w:val="TAL"/>
              <w:rPr>
                <w:noProof/>
              </w:rPr>
            </w:pPr>
            <w:r>
              <w:rPr>
                <w:noProof/>
                <w:lang w:eastAsia="zh-CN"/>
              </w:rPr>
              <w:t>maxWaitTime</w:t>
            </w:r>
          </w:p>
        </w:tc>
        <w:tc>
          <w:tcPr>
            <w:tcW w:w="1922" w:type="dxa"/>
            <w:tcBorders>
              <w:top w:val="single" w:sz="6" w:space="0" w:color="auto"/>
              <w:left w:val="single" w:sz="6" w:space="0" w:color="auto"/>
              <w:bottom w:val="single" w:sz="6" w:space="0" w:color="auto"/>
              <w:right w:val="single" w:sz="6" w:space="0" w:color="auto"/>
            </w:tcBorders>
            <w:hideMark/>
          </w:tcPr>
          <w:p w14:paraId="485550D4" w14:textId="77777777" w:rsidR="0024534E" w:rsidRDefault="0024534E">
            <w:pPr>
              <w:pStyle w:val="TAL"/>
              <w:rPr>
                <w:noProof/>
              </w:rPr>
            </w:pPr>
            <w:r>
              <w:rPr>
                <w:noProof/>
              </w:rPr>
              <w:t>DateTime</w:t>
            </w:r>
          </w:p>
        </w:tc>
        <w:tc>
          <w:tcPr>
            <w:tcW w:w="360" w:type="dxa"/>
            <w:tcBorders>
              <w:top w:val="single" w:sz="6" w:space="0" w:color="auto"/>
              <w:left w:val="single" w:sz="6" w:space="0" w:color="auto"/>
              <w:bottom w:val="single" w:sz="6" w:space="0" w:color="auto"/>
              <w:right w:val="single" w:sz="6" w:space="0" w:color="auto"/>
            </w:tcBorders>
            <w:hideMark/>
          </w:tcPr>
          <w:p w14:paraId="0C0AA7AA"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0FCEE5A6"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F4CD053" w14:textId="77777777" w:rsidR="0024534E" w:rsidRDefault="0024534E">
            <w:pPr>
              <w:pStyle w:val="TAL"/>
              <w:rPr>
                <w:noProof/>
              </w:rPr>
            </w:pPr>
            <w:r>
              <w:rPr>
                <w:noProof/>
                <w:lang w:eastAsia="zh-CN"/>
              </w:rPr>
              <w:t>The estimated maximum waiting time for d</w:t>
            </w:r>
            <w:r>
              <w:t xml:space="preserve">ownlink data delivery, </w:t>
            </w:r>
            <w:proofErr w:type="gramStart"/>
            <w:r>
              <w:t>Shall</w:t>
            </w:r>
            <w:proofErr w:type="gramEnd"/>
            <w:r>
              <w:t xml:space="preserve"> be included for event "</w:t>
            </w:r>
            <w:r>
              <w:rPr>
                <w:rFonts w:ascii="Times New Roman" w:eastAsia="DengXian" w:hAnsi="Times New Roman"/>
                <w:noProof/>
                <w:sz w:val="20"/>
              </w:rPr>
              <w:t>DDDS</w:t>
            </w:r>
            <w:r>
              <w:t>" with status "BUFFERED".</w:t>
            </w:r>
          </w:p>
        </w:tc>
        <w:tc>
          <w:tcPr>
            <w:tcW w:w="1304" w:type="dxa"/>
            <w:tcBorders>
              <w:top w:val="single" w:sz="6" w:space="0" w:color="auto"/>
              <w:left w:val="single" w:sz="6" w:space="0" w:color="auto"/>
              <w:bottom w:val="single" w:sz="6" w:space="0" w:color="auto"/>
              <w:right w:val="single" w:sz="6" w:space="0" w:color="auto"/>
            </w:tcBorders>
            <w:hideMark/>
          </w:tcPr>
          <w:p w14:paraId="10E0AA6A" w14:textId="77777777" w:rsidR="0024534E" w:rsidRDefault="0024534E">
            <w:pPr>
              <w:pStyle w:val="TAL"/>
              <w:rPr>
                <w:rFonts w:cs="Arial"/>
                <w:noProof/>
                <w:szCs w:val="18"/>
              </w:rPr>
            </w:pPr>
            <w:r>
              <w:rPr>
                <w:rFonts w:eastAsia="DengXian"/>
                <w:noProof/>
              </w:rPr>
              <w:t>DownlinkDataDeliveryStatus</w:t>
            </w:r>
          </w:p>
        </w:tc>
      </w:tr>
      <w:tr w:rsidR="0024534E" w14:paraId="3285391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61748A1C" w14:textId="77777777" w:rsidR="0024534E" w:rsidRDefault="0024534E" w:rsidP="00432250">
            <w:pPr>
              <w:pStyle w:val="TAL"/>
              <w:rPr>
                <w:noProof/>
                <w:lang w:eastAsia="zh-CN"/>
              </w:rPr>
            </w:pPr>
            <w:r>
              <w:rPr>
                <w:noProof/>
                <w:lang w:eastAsia="zh-CN"/>
              </w:rPr>
              <w:t>dddTraDescriptor</w:t>
            </w:r>
          </w:p>
        </w:tc>
        <w:tc>
          <w:tcPr>
            <w:tcW w:w="1922" w:type="dxa"/>
            <w:tcBorders>
              <w:top w:val="single" w:sz="6" w:space="0" w:color="auto"/>
              <w:left w:val="single" w:sz="6" w:space="0" w:color="auto"/>
              <w:bottom w:val="single" w:sz="6" w:space="0" w:color="auto"/>
              <w:right w:val="single" w:sz="6" w:space="0" w:color="auto"/>
            </w:tcBorders>
            <w:hideMark/>
          </w:tcPr>
          <w:p w14:paraId="4EE32C23" w14:textId="77777777" w:rsidR="0024534E" w:rsidRDefault="0024534E" w:rsidP="00432250">
            <w:pPr>
              <w:pStyle w:val="TAL"/>
              <w:rPr>
                <w:noProof/>
              </w:rPr>
            </w:pPr>
            <w:r>
              <w:rPr>
                <w:noProof/>
              </w:rPr>
              <w:t>DddTrafficDescriptor</w:t>
            </w:r>
          </w:p>
        </w:tc>
        <w:tc>
          <w:tcPr>
            <w:tcW w:w="360" w:type="dxa"/>
            <w:tcBorders>
              <w:top w:val="single" w:sz="6" w:space="0" w:color="auto"/>
              <w:left w:val="single" w:sz="6" w:space="0" w:color="auto"/>
              <w:bottom w:val="single" w:sz="6" w:space="0" w:color="auto"/>
              <w:right w:val="single" w:sz="6" w:space="0" w:color="auto"/>
            </w:tcBorders>
            <w:hideMark/>
          </w:tcPr>
          <w:p w14:paraId="7C211DFE" w14:textId="77777777" w:rsidR="0024534E" w:rsidRDefault="0024534E" w:rsidP="00432250">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1D888CF7" w14:textId="77777777" w:rsidR="0024534E" w:rsidRDefault="0024534E" w:rsidP="00432250">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1A94A498" w14:textId="77777777" w:rsidR="0024534E" w:rsidRDefault="0024534E" w:rsidP="00432250">
            <w:pPr>
              <w:pStyle w:val="TAL"/>
              <w:rPr>
                <w:noProof/>
                <w:lang w:eastAsia="zh-CN"/>
              </w:rPr>
            </w:pPr>
            <w:r>
              <w:rPr>
                <w:noProof/>
                <w:lang w:eastAsia="zh-CN"/>
              </w:rPr>
              <w:t>The downlink data descriptor impacted by downlink data delivery status change. Shall be included for event "</w:t>
            </w:r>
            <w:r w:rsidRPr="0024534E">
              <w:rPr>
                <w:noProof/>
                <w:lang w:eastAsia="zh-CN"/>
              </w:rPr>
              <w:t>DDDS</w:t>
            </w:r>
            <w:r>
              <w:rPr>
                <w:noProof/>
                <w:lang w:eastAsia="zh-CN"/>
              </w:rPr>
              <w:t>"</w:t>
            </w:r>
          </w:p>
        </w:tc>
        <w:tc>
          <w:tcPr>
            <w:tcW w:w="1304" w:type="dxa"/>
            <w:tcBorders>
              <w:top w:val="single" w:sz="6" w:space="0" w:color="auto"/>
              <w:left w:val="single" w:sz="6" w:space="0" w:color="auto"/>
              <w:bottom w:val="single" w:sz="6" w:space="0" w:color="auto"/>
              <w:right w:val="single" w:sz="6" w:space="0" w:color="auto"/>
            </w:tcBorders>
            <w:hideMark/>
          </w:tcPr>
          <w:p w14:paraId="537B0BEC" w14:textId="77777777" w:rsidR="0024534E" w:rsidRDefault="0024534E" w:rsidP="00432250">
            <w:pPr>
              <w:pStyle w:val="TAL"/>
              <w:rPr>
                <w:rFonts w:eastAsia="DengXian"/>
                <w:noProof/>
              </w:rPr>
            </w:pPr>
            <w:r>
              <w:rPr>
                <w:rFonts w:eastAsia="DengXian"/>
                <w:noProof/>
              </w:rPr>
              <w:t>DownlinkDataDeliveryStatus</w:t>
            </w:r>
          </w:p>
        </w:tc>
      </w:tr>
      <w:tr w:rsidR="0024534E" w14:paraId="39C16CE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68D9B404" w14:textId="77777777" w:rsidR="0024534E" w:rsidRDefault="0024534E">
            <w:pPr>
              <w:pStyle w:val="TAL"/>
              <w:rPr>
                <w:noProof/>
                <w:lang w:eastAsia="zh-CN"/>
              </w:rPr>
            </w:pPr>
            <w:r>
              <w:t>commFailure</w:t>
            </w:r>
          </w:p>
        </w:tc>
        <w:tc>
          <w:tcPr>
            <w:tcW w:w="1922" w:type="dxa"/>
            <w:tcBorders>
              <w:top w:val="single" w:sz="6" w:space="0" w:color="auto"/>
              <w:left w:val="single" w:sz="6" w:space="0" w:color="auto"/>
              <w:bottom w:val="single" w:sz="6" w:space="0" w:color="auto"/>
              <w:right w:val="single" w:sz="6" w:space="0" w:color="auto"/>
            </w:tcBorders>
            <w:hideMark/>
          </w:tcPr>
          <w:p w14:paraId="02DBDE7D" w14:textId="77777777" w:rsidR="0024534E" w:rsidRDefault="0024534E">
            <w:pPr>
              <w:pStyle w:val="TAL"/>
              <w:rPr>
                <w:noProof/>
              </w:rPr>
            </w:pPr>
            <w:r>
              <w:t>CommunicationFailure</w:t>
            </w:r>
          </w:p>
        </w:tc>
        <w:tc>
          <w:tcPr>
            <w:tcW w:w="360" w:type="dxa"/>
            <w:tcBorders>
              <w:top w:val="single" w:sz="6" w:space="0" w:color="auto"/>
              <w:left w:val="single" w:sz="6" w:space="0" w:color="auto"/>
              <w:bottom w:val="single" w:sz="6" w:space="0" w:color="auto"/>
              <w:right w:val="single" w:sz="6" w:space="0" w:color="auto"/>
            </w:tcBorders>
            <w:hideMark/>
          </w:tcPr>
          <w:p w14:paraId="47F31D81" w14:textId="77777777" w:rsidR="0024534E" w:rsidRDefault="0024534E">
            <w:pPr>
              <w:pStyle w:val="TAC"/>
              <w:rPr>
                <w:noProof/>
              </w:rPr>
            </w:pPr>
            <w:r>
              <w:t>C</w:t>
            </w:r>
          </w:p>
        </w:tc>
        <w:tc>
          <w:tcPr>
            <w:tcW w:w="1170" w:type="dxa"/>
            <w:tcBorders>
              <w:top w:val="single" w:sz="6" w:space="0" w:color="auto"/>
              <w:left w:val="single" w:sz="6" w:space="0" w:color="auto"/>
              <w:bottom w:val="single" w:sz="6" w:space="0" w:color="auto"/>
              <w:right w:val="single" w:sz="6" w:space="0" w:color="auto"/>
            </w:tcBorders>
            <w:hideMark/>
          </w:tcPr>
          <w:p w14:paraId="54BFAB44" w14:textId="77777777" w:rsidR="0024534E" w:rsidRDefault="0024534E">
            <w:pPr>
              <w:pStyle w:val="TAC"/>
              <w:rPr>
                <w:noProof/>
              </w:rPr>
            </w:pPr>
            <w:r>
              <w:t>0..1</w:t>
            </w:r>
          </w:p>
        </w:tc>
        <w:tc>
          <w:tcPr>
            <w:tcW w:w="3059" w:type="dxa"/>
            <w:tcBorders>
              <w:top w:val="single" w:sz="6" w:space="0" w:color="auto"/>
              <w:left w:val="single" w:sz="6" w:space="0" w:color="auto"/>
              <w:bottom w:val="single" w:sz="6" w:space="0" w:color="auto"/>
              <w:right w:val="single" w:sz="6" w:space="0" w:color="auto"/>
            </w:tcBorders>
            <w:hideMark/>
          </w:tcPr>
          <w:p w14:paraId="581A3288" w14:textId="77777777" w:rsidR="0024534E" w:rsidRDefault="0024534E">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6" w:space="0" w:color="auto"/>
              <w:left w:val="single" w:sz="6" w:space="0" w:color="auto"/>
              <w:bottom w:val="single" w:sz="6" w:space="0" w:color="auto"/>
              <w:right w:val="single" w:sz="6" w:space="0" w:color="auto"/>
            </w:tcBorders>
            <w:hideMark/>
          </w:tcPr>
          <w:p w14:paraId="00117BA7" w14:textId="77777777" w:rsidR="0024534E" w:rsidRDefault="0024534E">
            <w:pPr>
              <w:pStyle w:val="TAL"/>
              <w:rPr>
                <w:noProof/>
              </w:rPr>
            </w:pPr>
            <w:r>
              <w:rPr>
                <w:noProof/>
              </w:rPr>
              <w:t>CommunicationFailure</w:t>
            </w:r>
          </w:p>
        </w:tc>
      </w:tr>
      <w:tr w:rsidR="0024534E" w14:paraId="67894F4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C7B3BA6" w14:textId="77777777" w:rsidR="0024534E" w:rsidRDefault="0024534E">
            <w:pPr>
              <w:pStyle w:val="TAL"/>
            </w:pPr>
            <w:r>
              <w:t>ipv4Addr</w:t>
            </w:r>
          </w:p>
        </w:tc>
        <w:tc>
          <w:tcPr>
            <w:tcW w:w="1922" w:type="dxa"/>
            <w:tcBorders>
              <w:top w:val="single" w:sz="6" w:space="0" w:color="auto"/>
              <w:left w:val="single" w:sz="6" w:space="0" w:color="auto"/>
              <w:bottom w:val="single" w:sz="6" w:space="0" w:color="auto"/>
              <w:right w:val="single" w:sz="6" w:space="0" w:color="auto"/>
            </w:tcBorders>
            <w:hideMark/>
          </w:tcPr>
          <w:p w14:paraId="2EAC2819" w14:textId="77777777" w:rsidR="0024534E" w:rsidRDefault="0024534E">
            <w:pPr>
              <w:pStyle w:val="TAL"/>
            </w:pPr>
            <w:r>
              <w:t>Ipv4Addr</w:t>
            </w:r>
          </w:p>
        </w:tc>
        <w:tc>
          <w:tcPr>
            <w:tcW w:w="360" w:type="dxa"/>
            <w:tcBorders>
              <w:top w:val="single" w:sz="6" w:space="0" w:color="auto"/>
              <w:left w:val="single" w:sz="6" w:space="0" w:color="auto"/>
              <w:bottom w:val="single" w:sz="6" w:space="0" w:color="auto"/>
              <w:right w:val="single" w:sz="6" w:space="0" w:color="auto"/>
            </w:tcBorders>
            <w:hideMark/>
          </w:tcPr>
          <w:p w14:paraId="1D8B03ED" w14:textId="77777777" w:rsidR="0024534E" w:rsidRDefault="0024534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9226174" w14:textId="77777777" w:rsidR="0024534E" w:rsidRDefault="0024534E">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37018E7C" w14:textId="77777777" w:rsidR="0024534E" w:rsidRDefault="0024534E">
            <w:pPr>
              <w:pStyle w:val="TAL"/>
              <w:rPr>
                <w:rFonts w:cs="Arial"/>
                <w:szCs w:val="18"/>
              </w:rPr>
            </w:pPr>
            <w:r>
              <w:rPr>
                <w:noProof/>
              </w:rPr>
              <w:t>IPv4 address. May be included for event "PDU_SES_REL" or "PDU_SES_EST".</w:t>
            </w:r>
          </w:p>
        </w:tc>
        <w:tc>
          <w:tcPr>
            <w:tcW w:w="1304" w:type="dxa"/>
            <w:tcBorders>
              <w:top w:val="single" w:sz="6" w:space="0" w:color="auto"/>
              <w:left w:val="single" w:sz="6" w:space="0" w:color="auto"/>
              <w:bottom w:val="single" w:sz="6" w:space="0" w:color="auto"/>
              <w:right w:val="single" w:sz="6" w:space="0" w:color="auto"/>
            </w:tcBorders>
            <w:hideMark/>
          </w:tcPr>
          <w:p w14:paraId="51C401E3" w14:textId="77777777" w:rsidR="0024534E" w:rsidRDefault="0024534E">
            <w:pPr>
              <w:pStyle w:val="TAL"/>
              <w:rPr>
                <w:noProof/>
              </w:rPr>
            </w:pPr>
            <w:r>
              <w:t>PduSessionStatus</w:t>
            </w:r>
          </w:p>
        </w:tc>
      </w:tr>
      <w:tr w:rsidR="0024534E" w14:paraId="1FD87746"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9B46E7B" w14:textId="77777777" w:rsidR="0024534E" w:rsidRDefault="0024534E">
            <w:pPr>
              <w:pStyle w:val="TAL"/>
            </w:pPr>
            <w:r>
              <w:t>ipv6Prefixes</w:t>
            </w:r>
          </w:p>
        </w:tc>
        <w:tc>
          <w:tcPr>
            <w:tcW w:w="1922" w:type="dxa"/>
            <w:tcBorders>
              <w:top w:val="single" w:sz="6" w:space="0" w:color="auto"/>
              <w:left w:val="single" w:sz="6" w:space="0" w:color="auto"/>
              <w:bottom w:val="single" w:sz="6" w:space="0" w:color="auto"/>
              <w:right w:val="single" w:sz="6" w:space="0" w:color="auto"/>
            </w:tcBorders>
            <w:hideMark/>
          </w:tcPr>
          <w:p w14:paraId="39FF23EC" w14:textId="77777777" w:rsidR="0024534E" w:rsidRDefault="0024534E">
            <w:pPr>
              <w:pStyle w:val="TAL"/>
            </w:pPr>
            <w:proofErr w:type="gramStart"/>
            <w:r>
              <w:t>array(</w:t>
            </w:r>
            <w:proofErr w:type="gramEnd"/>
            <w:r>
              <w:t>Ipv6Prefix)</w:t>
            </w:r>
          </w:p>
        </w:tc>
        <w:tc>
          <w:tcPr>
            <w:tcW w:w="360" w:type="dxa"/>
            <w:tcBorders>
              <w:top w:val="single" w:sz="6" w:space="0" w:color="auto"/>
              <w:left w:val="single" w:sz="6" w:space="0" w:color="auto"/>
              <w:bottom w:val="single" w:sz="6" w:space="0" w:color="auto"/>
              <w:right w:val="single" w:sz="6" w:space="0" w:color="auto"/>
            </w:tcBorders>
            <w:hideMark/>
          </w:tcPr>
          <w:p w14:paraId="0C11FA44" w14:textId="77777777" w:rsidR="0024534E" w:rsidRDefault="0024534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8BABAE7" w14:textId="77777777" w:rsidR="0024534E" w:rsidRDefault="0024534E">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hideMark/>
          </w:tcPr>
          <w:p w14:paraId="1EA0EC3D" w14:textId="77777777" w:rsidR="0024534E" w:rsidRDefault="0024534E">
            <w:pPr>
              <w:pStyle w:val="TAL"/>
              <w:rPr>
                <w:noProof/>
              </w:rPr>
            </w:pPr>
            <w:r>
              <w:rPr>
                <w:noProof/>
              </w:rPr>
              <w:t>IPv6 prefixes. May be included for event "PDU_SES_REL" or "PDU_SES_EST". (NOTE 3)</w:t>
            </w:r>
          </w:p>
        </w:tc>
        <w:tc>
          <w:tcPr>
            <w:tcW w:w="1304" w:type="dxa"/>
            <w:tcBorders>
              <w:top w:val="single" w:sz="6" w:space="0" w:color="auto"/>
              <w:left w:val="single" w:sz="6" w:space="0" w:color="auto"/>
              <w:bottom w:val="single" w:sz="6" w:space="0" w:color="auto"/>
              <w:right w:val="single" w:sz="6" w:space="0" w:color="auto"/>
            </w:tcBorders>
            <w:hideMark/>
          </w:tcPr>
          <w:p w14:paraId="1E939C1B" w14:textId="77777777" w:rsidR="0024534E" w:rsidRDefault="0024534E">
            <w:pPr>
              <w:pStyle w:val="TAL"/>
            </w:pPr>
            <w:r>
              <w:t>PduSessionStatus</w:t>
            </w:r>
          </w:p>
        </w:tc>
      </w:tr>
      <w:tr w:rsidR="0024534E" w14:paraId="3D899186"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E648C80" w14:textId="77777777" w:rsidR="0024534E" w:rsidRDefault="0024534E">
            <w:pPr>
              <w:pStyle w:val="TAL"/>
            </w:pPr>
            <w:r>
              <w:t>ipv6Addrs</w:t>
            </w:r>
          </w:p>
        </w:tc>
        <w:tc>
          <w:tcPr>
            <w:tcW w:w="1922" w:type="dxa"/>
            <w:tcBorders>
              <w:top w:val="single" w:sz="6" w:space="0" w:color="auto"/>
              <w:left w:val="single" w:sz="6" w:space="0" w:color="auto"/>
              <w:bottom w:val="single" w:sz="6" w:space="0" w:color="auto"/>
              <w:right w:val="single" w:sz="6" w:space="0" w:color="auto"/>
            </w:tcBorders>
            <w:hideMark/>
          </w:tcPr>
          <w:p w14:paraId="026EDCB3" w14:textId="77777777" w:rsidR="0024534E" w:rsidRDefault="0024534E">
            <w:pPr>
              <w:pStyle w:val="TAL"/>
            </w:pPr>
            <w:proofErr w:type="gramStart"/>
            <w:r>
              <w:t>array(</w:t>
            </w:r>
            <w:proofErr w:type="gramEnd"/>
            <w:r>
              <w:t>Ipv6Addr)</w:t>
            </w:r>
          </w:p>
        </w:tc>
        <w:tc>
          <w:tcPr>
            <w:tcW w:w="360" w:type="dxa"/>
            <w:tcBorders>
              <w:top w:val="single" w:sz="6" w:space="0" w:color="auto"/>
              <w:left w:val="single" w:sz="6" w:space="0" w:color="auto"/>
              <w:bottom w:val="single" w:sz="6" w:space="0" w:color="auto"/>
              <w:right w:val="single" w:sz="6" w:space="0" w:color="auto"/>
            </w:tcBorders>
            <w:hideMark/>
          </w:tcPr>
          <w:p w14:paraId="72157C77" w14:textId="77777777" w:rsidR="0024534E" w:rsidRDefault="0024534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D54DF56" w14:textId="77777777" w:rsidR="0024534E" w:rsidRDefault="0024534E">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hideMark/>
          </w:tcPr>
          <w:p w14:paraId="7C08CB9E" w14:textId="77777777" w:rsidR="0024534E" w:rsidRDefault="0024534E">
            <w:pPr>
              <w:pStyle w:val="TAL"/>
              <w:rPr>
                <w:noProof/>
              </w:rPr>
            </w:pPr>
            <w:r>
              <w:rPr>
                <w:noProof/>
              </w:rPr>
              <w:t>IPv6 addresses. May be included for event "PDU_SES_REL" or "PDU_SES_EST". (NOTE 3)</w:t>
            </w:r>
          </w:p>
        </w:tc>
        <w:tc>
          <w:tcPr>
            <w:tcW w:w="1304" w:type="dxa"/>
            <w:tcBorders>
              <w:top w:val="single" w:sz="6" w:space="0" w:color="auto"/>
              <w:left w:val="single" w:sz="6" w:space="0" w:color="auto"/>
              <w:bottom w:val="single" w:sz="6" w:space="0" w:color="auto"/>
              <w:right w:val="single" w:sz="6" w:space="0" w:color="auto"/>
            </w:tcBorders>
            <w:hideMark/>
          </w:tcPr>
          <w:p w14:paraId="78786362" w14:textId="77777777" w:rsidR="0024534E" w:rsidRDefault="0024534E">
            <w:pPr>
              <w:pStyle w:val="TAL"/>
            </w:pPr>
            <w:r>
              <w:t>PduSessionStatus</w:t>
            </w:r>
          </w:p>
        </w:tc>
      </w:tr>
      <w:tr w:rsidR="0024534E" w14:paraId="39BC417E"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3B585BA6" w14:textId="77777777" w:rsidR="0024534E" w:rsidRDefault="0024534E" w:rsidP="00432250">
            <w:pPr>
              <w:pStyle w:val="TAL"/>
            </w:pPr>
            <w:r>
              <w:t>pduSessType</w:t>
            </w:r>
          </w:p>
        </w:tc>
        <w:tc>
          <w:tcPr>
            <w:tcW w:w="1922" w:type="dxa"/>
            <w:tcBorders>
              <w:top w:val="single" w:sz="6" w:space="0" w:color="auto"/>
              <w:left w:val="single" w:sz="6" w:space="0" w:color="auto"/>
              <w:bottom w:val="single" w:sz="6" w:space="0" w:color="auto"/>
              <w:right w:val="single" w:sz="6" w:space="0" w:color="auto"/>
            </w:tcBorders>
            <w:hideMark/>
          </w:tcPr>
          <w:p w14:paraId="47C0CB64" w14:textId="77777777" w:rsidR="0024534E" w:rsidRDefault="0024534E" w:rsidP="00432250">
            <w:pPr>
              <w:pStyle w:val="TAL"/>
            </w:pPr>
            <w:r>
              <w:t>Pdu</w:t>
            </w:r>
            <w:r>
              <w:rPr>
                <w:rFonts w:hint="eastAsia"/>
              </w:rPr>
              <w:t>Session</w:t>
            </w:r>
            <w:r>
              <w:t>Type</w:t>
            </w:r>
          </w:p>
        </w:tc>
        <w:tc>
          <w:tcPr>
            <w:tcW w:w="360" w:type="dxa"/>
            <w:tcBorders>
              <w:top w:val="single" w:sz="6" w:space="0" w:color="auto"/>
              <w:left w:val="single" w:sz="6" w:space="0" w:color="auto"/>
              <w:bottom w:val="single" w:sz="6" w:space="0" w:color="auto"/>
              <w:right w:val="single" w:sz="6" w:space="0" w:color="auto"/>
            </w:tcBorders>
            <w:hideMark/>
          </w:tcPr>
          <w:p w14:paraId="4A479E3C" w14:textId="77777777" w:rsidR="0024534E" w:rsidRDefault="0024534E" w:rsidP="00432250">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88E34A5" w14:textId="77777777" w:rsidR="0024534E" w:rsidRDefault="0024534E" w:rsidP="00432250">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42867768" w14:textId="77777777" w:rsidR="0024534E" w:rsidRDefault="0024534E" w:rsidP="00432250">
            <w:pPr>
              <w:pStyle w:val="TAL"/>
              <w:rPr>
                <w:noProof/>
              </w:rPr>
            </w:pPr>
            <w:r>
              <w:rPr>
                <w:noProof/>
              </w:rPr>
              <w:t xml:space="preserve">PDU session type. Shall be included if the PduSessionStatus </w:t>
            </w:r>
            <w:ins w:id="257" w:author="Maria Liang" w:date="2023-01-10T17:04:00Z">
              <w:r>
                <w:rPr>
                  <w:noProof/>
                </w:rPr>
                <w:t xml:space="preserve">or </w:t>
              </w:r>
            </w:ins>
            <w:ins w:id="258" w:author="Maria Liang" w:date="2023-01-30T01:58:00Z">
              <w:r>
                <w:rPr>
                  <w:noProof/>
                </w:rPr>
                <w:t>Pdu</w:t>
              </w:r>
            </w:ins>
            <w:ins w:id="259" w:author="Maria Liang" w:date="2023-01-30T01:59:00Z">
              <w:r>
                <w:rPr>
                  <w:noProof/>
                </w:rPr>
                <w:t>SessionInfo</w:t>
              </w:r>
            </w:ins>
            <w:ins w:id="260" w:author="Maria Liang" w:date="2023-01-10T17:04:00Z">
              <w:r>
                <w:rPr>
                  <w:noProof/>
                </w:rPr>
                <w:t xml:space="preserve"> </w:t>
              </w:r>
            </w:ins>
            <w:r>
              <w:rPr>
                <w:noProof/>
              </w:rPr>
              <w:t>feature is supported.</w:t>
            </w:r>
            <w:ins w:id="261" w:author="Maria Liang" w:date="2023-01-10T17:06:00Z">
              <w:r>
                <w:rPr>
                  <w:noProof/>
                </w:rPr>
                <w:t xml:space="preserve"> (NOTE 8).</w:t>
              </w:r>
            </w:ins>
          </w:p>
        </w:tc>
        <w:tc>
          <w:tcPr>
            <w:tcW w:w="1304" w:type="dxa"/>
            <w:tcBorders>
              <w:top w:val="single" w:sz="6" w:space="0" w:color="auto"/>
              <w:left w:val="single" w:sz="6" w:space="0" w:color="auto"/>
              <w:bottom w:val="single" w:sz="6" w:space="0" w:color="auto"/>
              <w:right w:val="single" w:sz="6" w:space="0" w:color="auto"/>
            </w:tcBorders>
            <w:hideMark/>
          </w:tcPr>
          <w:p w14:paraId="3B9FA5FA" w14:textId="77777777" w:rsidR="0024534E" w:rsidRDefault="0024534E" w:rsidP="00432250">
            <w:pPr>
              <w:pStyle w:val="TAL"/>
              <w:rPr>
                <w:ins w:id="262" w:author="Maria Liang" w:date="2023-01-10T16:50:00Z"/>
              </w:rPr>
            </w:pPr>
            <w:r>
              <w:t>PduSessionStatus</w:t>
            </w:r>
          </w:p>
          <w:p w14:paraId="76AF2F73" w14:textId="77777777" w:rsidR="0024534E" w:rsidRDefault="0024534E" w:rsidP="00432250">
            <w:pPr>
              <w:pStyle w:val="TAL"/>
            </w:pPr>
            <w:ins w:id="263" w:author="Maria Liang" w:date="2023-01-30T01:58:00Z">
              <w:r>
                <w:t>PduSessionInfo</w:t>
              </w:r>
            </w:ins>
          </w:p>
        </w:tc>
      </w:tr>
      <w:tr w:rsidR="0024534E" w:rsidRPr="00D165ED" w14:paraId="1A9D9732" w14:textId="77777777" w:rsidTr="0024534E">
        <w:trPr>
          <w:jc w:val="center"/>
          <w:ins w:id="264" w:author="Maria Liang" w:date="2023-01-10T16:55:00Z"/>
        </w:trPr>
        <w:tc>
          <w:tcPr>
            <w:tcW w:w="1530" w:type="dxa"/>
            <w:tcBorders>
              <w:top w:val="single" w:sz="6" w:space="0" w:color="auto"/>
              <w:left w:val="single" w:sz="6" w:space="0" w:color="auto"/>
              <w:bottom w:val="single" w:sz="6" w:space="0" w:color="auto"/>
              <w:right w:val="single" w:sz="6" w:space="0" w:color="auto"/>
            </w:tcBorders>
            <w:hideMark/>
          </w:tcPr>
          <w:p w14:paraId="06295C36" w14:textId="77777777" w:rsidR="0024534E" w:rsidRPr="00D165ED" w:rsidRDefault="0024534E" w:rsidP="00432250">
            <w:pPr>
              <w:pStyle w:val="TAL"/>
              <w:rPr>
                <w:ins w:id="265" w:author="Maria Liang" w:date="2023-01-10T16:55:00Z"/>
              </w:rPr>
            </w:pPr>
            <w:ins w:id="266" w:author="Maria Liang" w:date="2023-01-10T16:55:00Z">
              <w:r>
                <w:t>sscMode</w:t>
              </w:r>
            </w:ins>
          </w:p>
        </w:tc>
        <w:tc>
          <w:tcPr>
            <w:tcW w:w="1922" w:type="dxa"/>
            <w:tcBorders>
              <w:top w:val="single" w:sz="6" w:space="0" w:color="auto"/>
              <w:left w:val="single" w:sz="6" w:space="0" w:color="auto"/>
              <w:bottom w:val="single" w:sz="6" w:space="0" w:color="auto"/>
              <w:right w:val="single" w:sz="6" w:space="0" w:color="auto"/>
            </w:tcBorders>
            <w:hideMark/>
          </w:tcPr>
          <w:p w14:paraId="7BC34A7F" w14:textId="77777777" w:rsidR="0024534E" w:rsidRPr="00D165ED" w:rsidRDefault="0024534E" w:rsidP="00432250">
            <w:pPr>
              <w:pStyle w:val="TAL"/>
              <w:rPr>
                <w:ins w:id="267" w:author="Maria Liang" w:date="2023-01-10T16:55:00Z"/>
              </w:rPr>
            </w:pPr>
            <w:ins w:id="268" w:author="Maria Liang" w:date="2023-01-10T16:55:00Z">
              <w:r>
                <w:t>SscMode</w:t>
              </w:r>
            </w:ins>
          </w:p>
        </w:tc>
        <w:tc>
          <w:tcPr>
            <w:tcW w:w="360" w:type="dxa"/>
            <w:tcBorders>
              <w:top w:val="single" w:sz="6" w:space="0" w:color="auto"/>
              <w:left w:val="single" w:sz="6" w:space="0" w:color="auto"/>
              <w:bottom w:val="single" w:sz="6" w:space="0" w:color="auto"/>
              <w:right w:val="single" w:sz="6" w:space="0" w:color="auto"/>
            </w:tcBorders>
            <w:hideMark/>
          </w:tcPr>
          <w:p w14:paraId="0E0DE3E6" w14:textId="77777777" w:rsidR="0024534E" w:rsidRPr="00D165ED" w:rsidRDefault="0024534E" w:rsidP="00432250">
            <w:pPr>
              <w:pStyle w:val="TAC"/>
              <w:rPr>
                <w:ins w:id="269" w:author="Maria Liang" w:date="2023-01-10T16:55:00Z"/>
              </w:rPr>
            </w:pPr>
            <w:ins w:id="270" w:author="Maria Liang" w:date="2023-01-10T16:55:00Z">
              <w:r>
                <w:t>O</w:t>
              </w:r>
            </w:ins>
          </w:p>
        </w:tc>
        <w:tc>
          <w:tcPr>
            <w:tcW w:w="1170" w:type="dxa"/>
            <w:tcBorders>
              <w:top w:val="single" w:sz="6" w:space="0" w:color="auto"/>
              <w:left w:val="single" w:sz="6" w:space="0" w:color="auto"/>
              <w:bottom w:val="single" w:sz="6" w:space="0" w:color="auto"/>
              <w:right w:val="single" w:sz="6" w:space="0" w:color="auto"/>
            </w:tcBorders>
            <w:hideMark/>
          </w:tcPr>
          <w:p w14:paraId="45ECA879" w14:textId="77777777" w:rsidR="0024534E" w:rsidRPr="00D165ED" w:rsidRDefault="0024534E" w:rsidP="00432250">
            <w:pPr>
              <w:pStyle w:val="TAC"/>
              <w:rPr>
                <w:ins w:id="271" w:author="Maria Liang" w:date="2023-01-10T16:55:00Z"/>
              </w:rPr>
            </w:pPr>
            <w:ins w:id="272" w:author="Maria Liang" w:date="2023-01-11T13:52:00Z">
              <w:r>
                <w:t>0</w:t>
              </w:r>
            </w:ins>
            <w:ins w:id="273" w:author="Maria Liang" w:date="2023-01-10T16:55:00Z">
              <w:r w:rsidRPr="00D165ED">
                <w:t>..</w:t>
              </w:r>
            </w:ins>
            <w:ins w:id="274" w:author="Maria Liang" w:date="2023-01-11T13:52:00Z">
              <w:r>
                <w:t>1</w:t>
              </w:r>
            </w:ins>
          </w:p>
        </w:tc>
        <w:tc>
          <w:tcPr>
            <w:tcW w:w="3059" w:type="dxa"/>
            <w:tcBorders>
              <w:top w:val="single" w:sz="6" w:space="0" w:color="auto"/>
              <w:left w:val="single" w:sz="6" w:space="0" w:color="auto"/>
              <w:bottom w:val="single" w:sz="6" w:space="0" w:color="auto"/>
              <w:right w:val="single" w:sz="6" w:space="0" w:color="auto"/>
            </w:tcBorders>
            <w:hideMark/>
          </w:tcPr>
          <w:p w14:paraId="23081375" w14:textId="77777777" w:rsidR="0024534E" w:rsidRPr="000A2FF1" w:rsidRDefault="0024534E" w:rsidP="00432250">
            <w:pPr>
              <w:pStyle w:val="TAL"/>
              <w:rPr>
                <w:ins w:id="275" w:author="Maria Liang" w:date="2023-01-10T16:55:00Z"/>
                <w:noProof/>
              </w:rPr>
            </w:pPr>
            <w:ins w:id="276" w:author="Maria Liang" w:date="2023-01-10T16:55:00Z">
              <w:r w:rsidRPr="000A2FF1">
                <w:rPr>
                  <w:noProof/>
                </w:rPr>
                <w:t>Represents the SSC mode of the PDU Session.</w:t>
              </w:r>
            </w:ins>
            <w:ins w:id="277" w:author="Maria Liang" w:date="2023-01-10T17:02:00Z">
              <w:r>
                <w:rPr>
                  <w:noProof/>
                </w:rPr>
                <w:t xml:space="preserve"> (NOTE 8).</w:t>
              </w:r>
            </w:ins>
          </w:p>
        </w:tc>
        <w:tc>
          <w:tcPr>
            <w:tcW w:w="1304" w:type="dxa"/>
            <w:tcBorders>
              <w:top w:val="single" w:sz="6" w:space="0" w:color="auto"/>
              <w:left w:val="single" w:sz="6" w:space="0" w:color="auto"/>
              <w:bottom w:val="single" w:sz="6" w:space="0" w:color="auto"/>
              <w:right w:val="single" w:sz="6" w:space="0" w:color="auto"/>
            </w:tcBorders>
            <w:hideMark/>
          </w:tcPr>
          <w:p w14:paraId="07DF3FC2" w14:textId="77777777" w:rsidR="0024534E" w:rsidRPr="000A2FF1" w:rsidRDefault="0024534E" w:rsidP="00432250">
            <w:pPr>
              <w:pStyle w:val="TAL"/>
              <w:rPr>
                <w:ins w:id="278" w:author="Maria Liang" w:date="2023-01-10T16:55:00Z"/>
              </w:rPr>
            </w:pPr>
            <w:ins w:id="279" w:author="Maria Liang" w:date="2023-01-30T01:59:00Z">
              <w:r>
                <w:t>PduSessionInfo</w:t>
              </w:r>
            </w:ins>
          </w:p>
        </w:tc>
      </w:tr>
      <w:tr w:rsidR="0024534E" w14:paraId="1A5DA339"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683FA435" w14:textId="77777777" w:rsidR="0024534E" w:rsidRDefault="0024534E">
            <w:pPr>
              <w:pStyle w:val="TAL"/>
            </w:pPr>
            <w:r>
              <w:t>qfi</w:t>
            </w:r>
          </w:p>
        </w:tc>
        <w:tc>
          <w:tcPr>
            <w:tcW w:w="1922" w:type="dxa"/>
            <w:tcBorders>
              <w:top w:val="single" w:sz="6" w:space="0" w:color="auto"/>
              <w:left w:val="single" w:sz="6" w:space="0" w:color="auto"/>
              <w:bottom w:val="single" w:sz="6" w:space="0" w:color="auto"/>
              <w:right w:val="single" w:sz="6" w:space="0" w:color="auto"/>
            </w:tcBorders>
            <w:hideMark/>
          </w:tcPr>
          <w:p w14:paraId="6C8B7651" w14:textId="77777777" w:rsidR="0024534E" w:rsidRDefault="0024534E">
            <w:pPr>
              <w:pStyle w:val="TAL"/>
            </w:pPr>
            <w:r>
              <w:t>Qfi</w:t>
            </w:r>
          </w:p>
        </w:tc>
        <w:tc>
          <w:tcPr>
            <w:tcW w:w="360" w:type="dxa"/>
            <w:tcBorders>
              <w:top w:val="single" w:sz="6" w:space="0" w:color="auto"/>
              <w:left w:val="single" w:sz="6" w:space="0" w:color="auto"/>
              <w:bottom w:val="single" w:sz="6" w:space="0" w:color="auto"/>
              <w:right w:val="single" w:sz="6" w:space="0" w:color="auto"/>
            </w:tcBorders>
            <w:hideMark/>
          </w:tcPr>
          <w:p w14:paraId="3D47054D" w14:textId="77777777" w:rsidR="0024534E" w:rsidRDefault="0024534E">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68A328D2" w14:textId="77777777" w:rsidR="0024534E" w:rsidRDefault="0024534E">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5661F5ED" w14:textId="77777777" w:rsidR="0024534E" w:rsidRDefault="0024534E">
            <w:pPr>
              <w:pStyle w:val="TAL"/>
              <w:rPr>
                <w:rFonts w:cs="Arial"/>
                <w:szCs w:val="18"/>
              </w:rPr>
            </w:pPr>
            <w:r>
              <w:rPr>
                <w:rFonts w:cs="Arial"/>
                <w:szCs w:val="18"/>
              </w:rPr>
              <w:t xml:space="preserve">QoS flow identifier. Shall be included for event </w:t>
            </w:r>
            <w:r>
              <w:t>"QFI_ALLOC".</w:t>
            </w:r>
          </w:p>
        </w:tc>
        <w:tc>
          <w:tcPr>
            <w:tcW w:w="1304" w:type="dxa"/>
            <w:tcBorders>
              <w:top w:val="single" w:sz="6" w:space="0" w:color="auto"/>
              <w:left w:val="single" w:sz="6" w:space="0" w:color="auto"/>
              <w:bottom w:val="single" w:sz="6" w:space="0" w:color="auto"/>
              <w:right w:val="single" w:sz="6" w:space="0" w:color="auto"/>
            </w:tcBorders>
            <w:hideMark/>
          </w:tcPr>
          <w:p w14:paraId="072465AF" w14:textId="77777777" w:rsidR="0024534E" w:rsidRDefault="0024534E">
            <w:pPr>
              <w:pStyle w:val="TAL"/>
              <w:rPr>
                <w:noProof/>
              </w:rPr>
            </w:pPr>
            <w:r>
              <w:rPr>
                <w:noProof/>
              </w:rPr>
              <w:t>QfiAllocation</w:t>
            </w:r>
          </w:p>
        </w:tc>
      </w:tr>
      <w:tr w:rsidR="0024534E" w14:paraId="3FFAAE9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99A7C42" w14:textId="77777777" w:rsidR="0024534E" w:rsidRDefault="0024534E" w:rsidP="00432250">
            <w:pPr>
              <w:pStyle w:val="TAL"/>
            </w:pPr>
            <w:r>
              <w:t>appId</w:t>
            </w:r>
          </w:p>
        </w:tc>
        <w:tc>
          <w:tcPr>
            <w:tcW w:w="1922" w:type="dxa"/>
            <w:tcBorders>
              <w:top w:val="single" w:sz="6" w:space="0" w:color="auto"/>
              <w:left w:val="single" w:sz="6" w:space="0" w:color="auto"/>
              <w:bottom w:val="single" w:sz="6" w:space="0" w:color="auto"/>
              <w:right w:val="single" w:sz="6" w:space="0" w:color="auto"/>
            </w:tcBorders>
            <w:hideMark/>
          </w:tcPr>
          <w:p w14:paraId="169DCE9D" w14:textId="77777777" w:rsidR="0024534E" w:rsidRDefault="0024534E" w:rsidP="00432250">
            <w:pPr>
              <w:pStyle w:val="TAL"/>
            </w:pPr>
            <w:r>
              <w:t>ApplicationId</w:t>
            </w:r>
          </w:p>
        </w:tc>
        <w:tc>
          <w:tcPr>
            <w:tcW w:w="360" w:type="dxa"/>
            <w:tcBorders>
              <w:top w:val="single" w:sz="6" w:space="0" w:color="auto"/>
              <w:left w:val="single" w:sz="6" w:space="0" w:color="auto"/>
              <w:bottom w:val="single" w:sz="6" w:space="0" w:color="auto"/>
              <w:right w:val="single" w:sz="6" w:space="0" w:color="auto"/>
            </w:tcBorders>
            <w:hideMark/>
          </w:tcPr>
          <w:p w14:paraId="3F0C2052" w14:textId="77777777" w:rsidR="0024534E" w:rsidRDefault="0024534E" w:rsidP="00432250">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F40C7F9" w14:textId="77777777" w:rsidR="0024534E" w:rsidRDefault="0024534E" w:rsidP="00432250">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034481AA" w14:textId="77777777" w:rsidR="0024534E" w:rsidRDefault="0024534E" w:rsidP="00432250">
            <w:pPr>
              <w:pStyle w:val="TAL"/>
              <w:rPr>
                <w:rFonts w:cs="Arial"/>
                <w:szCs w:val="18"/>
              </w:rPr>
            </w:pPr>
            <w:r w:rsidRPr="0024534E">
              <w:rPr>
                <w:rFonts w:cs="Arial"/>
                <w:szCs w:val="18"/>
              </w:rPr>
              <w:t>Contains the application identifier. May be included for event "QFI_ALLOC"</w:t>
            </w:r>
            <w:ins w:id="280" w:author="Maria Liang" w:date="2023-01-10T17:05:00Z">
              <w:r w:rsidRPr="0024534E">
                <w:rPr>
                  <w:rFonts w:cs="Arial"/>
                  <w:szCs w:val="18"/>
                </w:rPr>
                <w:t xml:space="preserve"> or "</w:t>
              </w:r>
            </w:ins>
            <w:ins w:id="281" w:author="Maria Liang" w:date="2023-01-30T01:59:00Z">
              <w:r w:rsidRPr="0024534E">
                <w:rPr>
                  <w:rFonts w:cs="Arial"/>
                  <w:szCs w:val="18"/>
                </w:rPr>
                <w:t>PDU_SES_INFO</w:t>
              </w:r>
            </w:ins>
            <w:ins w:id="282" w:author="Maria Liang" w:date="2023-01-10T17:05:00Z">
              <w:r w:rsidRPr="0024534E">
                <w:rPr>
                  <w:rFonts w:cs="Arial"/>
                  <w:szCs w:val="18"/>
                </w:rPr>
                <w:t>"</w:t>
              </w:r>
            </w:ins>
            <w:r w:rsidRPr="0024534E">
              <w:rPr>
                <w:rFonts w:cs="Arial"/>
                <w:szCs w:val="18"/>
              </w:rPr>
              <w:t>. (NOTE 4)</w:t>
            </w:r>
            <w:ins w:id="283" w:author="Maria Liang" w:date="2023-01-10T17:02:00Z">
              <w:r w:rsidRPr="0024534E">
                <w:rPr>
                  <w:rFonts w:cs="Arial"/>
                  <w:szCs w:val="18"/>
                </w:rPr>
                <w:t xml:space="preserve"> (NOTE 8).</w:t>
              </w:r>
            </w:ins>
          </w:p>
        </w:tc>
        <w:tc>
          <w:tcPr>
            <w:tcW w:w="1304" w:type="dxa"/>
            <w:tcBorders>
              <w:top w:val="single" w:sz="6" w:space="0" w:color="auto"/>
              <w:left w:val="single" w:sz="6" w:space="0" w:color="auto"/>
              <w:bottom w:val="single" w:sz="6" w:space="0" w:color="auto"/>
              <w:right w:val="single" w:sz="6" w:space="0" w:color="auto"/>
            </w:tcBorders>
            <w:hideMark/>
          </w:tcPr>
          <w:p w14:paraId="762F00F1" w14:textId="77777777" w:rsidR="0024534E" w:rsidRDefault="0024534E" w:rsidP="00432250">
            <w:pPr>
              <w:pStyle w:val="TAL"/>
              <w:rPr>
                <w:ins w:id="284" w:author="Maria Liang" w:date="2023-01-10T16:51:00Z"/>
                <w:noProof/>
              </w:rPr>
            </w:pPr>
            <w:r>
              <w:rPr>
                <w:noProof/>
              </w:rPr>
              <w:t>QfiAllocation</w:t>
            </w:r>
          </w:p>
          <w:p w14:paraId="04440183" w14:textId="77777777" w:rsidR="0024534E" w:rsidRDefault="0024534E" w:rsidP="00432250">
            <w:pPr>
              <w:pStyle w:val="TAL"/>
              <w:rPr>
                <w:noProof/>
              </w:rPr>
            </w:pPr>
            <w:ins w:id="285" w:author="Maria Liang" w:date="2023-01-30T01:59:00Z">
              <w:r>
                <w:rPr>
                  <w:noProof/>
                </w:rPr>
                <w:t>PduSessionInfo</w:t>
              </w:r>
            </w:ins>
          </w:p>
        </w:tc>
      </w:tr>
      <w:tr w:rsidR="0024534E" w14:paraId="0AEBA556"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6D512BA" w14:textId="77777777" w:rsidR="0024534E" w:rsidRDefault="0024534E">
            <w:pPr>
              <w:pStyle w:val="TAL"/>
              <w:rPr>
                <w:noProof/>
              </w:rPr>
            </w:pPr>
            <w:r>
              <w:rPr>
                <w:noProof/>
              </w:rPr>
              <w:t>ethFlowDescs</w:t>
            </w:r>
          </w:p>
        </w:tc>
        <w:tc>
          <w:tcPr>
            <w:tcW w:w="1922" w:type="dxa"/>
            <w:tcBorders>
              <w:top w:val="single" w:sz="6" w:space="0" w:color="auto"/>
              <w:left w:val="single" w:sz="6" w:space="0" w:color="auto"/>
              <w:bottom w:val="single" w:sz="6" w:space="0" w:color="auto"/>
              <w:right w:val="single" w:sz="6" w:space="0" w:color="auto"/>
            </w:tcBorders>
            <w:hideMark/>
          </w:tcPr>
          <w:p w14:paraId="073C35B4" w14:textId="77777777" w:rsidR="0024534E" w:rsidRDefault="0024534E">
            <w:pPr>
              <w:pStyle w:val="TAL"/>
            </w:pPr>
            <w:r>
              <w:rPr>
                <w:noProof/>
              </w:rP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2BE4DC7C" w14:textId="77777777" w:rsidR="0024534E" w:rsidRDefault="0024534E">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05EB4D54" w14:textId="77777777" w:rsidR="0024534E" w:rsidRDefault="0024534E">
            <w:pPr>
              <w:pStyle w:val="TAC"/>
              <w:rPr>
                <w:noProof/>
              </w:rPr>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hideMark/>
          </w:tcPr>
          <w:p w14:paraId="2F023F8C" w14:textId="77777777" w:rsidR="0024534E" w:rsidRDefault="0024534E">
            <w:pPr>
              <w:pStyle w:val="TAL"/>
              <w:rPr>
                <w:noProof/>
              </w:rPr>
            </w:pPr>
            <w:r>
              <w:rPr>
                <w:lang w:val="en-US"/>
              </w:rPr>
              <w:t xml:space="preserve">Descriptor(s) for non-IP traffic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Borders>
              <w:top w:val="single" w:sz="6" w:space="0" w:color="auto"/>
              <w:left w:val="single" w:sz="6" w:space="0" w:color="auto"/>
              <w:bottom w:val="single" w:sz="6" w:space="0" w:color="auto"/>
              <w:right w:val="single" w:sz="6" w:space="0" w:color="auto"/>
            </w:tcBorders>
            <w:hideMark/>
          </w:tcPr>
          <w:p w14:paraId="044CA1E6" w14:textId="77777777" w:rsidR="0024534E" w:rsidRDefault="0024534E">
            <w:pPr>
              <w:pStyle w:val="TAL"/>
              <w:rPr>
                <w:noProof/>
              </w:rPr>
            </w:pPr>
            <w:r>
              <w:rPr>
                <w:noProof/>
              </w:rPr>
              <w:t>MultipleFlowDescriptions</w:t>
            </w:r>
          </w:p>
        </w:tc>
      </w:tr>
      <w:tr w:rsidR="0024534E" w14:paraId="35EB1CD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0D32913D" w14:textId="77777777" w:rsidR="0024534E" w:rsidRDefault="0024534E">
            <w:pPr>
              <w:pStyle w:val="TAL"/>
              <w:rPr>
                <w:noProof/>
              </w:rPr>
            </w:pPr>
            <w:r>
              <w:t>ethfDescs</w:t>
            </w:r>
          </w:p>
        </w:tc>
        <w:tc>
          <w:tcPr>
            <w:tcW w:w="1922" w:type="dxa"/>
            <w:tcBorders>
              <w:top w:val="single" w:sz="6" w:space="0" w:color="auto"/>
              <w:left w:val="single" w:sz="6" w:space="0" w:color="auto"/>
              <w:bottom w:val="single" w:sz="6" w:space="0" w:color="auto"/>
              <w:right w:val="single" w:sz="6" w:space="0" w:color="auto"/>
            </w:tcBorders>
            <w:hideMark/>
          </w:tcPr>
          <w:p w14:paraId="67FA7F17" w14:textId="77777777" w:rsidR="0024534E" w:rsidRDefault="0024534E">
            <w:pPr>
              <w:pStyle w:val="TAL"/>
            </w:pPr>
            <w:proofErr w:type="gramStart"/>
            <w:r>
              <w:t>array(</w:t>
            </w:r>
            <w:proofErr w:type="gramEnd"/>
            <w:r>
              <w:t>EthFlowDescription)</w:t>
            </w:r>
          </w:p>
        </w:tc>
        <w:tc>
          <w:tcPr>
            <w:tcW w:w="360" w:type="dxa"/>
            <w:tcBorders>
              <w:top w:val="single" w:sz="6" w:space="0" w:color="auto"/>
              <w:left w:val="single" w:sz="6" w:space="0" w:color="auto"/>
              <w:bottom w:val="single" w:sz="6" w:space="0" w:color="auto"/>
              <w:right w:val="single" w:sz="6" w:space="0" w:color="auto"/>
            </w:tcBorders>
            <w:hideMark/>
          </w:tcPr>
          <w:p w14:paraId="0FEA7C76" w14:textId="77777777" w:rsidR="0024534E" w:rsidRDefault="0024534E">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31B56BF2" w14:textId="77777777" w:rsidR="0024534E" w:rsidRDefault="0024534E">
            <w:pPr>
              <w:pStyle w:val="TAC"/>
              <w:rPr>
                <w:noProof/>
              </w:rPr>
            </w:pPr>
            <w:r>
              <w:t>1..2</w:t>
            </w:r>
          </w:p>
        </w:tc>
        <w:tc>
          <w:tcPr>
            <w:tcW w:w="3059" w:type="dxa"/>
            <w:tcBorders>
              <w:top w:val="single" w:sz="6" w:space="0" w:color="auto"/>
              <w:left w:val="single" w:sz="6" w:space="0" w:color="auto"/>
              <w:bottom w:val="single" w:sz="6" w:space="0" w:color="auto"/>
              <w:right w:val="single" w:sz="6" w:space="0" w:color="auto"/>
            </w:tcBorders>
            <w:hideMark/>
          </w:tcPr>
          <w:p w14:paraId="17FAFBC8" w14:textId="77777777" w:rsidR="0024534E" w:rsidRDefault="0024534E">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6" w:space="0" w:color="auto"/>
              <w:left w:val="single" w:sz="6" w:space="0" w:color="auto"/>
              <w:bottom w:val="single" w:sz="6" w:space="0" w:color="auto"/>
              <w:right w:val="single" w:sz="6" w:space="0" w:color="auto"/>
            </w:tcBorders>
            <w:hideMark/>
          </w:tcPr>
          <w:p w14:paraId="1299EB78" w14:textId="77777777" w:rsidR="0024534E" w:rsidRDefault="0024534E">
            <w:pPr>
              <w:pStyle w:val="TAL"/>
              <w:rPr>
                <w:noProof/>
              </w:rPr>
            </w:pPr>
            <w:r>
              <w:rPr>
                <w:noProof/>
              </w:rPr>
              <w:t>QfiAllocation</w:t>
            </w:r>
          </w:p>
        </w:tc>
      </w:tr>
      <w:tr w:rsidR="0024534E" w14:paraId="7F57C0F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7BDE0BD" w14:textId="77777777" w:rsidR="0024534E" w:rsidRDefault="0024534E">
            <w:pPr>
              <w:pStyle w:val="TAL"/>
            </w:pPr>
            <w:r>
              <w:rPr>
                <w:noProof/>
              </w:rPr>
              <w:t>flowDescs</w:t>
            </w:r>
          </w:p>
        </w:tc>
        <w:tc>
          <w:tcPr>
            <w:tcW w:w="1922" w:type="dxa"/>
            <w:tcBorders>
              <w:top w:val="single" w:sz="6" w:space="0" w:color="auto"/>
              <w:left w:val="single" w:sz="6" w:space="0" w:color="auto"/>
              <w:bottom w:val="single" w:sz="6" w:space="0" w:color="auto"/>
              <w:right w:val="single" w:sz="6" w:space="0" w:color="auto"/>
            </w:tcBorders>
            <w:hideMark/>
          </w:tcPr>
          <w:p w14:paraId="6A635F77" w14:textId="77777777" w:rsidR="0024534E" w:rsidRDefault="0024534E">
            <w:pPr>
              <w:pStyle w:val="TAL"/>
            </w:pPr>
            <w:r>
              <w:rPr>
                <w:noProof/>
              </w:rP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015249E7" w14:textId="77777777" w:rsidR="0024534E" w:rsidRDefault="0024534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CE9C516" w14:textId="77777777" w:rsidR="0024534E" w:rsidRDefault="0024534E">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hideMark/>
          </w:tcPr>
          <w:p w14:paraId="3F3AB03D" w14:textId="77777777" w:rsidR="0024534E" w:rsidRDefault="0024534E">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Borders>
              <w:top w:val="single" w:sz="6" w:space="0" w:color="auto"/>
              <w:left w:val="single" w:sz="6" w:space="0" w:color="auto"/>
              <w:bottom w:val="single" w:sz="6" w:space="0" w:color="auto"/>
              <w:right w:val="single" w:sz="6" w:space="0" w:color="auto"/>
            </w:tcBorders>
            <w:hideMark/>
          </w:tcPr>
          <w:p w14:paraId="4987F1E5" w14:textId="77777777" w:rsidR="0024534E" w:rsidRDefault="0024534E">
            <w:pPr>
              <w:pStyle w:val="TAL"/>
              <w:rPr>
                <w:noProof/>
              </w:rPr>
            </w:pPr>
            <w:r>
              <w:rPr>
                <w:noProof/>
              </w:rPr>
              <w:t>MultipleFlowDescriptions</w:t>
            </w:r>
          </w:p>
        </w:tc>
      </w:tr>
      <w:tr w:rsidR="0024534E" w14:paraId="44E2CCDC"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6491ED30" w14:textId="77777777" w:rsidR="0024534E" w:rsidRDefault="0024534E">
            <w:pPr>
              <w:pStyle w:val="TAL"/>
              <w:rPr>
                <w:noProof/>
              </w:rPr>
            </w:pPr>
            <w:r>
              <w:t>fDescs</w:t>
            </w:r>
          </w:p>
        </w:tc>
        <w:tc>
          <w:tcPr>
            <w:tcW w:w="1922" w:type="dxa"/>
            <w:tcBorders>
              <w:top w:val="single" w:sz="6" w:space="0" w:color="auto"/>
              <w:left w:val="single" w:sz="6" w:space="0" w:color="auto"/>
              <w:bottom w:val="single" w:sz="6" w:space="0" w:color="auto"/>
              <w:right w:val="single" w:sz="6" w:space="0" w:color="auto"/>
            </w:tcBorders>
            <w:hideMark/>
          </w:tcPr>
          <w:p w14:paraId="4D452C38" w14:textId="77777777" w:rsidR="0024534E" w:rsidRDefault="0024534E">
            <w:pPr>
              <w:pStyle w:val="TAL"/>
            </w:pPr>
            <w:proofErr w:type="gramStart"/>
            <w:r>
              <w:t>array(</w:t>
            </w:r>
            <w:proofErr w:type="gramEnd"/>
            <w:r>
              <w:t>FlowDescription)</w:t>
            </w:r>
          </w:p>
        </w:tc>
        <w:tc>
          <w:tcPr>
            <w:tcW w:w="360" w:type="dxa"/>
            <w:tcBorders>
              <w:top w:val="single" w:sz="6" w:space="0" w:color="auto"/>
              <w:left w:val="single" w:sz="6" w:space="0" w:color="auto"/>
              <w:bottom w:val="single" w:sz="6" w:space="0" w:color="auto"/>
              <w:right w:val="single" w:sz="6" w:space="0" w:color="auto"/>
            </w:tcBorders>
            <w:hideMark/>
          </w:tcPr>
          <w:p w14:paraId="71BE3BC1" w14:textId="77777777" w:rsidR="0024534E" w:rsidRDefault="0024534E">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2A074C08" w14:textId="77777777" w:rsidR="0024534E" w:rsidRDefault="0024534E">
            <w:pPr>
              <w:pStyle w:val="TAC"/>
              <w:rPr>
                <w:noProof/>
              </w:rPr>
            </w:pPr>
            <w:r>
              <w:t>1..2</w:t>
            </w:r>
          </w:p>
        </w:tc>
        <w:tc>
          <w:tcPr>
            <w:tcW w:w="3059" w:type="dxa"/>
            <w:tcBorders>
              <w:top w:val="single" w:sz="6" w:space="0" w:color="auto"/>
              <w:left w:val="single" w:sz="6" w:space="0" w:color="auto"/>
              <w:bottom w:val="single" w:sz="6" w:space="0" w:color="auto"/>
              <w:right w:val="single" w:sz="6" w:space="0" w:color="auto"/>
            </w:tcBorders>
            <w:hideMark/>
          </w:tcPr>
          <w:p w14:paraId="74FC9E8D" w14:textId="77777777" w:rsidR="0024534E" w:rsidRDefault="0024534E">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6" w:space="0" w:color="auto"/>
              <w:left w:val="single" w:sz="6" w:space="0" w:color="auto"/>
              <w:bottom w:val="single" w:sz="6" w:space="0" w:color="auto"/>
              <w:right w:val="single" w:sz="6" w:space="0" w:color="auto"/>
            </w:tcBorders>
            <w:hideMark/>
          </w:tcPr>
          <w:p w14:paraId="1A5B8AA6" w14:textId="77777777" w:rsidR="0024534E" w:rsidRDefault="0024534E">
            <w:pPr>
              <w:pStyle w:val="TAL"/>
              <w:rPr>
                <w:noProof/>
              </w:rPr>
            </w:pPr>
            <w:r>
              <w:rPr>
                <w:noProof/>
              </w:rPr>
              <w:t>QfiAllocation</w:t>
            </w:r>
          </w:p>
        </w:tc>
      </w:tr>
      <w:tr w:rsidR="0024534E" w14:paraId="3EFCAD9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BD9E37F" w14:textId="77777777" w:rsidR="0024534E" w:rsidRDefault="0024534E">
            <w:pPr>
              <w:pStyle w:val="TAL"/>
            </w:pPr>
            <w:r>
              <w:t>dnn</w:t>
            </w:r>
          </w:p>
        </w:tc>
        <w:tc>
          <w:tcPr>
            <w:tcW w:w="1922" w:type="dxa"/>
            <w:tcBorders>
              <w:top w:val="single" w:sz="6" w:space="0" w:color="auto"/>
              <w:left w:val="single" w:sz="6" w:space="0" w:color="auto"/>
              <w:bottom w:val="single" w:sz="6" w:space="0" w:color="auto"/>
              <w:right w:val="single" w:sz="6" w:space="0" w:color="auto"/>
            </w:tcBorders>
            <w:hideMark/>
          </w:tcPr>
          <w:p w14:paraId="00F9553C" w14:textId="77777777" w:rsidR="0024534E" w:rsidRDefault="0024534E">
            <w:pPr>
              <w:pStyle w:val="TAL"/>
            </w:pPr>
            <w:r>
              <w:t>Dnn</w:t>
            </w:r>
          </w:p>
        </w:tc>
        <w:tc>
          <w:tcPr>
            <w:tcW w:w="360" w:type="dxa"/>
            <w:tcBorders>
              <w:top w:val="single" w:sz="6" w:space="0" w:color="auto"/>
              <w:left w:val="single" w:sz="6" w:space="0" w:color="auto"/>
              <w:bottom w:val="single" w:sz="6" w:space="0" w:color="auto"/>
              <w:right w:val="single" w:sz="6" w:space="0" w:color="auto"/>
            </w:tcBorders>
            <w:hideMark/>
          </w:tcPr>
          <w:p w14:paraId="784786F5" w14:textId="77777777" w:rsidR="0024534E" w:rsidRDefault="0024534E">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6B114CA1" w14:textId="77777777" w:rsidR="0024534E" w:rsidRDefault="0024534E">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11B5A9F6" w14:textId="77777777" w:rsidR="0024534E" w:rsidRDefault="0024534E">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Shall be included to indiate the DNN associated with URLLC service for event "RED_TRANS_EXP".</w:t>
            </w:r>
          </w:p>
          <w:p w14:paraId="01460462" w14:textId="77777777" w:rsidR="0024534E" w:rsidRDefault="0024534E">
            <w:pPr>
              <w:pStyle w:val="TAL"/>
              <w:rPr>
                <w:rFonts w:cs="Arial"/>
                <w:szCs w:val="18"/>
              </w:rPr>
            </w:pPr>
            <w:r>
              <w:rPr>
                <w:noProof/>
              </w:rPr>
              <w:t>Shall be included if DNN based SMCC is applied.</w:t>
            </w:r>
          </w:p>
        </w:tc>
        <w:tc>
          <w:tcPr>
            <w:tcW w:w="1304" w:type="dxa"/>
            <w:tcBorders>
              <w:top w:val="single" w:sz="6" w:space="0" w:color="auto"/>
              <w:left w:val="single" w:sz="6" w:space="0" w:color="auto"/>
              <w:bottom w:val="single" w:sz="6" w:space="0" w:color="auto"/>
              <w:right w:val="single" w:sz="6" w:space="0" w:color="auto"/>
            </w:tcBorders>
            <w:hideMark/>
          </w:tcPr>
          <w:p w14:paraId="7622D80C" w14:textId="77777777" w:rsidR="0024534E" w:rsidRDefault="0024534E">
            <w:pPr>
              <w:pStyle w:val="TAL"/>
              <w:rPr>
                <w:noProof/>
                <w:lang w:eastAsia="zh-CN"/>
              </w:rPr>
            </w:pPr>
            <w:r>
              <w:rPr>
                <w:noProof/>
              </w:rPr>
              <w:t xml:space="preserve">QfiAllocation, </w:t>
            </w:r>
            <w:r>
              <w:rPr>
                <w:noProof/>
                <w:lang w:eastAsia="zh-CN"/>
              </w:rPr>
              <w:t>PduSessionStatus</w:t>
            </w:r>
          </w:p>
          <w:p w14:paraId="31C74A42" w14:textId="77777777" w:rsidR="0024534E" w:rsidRDefault="0024534E">
            <w:pPr>
              <w:pStyle w:val="TAL"/>
              <w:rPr>
                <w:noProof/>
                <w:lang w:eastAsia="zh-CN"/>
              </w:rPr>
            </w:pPr>
            <w:r>
              <w:rPr>
                <w:noProof/>
                <w:lang w:eastAsia="zh-CN"/>
              </w:rPr>
              <w:t>RedundantTransmissionExp</w:t>
            </w:r>
          </w:p>
          <w:p w14:paraId="45789BC5" w14:textId="77777777" w:rsidR="0024534E" w:rsidRDefault="0024534E">
            <w:pPr>
              <w:pStyle w:val="TAL"/>
              <w:rPr>
                <w:noProof/>
              </w:rPr>
            </w:pPr>
            <w:r>
              <w:rPr>
                <w:noProof/>
              </w:rPr>
              <w:t>SMCCE</w:t>
            </w:r>
          </w:p>
        </w:tc>
      </w:tr>
      <w:tr w:rsidR="0024534E" w14:paraId="6FE3387D"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E9BFEDF" w14:textId="77777777" w:rsidR="0024534E" w:rsidRDefault="0024534E">
            <w:pPr>
              <w:pStyle w:val="TAL"/>
            </w:pPr>
            <w:r>
              <w:t>snssai</w:t>
            </w:r>
          </w:p>
        </w:tc>
        <w:tc>
          <w:tcPr>
            <w:tcW w:w="1922" w:type="dxa"/>
            <w:tcBorders>
              <w:top w:val="single" w:sz="6" w:space="0" w:color="auto"/>
              <w:left w:val="single" w:sz="6" w:space="0" w:color="auto"/>
              <w:bottom w:val="single" w:sz="6" w:space="0" w:color="auto"/>
              <w:right w:val="single" w:sz="6" w:space="0" w:color="auto"/>
            </w:tcBorders>
            <w:hideMark/>
          </w:tcPr>
          <w:p w14:paraId="418DB7BC" w14:textId="77777777" w:rsidR="0024534E" w:rsidRDefault="0024534E">
            <w:pPr>
              <w:pStyle w:val="TAL"/>
            </w:pPr>
            <w:r>
              <w:t>Snssai</w:t>
            </w:r>
          </w:p>
        </w:tc>
        <w:tc>
          <w:tcPr>
            <w:tcW w:w="360" w:type="dxa"/>
            <w:tcBorders>
              <w:top w:val="single" w:sz="6" w:space="0" w:color="auto"/>
              <w:left w:val="single" w:sz="6" w:space="0" w:color="auto"/>
              <w:bottom w:val="single" w:sz="6" w:space="0" w:color="auto"/>
              <w:right w:val="single" w:sz="6" w:space="0" w:color="auto"/>
            </w:tcBorders>
            <w:hideMark/>
          </w:tcPr>
          <w:p w14:paraId="74CE718C" w14:textId="77777777" w:rsidR="0024534E" w:rsidRDefault="0024534E">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2EE7084A" w14:textId="77777777" w:rsidR="0024534E" w:rsidRDefault="0024534E">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7035BF3E" w14:textId="77777777" w:rsidR="0024534E" w:rsidRDefault="0024534E">
            <w:pPr>
              <w:pStyle w:val="TAL"/>
            </w:pPr>
            <w:r>
              <w:rPr>
                <w:rFonts w:cs="Arial"/>
                <w:szCs w:val="18"/>
                <w:lang w:eastAsia="zh-CN"/>
              </w:rPr>
              <w:t>Identifies the slice information</w:t>
            </w:r>
            <w:r>
              <w:rPr>
                <w:rFonts w:cs="Arial"/>
                <w:szCs w:val="18"/>
              </w:rPr>
              <w:t xml:space="preserve">. Shall be included for event </w:t>
            </w:r>
            <w:r>
              <w:t>"QFI_ALLOC".</w:t>
            </w:r>
          </w:p>
          <w:p w14:paraId="58F6AED9" w14:textId="77777777" w:rsidR="0024534E" w:rsidRDefault="0024534E">
            <w:pPr>
              <w:pStyle w:val="TAL"/>
              <w:rPr>
                <w:rFonts w:cs="Arial"/>
                <w:szCs w:val="18"/>
              </w:rPr>
            </w:pPr>
            <w:r>
              <w:rPr>
                <w:rFonts w:cs="Arial"/>
                <w:szCs w:val="18"/>
              </w:rPr>
              <w:t>Shall be included if S-NSSAI based SMCC is applied.</w:t>
            </w:r>
          </w:p>
        </w:tc>
        <w:tc>
          <w:tcPr>
            <w:tcW w:w="1304" w:type="dxa"/>
            <w:tcBorders>
              <w:top w:val="single" w:sz="6" w:space="0" w:color="auto"/>
              <w:left w:val="single" w:sz="6" w:space="0" w:color="auto"/>
              <w:bottom w:val="single" w:sz="6" w:space="0" w:color="auto"/>
              <w:right w:val="single" w:sz="6" w:space="0" w:color="auto"/>
            </w:tcBorders>
            <w:hideMark/>
          </w:tcPr>
          <w:p w14:paraId="0A9EA875" w14:textId="77777777" w:rsidR="0024534E" w:rsidRDefault="0024534E">
            <w:pPr>
              <w:pStyle w:val="TAL"/>
              <w:rPr>
                <w:noProof/>
              </w:rPr>
            </w:pPr>
            <w:r>
              <w:rPr>
                <w:noProof/>
              </w:rPr>
              <w:t>QfiAllocation</w:t>
            </w:r>
          </w:p>
          <w:p w14:paraId="03B13A05" w14:textId="77777777" w:rsidR="0024534E" w:rsidRDefault="0024534E">
            <w:pPr>
              <w:pStyle w:val="TAL"/>
              <w:rPr>
                <w:noProof/>
              </w:rPr>
            </w:pPr>
            <w:r>
              <w:rPr>
                <w:noProof/>
              </w:rPr>
              <w:t>EneNA</w:t>
            </w:r>
          </w:p>
          <w:p w14:paraId="410B770E" w14:textId="77777777" w:rsidR="0024534E" w:rsidRDefault="0024534E">
            <w:pPr>
              <w:pStyle w:val="TAL"/>
              <w:rPr>
                <w:noProof/>
              </w:rPr>
            </w:pPr>
            <w:r>
              <w:rPr>
                <w:noProof/>
              </w:rPr>
              <w:t>SMCCE</w:t>
            </w:r>
          </w:p>
        </w:tc>
      </w:tr>
      <w:tr w:rsidR="0024534E" w14:paraId="5532BF6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0BDB214" w14:textId="77777777" w:rsidR="0024534E" w:rsidRDefault="0024534E" w:rsidP="00432250">
            <w:pPr>
              <w:pStyle w:val="TAL"/>
            </w:pPr>
            <w:r>
              <w:rPr>
                <w:lang w:eastAsia="zh-CN"/>
              </w:rPr>
              <w:t>ulDelays</w:t>
            </w:r>
          </w:p>
        </w:tc>
        <w:tc>
          <w:tcPr>
            <w:tcW w:w="1922" w:type="dxa"/>
            <w:tcBorders>
              <w:top w:val="single" w:sz="6" w:space="0" w:color="auto"/>
              <w:left w:val="single" w:sz="6" w:space="0" w:color="auto"/>
              <w:bottom w:val="single" w:sz="6" w:space="0" w:color="auto"/>
              <w:right w:val="single" w:sz="6" w:space="0" w:color="auto"/>
            </w:tcBorders>
            <w:hideMark/>
          </w:tcPr>
          <w:p w14:paraId="18659AC9" w14:textId="77777777" w:rsidR="0024534E" w:rsidRDefault="0024534E" w:rsidP="00432250">
            <w:pPr>
              <w:pStyle w:val="TAL"/>
            </w:pPr>
            <w:proofErr w:type="gramStart"/>
            <w:r>
              <w:rPr>
                <w:lang w:eastAsia="zh-CN"/>
              </w:rPr>
              <w:t>array(</w:t>
            </w:r>
            <w:proofErr w:type="gramEnd"/>
            <w:r>
              <w:rPr>
                <w:lang w:eastAsia="zh-CN"/>
              </w:rPr>
              <w:t>Uinteger)</w:t>
            </w:r>
          </w:p>
        </w:tc>
        <w:tc>
          <w:tcPr>
            <w:tcW w:w="360" w:type="dxa"/>
            <w:tcBorders>
              <w:top w:val="single" w:sz="6" w:space="0" w:color="auto"/>
              <w:left w:val="single" w:sz="6" w:space="0" w:color="auto"/>
              <w:bottom w:val="single" w:sz="6" w:space="0" w:color="auto"/>
              <w:right w:val="single" w:sz="6" w:space="0" w:color="auto"/>
            </w:tcBorders>
            <w:hideMark/>
          </w:tcPr>
          <w:p w14:paraId="0CEFCB9E" w14:textId="77777777" w:rsidR="0024534E" w:rsidRDefault="0024534E" w:rsidP="00432250">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66632185" w14:textId="77777777" w:rsidR="0024534E" w:rsidRDefault="0024534E" w:rsidP="00432250">
            <w:pPr>
              <w:pStyle w:val="TAC"/>
            </w:pPr>
            <w:proofErr w:type="gramStart"/>
            <w:r>
              <w:rPr>
                <w:lang w:eastAsia="zh-CN"/>
              </w:rPr>
              <w:t>1..N</w:t>
            </w:r>
            <w:proofErr w:type="gramEnd"/>
          </w:p>
        </w:tc>
        <w:tc>
          <w:tcPr>
            <w:tcW w:w="3059" w:type="dxa"/>
            <w:tcBorders>
              <w:top w:val="single" w:sz="6" w:space="0" w:color="auto"/>
              <w:left w:val="single" w:sz="6" w:space="0" w:color="auto"/>
              <w:bottom w:val="single" w:sz="6" w:space="0" w:color="auto"/>
              <w:right w:val="single" w:sz="6" w:space="0" w:color="auto"/>
            </w:tcBorders>
            <w:hideMark/>
          </w:tcPr>
          <w:p w14:paraId="0409E335" w14:textId="77777777" w:rsidR="0024534E" w:rsidRDefault="0024534E" w:rsidP="00432250">
            <w:pPr>
              <w:pStyle w:val="TAL"/>
              <w:rPr>
                <w:rFonts w:cs="Arial"/>
                <w:szCs w:val="18"/>
              </w:rPr>
            </w:pPr>
            <w:r>
              <w:t xml:space="preserve">Uplink packet delay </w:t>
            </w:r>
            <w:r>
              <w:rPr>
                <w:lang w:eastAsia="zh-CN"/>
              </w:rPr>
              <w:t>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hideMark/>
          </w:tcPr>
          <w:p w14:paraId="0A5E0D59" w14:textId="77777777" w:rsidR="0024534E" w:rsidRDefault="0024534E" w:rsidP="00432250">
            <w:pPr>
              <w:pStyle w:val="TAL"/>
              <w:rPr>
                <w:noProof/>
              </w:rPr>
            </w:pPr>
            <w:r>
              <w:t>QoSMonitoring</w:t>
            </w:r>
          </w:p>
        </w:tc>
      </w:tr>
      <w:tr w:rsidR="0024534E" w14:paraId="5DF6A3D8"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6E6F6B2" w14:textId="77777777" w:rsidR="0024534E" w:rsidRDefault="0024534E" w:rsidP="00432250">
            <w:pPr>
              <w:pStyle w:val="TAL"/>
            </w:pPr>
            <w:r>
              <w:rPr>
                <w:lang w:eastAsia="zh-CN"/>
              </w:rPr>
              <w:t>dlDelays</w:t>
            </w:r>
          </w:p>
        </w:tc>
        <w:tc>
          <w:tcPr>
            <w:tcW w:w="1922" w:type="dxa"/>
            <w:tcBorders>
              <w:top w:val="single" w:sz="6" w:space="0" w:color="auto"/>
              <w:left w:val="single" w:sz="6" w:space="0" w:color="auto"/>
              <w:bottom w:val="single" w:sz="6" w:space="0" w:color="auto"/>
              <w:right w:val="single" w:sz="6" w:space="0" w:color="auto"/>
            </w:tcBorders>
            <w:hideMark/>
          </w:tcPr>
          <w:p w14:paraId="3592B753" w14:textId="77777777" w:rsidR="0024534E" w:rsidRDefault="0024534E" w:rsidP="00432250">
            <w:pPr>
              <w:pStyle w:val="TAL"/>
            </w:pPr>
            <w:proofErr w:type="gramStart"/>
            <w:r>
              <w:rPr>
                <w:lang w:eastAsia="zh-CN"/>
              </w:rPr>
              <w:t>array(</w:t>
            </w:r>
            <w:proofErr w:type="gramEnd"/>
            <w:r>
              <w:rPr>
                <w:lang w:eastAsia="zh-CN"/>
              </w:rPr>
              <w:t>Uinteger)</w:t>
            </w:r>
          </w:p>
        </w:tc>
        <w:tc>
          <w:tcPr>
            <w:tcW w:w="360" w:type="dxa"/>
            <w:tcBorders>
              <w:top w:val="single" w:sz="6" w:space="0" w:color="auto"/>
              <w:left w:val="single" w:sz="6" w:space="0" w:color="auto"/>
              <w:bottom w:val="single" w:sz="6" w:space="0" w:color="auto"/>
              <w:right w:val="single" w:sz="6" w:space="0" w:color="auto"/>
            </w:tcBorders>
            <w:hideMark/>
          </w:tcPr>
          <w:p w14:paraId="588FA884" w14:textId="77777777" w:rsidR="0024534E" w:rsidRDefault="0024534E" w:rsidP="00432250">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1A40C717" w14:textId="77777777" w:rsidR="0024534E" w:rsidRDefault="0024534E" w:rsidP="00432250">
            <w:pPr>
              <w:pStyle w:val="TAC"/>
            </w:pPr>
            <w:proofErr w:type="gramStart"/>
            <w:r>
              <w:rPr>
                <w:lang w:eastAsia="zh-CN"/>
              </w:rPr>
              <w:t>1..N</w:t>
            </w:r>
            <w:proofErr w:type="gramEnd"/>
          </w:p>
        </w:tc>
        <w:tc>
          <w:tcPr>
            <w:tcW w:w="3059" w:type="dxa"/>
            <w:tcBorders>
              <w:top w:val="single" w:sz="6" w:space="0" w:color="auto"/>
              <w:left w:val="single" w:sz="6" w:space="0" w:color="auto"/>
              <w:bottom w:val="single" w:sz="6" w:space="0" w:color="auto"/>
              <w:right w:val="single" w:sz="6" w:space="0" w:color="auto"/>
            </w:tcBorders>
            <w:hideMark/>
          </w:tcPr>
          <w:p w14:paraId="42228FDA" w14:textId="77777777" w:rsidR="0024534E" w:rsidRDefault="0024534E" w:rsidP="00432250">
            <w:pPr>
              <w:pStyle w:val="TAL"/>
              <w:rPr>
                <w:rFonts w:cs="Arial"/>
                <w:szCs w:val="18"/>
              </w:rPr>
            </w:pPr>
            <w:r>
              <w:t xml:space="preserve">Downlink packet delay </w:t>
            </w:r>
            <w:r>
              <w:rPr>
                <w:lang w:eastAsia="zh-CN"/>
              </w:rPr>
              <w:t>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hideMark/>
          </w:tcPr>
          <w:p w14:paraId="42F57783" w14:textId="77777777" w:rsidR="0024534E" w:rsidRDefault="0024534E" w:rsidP="00432250">
            <w:pPr>
              <w:pStyle w:val="TAL"/>
              <w:rPr>
                <w:noProof/>
              </w:rPr>
            </w:pPr>
            <w:r>
              <w:t>QoSMonitoring</w:t>
            </w:r>
          </w:p>
        </w:tc>
      </w:tr>
      <w:tr w:rsidR="0024534E" w14:paraId="4F49A88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9F88BB4" w14:textId="77777777" w:rsidR="0024534E" w:rsidRDefault="0024534E" w:rsidP="00432250">
            <w:pPr>
              <w:pStyle w:val="TAL"/>
            </w:pPr>
            <w:r>
              <w:rPr>
                <w:lang w:eastAsia="zh-CN"/>
              </w:rPr>
              <w:t>rtDelays</w:t>
            </w:r>
          </w:p>
        </w:tc>
        <w:tc>
          <w:tcPr>
            <w:tcW w:w="1922" w:type="dxa"/>
            <w:tcBorders>
              <w:top w:val="single" w:sz="6" w:space="0" w:color="auto"/>
              <w:left w:val="single" w:sz="6" w:space="0" w:color="auto"/>
              <w:bottom w:val="single" w:sz="6" w:space="0" w:color="auto"/>
              <w:right w:val="single" w:sz="6" w:space="0" w:color="auto"/>
            </w:tcBorders>
            <w:hideMark/>
          </w:tcPr>
          <w:p w14:paraId="2F146A5C" w14:textId="77777777" w:rsidR="0024534E" w:rsidRDefault="0024534E" w:rsidP="00432250">
            <w:pPr>
              <w:pStyle w:val="TAL"/>
            </w:pPr>
            <w:proofErr w:type="gramStart"/>
            <w:r>
              <w:rPr>
                <w:lang w:eastAsia="zh-CN"/>
              </w:rPr>
              <w:t>array(</w:t>
            </w:r>
            <w:proofErr w:type="gramEnd"/>
            <w:r>
              <w:rPr>
                <w:lang w:eastAsia="zh-CN"/>
              </w:rPr>
              <w:t>Uinteger)</w:t>
            </w:r>
          </w:p>
        </w:tc>
        <w:tc>
          <w:tcPr>
            <w:tcW w:w="360" w:type="dxa"/>
            <w:tcBorders>
              <w:top w:val="single" w:sz="6" w:space="0" w:color="auto"/>
              <w:left w:val="single" w:sz="6" w:space="0" w:color="auto"/>
              <w:bottom w:val="single" w:sz="6" w:space="0" w:color="auto"/>
              <w:right w:val="single" w:sz="6" w:space="0" w:color="auto"/>
            </w:tcBorders>
            <w:hideMark/>
          </w:tcPr>
          <w:p w14:paraId="3D410977" w14:textId="77777777" w:rsidR="0024534E" w:rsidRDefault="0024534E" w:rsidP="00432250">
            <w:pPr>
              <w:pStyle w:val="TAC"/>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314DCFF" w14:textId="77777777" w:rsidR="0024534E" w:rsidRDefault="0024534E" w:rsidP="00432250">
            <w:pPr>
              <w:pStyle w:val="TAC"/>
            </w:pPr>
            <w:r>
              <w:rPr>
                <w:noProof/>
                <w:lang w:eastAsia="zh-CN"/>
              </w:rPr>
              <w:t>1..N</w:t>
            </w:r>
          </w:p>
        </w:tc>
        <w:tc>
          <w:tcPr>
            <w:tcW w:w="3059" w:type="dxa"/>
            <w:tcBorders>
              <w:top w:val="single" w:sz="6" w:space="0" w:color="auto"/>
              <w:left w:val="single" w:sz="6" w:space="0" w:color="auto"/>
              <w:bottom w:val="single" w:sz="6" w:space="0" w:color="auto"/>
              <w:right w:val="single" w:sz="6" w:space="0" w:color="auto"/>
            </w:tcBorders>
            <w:hideMark/>
          </w:tcPr>
          <w:p w14:paraId="526ED00B" w14:textId="77777777" w:rsidR="0024534E" w:rsidRDefault="0024534E" w:rsidP="00432250">
            <w:pPr>
              <w:pStyle w:val="TAL"/>
              <w:rPr>
                <w:rFonts w:cs="Arial"/>
                <w:szCs w:val="18"/>
              </w:rPr>
            </w:pPr>
            <w:r>
              <w:t>Round trip delay</w:t>
            </w:r>
            <w:r>
              <w:rPr>
                <w:lang w:eastAsia="zh-CN"/>
              </w:rPr>
              <w:t xml:space="preserve"> 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hideMark/>
          </w:tcPr>
          <w:p w14:paraId="003012B0" w14:textId="77777777" w:rsidR="0024534E" w:rsidRDefault="0024534E" w:rsidP="00432250">
            <w:pPr>
              <w:pStyle w:val="TAL"/>
              <w:rPr>
                <w:noProof/>
              </w:rPr>
            </w:pPr>
            <w:r>
              <w:t>QoSMonitoring</w:t>
            </w:r>
          </w:p>
        </w:tc>
      </w:tr>
      <w:tr w:rsidR="0024534E" w14:paraId="734FF3C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7D22A0A" w14:textId="77777777" w:rsidR="0024534E" w:rsidRDefault="0024534E" w:rsidP="00432250">
            <w:pPr>
              <w:pStyle w:val="TAL"/>
              <w:rPr>
                <w:lang w:eastAsia="zh-CN"/>
              </w:rPr>
            </w:pPr>
            <w:r>
              <w:t>timeWindow</w:t>
            </w:r>
          </w:p>
        </w:tc>
        <w:tc>
          <w:tcPr>
            <w:tcW w:w="1922" w:type="dxa"/>
            <w:tcBorders>
              <w:top w:val="single" w:sz="6" w:space="0" w:color="auto"/>
              <w:left w:val="single" w:sz="6" w:space="0" w:color="auto"/>
              <w:bottom w:val="single" w:sz="6" w:space="0" w:color="auto"/>
              <w:right w:val="single" w:sz="6" w:space="0" w:color="auto"/>
            </w:tcBorders>
            <w:hideMark/>
          </w:tcPr>
          <w:p w14:paraId="34A3AD4E" w14:textId="77777777" w:rsidR="0024534E" w:rsidRDefault="0024534E" w:rsidP="00432250">
            <w:pPr>
              <w:pStyle w:val="TAL"/>
              <w:rPr>
                <w:lang w:eastAsia="zh-CN"/>
              </w:rPr>
            </w:pPr>
            <w:r>
              <w:t>TimeWindow</w:t>
            </w:r>
          </w:p>
        </w:tc>
        <w:tc>
          <w:tcPr>
            <w:tcW w:w="360" w:type="dxa"/>
            <w:tcBorders>
              <w:top w:val="single" w:sz="6" w:space="0" w:color="auto"/>
              <w:left w:val="single" w:sz="6" w:space="0" w:color="auto"/>
              <w:bottom w:val="single" w:sz="6" w:space="0" w:color="auto"/>
              <w:right w:val="single" w:sz="6" w:space="0" w:color="auto"/>
            </w:tcBorders>
            <w:hideMark/>
          </w:tcPr>
          <w:p w14:paraId="063C63DA" w14:textId="77777777" w:rsidR="0024534E" w:rsidRDefault="0024534E" w:rsidP="00432250">
            <w:pPr>
              <w:pStyle w:val="TAC"/>
              <w:rPr>
                <w:noProof/>
                <w:lang w:eastAsia="zh-CN"/>
              </w:rPr>
            </w:pPr>
            <w:r>
              <w:t>C</w:t>
            </w:r>
          </w:p>
        </w:tc>
        <w:tc>
          <w:tcPr>
            <w:tcW w:w="1170" w:type="dxa"/>
            <w:tcBorders>
              <w:top w:val="single" w:sz="6" w:space="0" w:color="auto"/>
              <w:left w:val="single" w:sz="6" w:space="0" w:color="auto"/>
              <w:bottom w:val="single" w:sz="6" w:space="0" w:color="auto"/>
              <w:right w:val="single" w:sz="6" w:space="0" w:color="auto"/>
            </w:tcBorders>
            <w:hideMark/>
          </w:tcPr>
          <w:p w14:paraId="55CF65DB" w14:textId="77777777" w:rsidR="0024534E" w:rsidRDefault="0024534E" w:rsidP="00432250">
            <w:pPr>
              <w:pStyle w:val="TAC"/>
              <w:rPr>
                <w:noProof/>
                <w:lang w:eastAsia="zh-CN"/>
              </w:rPr>
            </w:pPr>
            <w:r>
              <w:t>0..1</w:t>
            </w:r>
          </w:p>
        </w:tc>
        <w:tc>
          <w:tcPr>
            <w:tcW w:w="3059" w:type="dxa"/>
            <w:tcBorders>
              <w:top w:val="single" w:sz="6" w:space="0" w:color="auto"/>
              <w:left w:val="single" w:sz="6" w:space="0" w:color="auto"/>
              <w:bottom w:val="single" w:sz="6" w:space="0" w:color="auto"/>
              <w:right w:val="single" w:sz="6" w:space="0" w:color="auto"/>
            </w:tcBorders>
            <w:hideMark/>
          </w:tcPr>
          <w:p w14:paraId="10835D3A" w14:textId="77777777" w:rsidR="0024534E" w:rsidRDefault="0024534E" w:rsidP="00432250">
            <w:pPr>
              <w:pStyle w:val="TAL"/>
            </w:pPr>
            <w:r>
              <w:rPr>
                <w:rFonts w:cs="Arial"/>
                <w:szCs w:val="18"/>
                <w:lang w:eastAsia="zh-CN"/>
              </w:rPr>
              <w:t>Time window representing a start time and a stop time of the data collection period. Shall be included for event "SMCC_EXP".</w:t>
            </w:r>
          </w:p>
        </w:tc>
        <w:tc>
          <w:tcPr>
            <w:tcW w:w="1304" w:type="dxa"/>
            <w:tcBorders>
              <w:top w:val="single" w:sz="6" w:space="0" w:color="auto"/>
              <w:left w:val="single" w:sz="6" w:space="0" w:color="auto"/>
              <w:bottom w:val="single" w:sz="6" w:space="0" w:color="auto"/>
              <w:right w:val="single" w:sz="6" w:space="0" w:color="auto"/>
            </w:tcBorders>
            <w:hideMark/>
          </w:tcPr>
          <w:p w14:paraId="1A9C254E" w14:textId="77777777" w:rsidR="0024534E" w:rsidRDefault="0024534E" w:rsidP="00432250">
            <w:pPr>
              <w:pStyle w:val="TAL"/>
            </w:pPr>
            <w:r>
              <w:rPr>
                <w:noProof/>
              </w:rPr>
              <w:t>SMCCE</w:t>
            </w:r>
          </w:p>
        </w:tc>
      </w:tr>
      <w:tr w:rsidR="0024534E" w14:paraId="791F788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D472BD2" w14:textId="77777777" w:rsidR="0024534E" w:rsidRDefault="0024534E" w:rsidP="00432250">
            <w:pPr>
              <w:pStyle w:val="TAL"/>
              <w:rPr>
                <w:lang w:eastAsia="zh-CN"/>
              </w:rPr>
            </w:pPr>
            <w:r>
              <w:t>smNasFromUe</w:t>
            </w:r>
          </w:p>
        </w:tc>
        <w:tc>
          <w:tcPr>
            <w:tcW w:w="1922" w:type="dxa"/>
            <w:tcBorders>
              <w:top w:val="single" w:sz="6" w:space="0" w:color="auto"/>
              <w:left w:val="single" w:sz="6" w:space="0" w:color="auto"/>
              <w:bottom w:val="single" w:sz="6" w:space="0" w:color="auto"/>
              <w:right w:val="single" w:sz="6" w:space="0" w:color="auto"/>
            </w:tcBorders>
            <w:hideMark/>
          </w:tcPr>
          <w:p w14:paraId="0E69091C" w14:textId="77777777" w:rsidR="0024534E" w:rsidRDefault="0024534E" w:rsidP="00432250">
            <w:pPr>
              <w:pStyle w:val="TAL"/>
              <w:rPr>
                <w:lang w:eastAsia="zh-CN"/>
              </w:rPr>
            </w:pPr>
            <w:proofErr w:type="gramStart"/>
            <w:r>
              <w:t>array(</w:t>
            </w:r>
            <w:proofErr w:type="gramEnd"/>
            <w:r>
              <w:t>SmNasFromUe)</w:t>
            </w:r>
          </w:p>
        </w:tc>
        <w:tc>
          <w:tcPr>
            <w:tcW w:w="360" w:type="dxa"/>
            <w:tcBorders>
              <w:top w:val="single" w:sz="6" w:space="0" w:color="auto"/>
              <w:left w:val="single" w:sz="6" w:space="0" w:color="auto"/>
              <w:bottom w:val="single" w:sz="6" w:space="0" w:color="auto"/>
              <w:right w:val="single" w:sz="6" w:space="0" w:color="auto"/>
            </w:tcBorders>
            <w:hideMark/>
          </w:tcPr>
          <w:p w14:paraId="6E8F2746" w14:textId="77777777" w:rsidR="0024534E" w:rsidRDefault="0024534E" w:rsidP="00432250">
            <w:pPr>
              <w:pStyle w:val="TAC"/>
              <w:rPr>
                <w:noProof/>
                <w:lang w:eastAsia="zh-CN"/>
              </w:rPr>
            </w:pPr>
            <w:r>
              <w:t>C</w:t>
            </w:r>
          </w:p>
        </w:tc>
        <w:tc>
          <w:tcPr>
            <w:tcW w:w="1170" w:type="dxa"/>
            <w:tcBorders>
              <w:top w:val="single" w:sz="6" w:space="0" w:color="auto"/>
              <w:left w:val="single" w:sz="6" w:space="0" w:color="auto"/>
              <w:bottom w:val="single" w:sz="6" w:space="0" w:color="auto"/>
              <w:right w:val="single" w:sz="6" w:space="0" w:color="auto"/>
            </w:tcBorders>
            <w:hideMark/>
          </w:tcPr>
          <w:p w14:paraId="04E299CD" w14:textId="77777777" w:rsidR="0024534E" w:rsidRDefault="0024534E" w:rsidP="00432250">
            <w:pPr>
              <w:pStyle w:val="TAC"/>
              <w:rPr>
                <w:noProof/>
                <w:lang w:eastAsia="zh-CN"/>
              </w:rPr>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hideMark/>
          </w:tcPr>
          <w:p w14:paraId="0432FA35" w14:textId="77777777" w:rsidR="0024534E" w:rsidRDefault="0024534E" w:rsidP="00432250">
            <w:pPr>
              <w:pStyle w:val="TAL"/>
            </w:pPr>
            <w:r>
              <w:rPr>
                <w:rFonts w:cs="Arial"/>
                <w:szCs w:val="18"/>
                <w:lang w:eastAsia="zh-CN"/>
              </w:rPr>
              <w:t>Information on the SM NAS messages that SMF receives from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hideMark/>
          </w:tcPr>
          <w:p w14:paraId="32B58797" w14:textId="77777777" w:rsidR="0024534E" w:rsidRDefault="0024534E" w:rsidP="00432250">
            <w:pPr>
              <w:pStyle w:val="TAL"/>
            </w:pPr>
            <w:r>
              <w:rPr>
                <w:noProof/>
              </w:rPr>
              <w:t>SMCCE</w:t>
            </w:r>
          </w:p>
        </w:tc>
      </w:tr>
      <w:tr w:rsidR="0024534E" w14:paraId="54CDB66E"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75EE619" w14:textId="77777777" w:rsidR="0024534E" w:rsidRDefault="0024534E" w:rsidP="00432250">
            <w:pPr>
              <w:pStyle w:val="TAL"/>
              <w:rPr>
                <w:lang w:eastAsia="zh-CN"/>
              </w:rPr>
            </w:pPr>
            <w:r>
              <w:t>smNasFromSmf</w:t>
            </w:r>
          </w:p>
        </w:tc>
        <w:tc>
          <w:tcPr>
            <w:tcW w:w="1922" w:type="dxa"/>
            <w:tcBorders>
              <w:top w:val="single" w:sz="6" w:space="0" w:color="auto"/>
              <w:left w:val="single" w:sz="6" w:space="0" w:color="auto"/>
              <w:bottom w:val="single" w:sz="6" w:space="0" w:color="auto"/>
              <w:right w:val="single" w:sz="6" w:space="0" w:color="auto"/>
            </w:tcBorders>
            <w:hideMark/>
          </w:tcPr>
          <w:p w14:paraId="1EAE2307" w14:textId="77777777" w:rsidR="0024534E" w:rsidRDefault="0024534E" w:rsidP="00432250">
            <w:pPr>
              <w:pStyle w:val="TAL"/>
              <w:rPr>
                <w:lang w:eastAsia="zh-CN"/>
              </w:rPr>
            </w:pPr>
            <w:proofErr w:type="gramStart"/>
            <w:r>
              <w:t>array(</w:t>
            </w:r>
            <w:proofErr w:type="gramEnd"/>
            <w:r>
              <w:t>SmNasFromSmf)</w:t>
            </w:r>
          </w:p>
        </w:tc>
        <w:tc>
          <w:tcPr>
            <w:tcW w:w="360" w:type="dxa"/>
            <w:tcBorders>
              <w:top w:val="single" w:sz="6" w:space="0" w:color="auto"/>
              <w:left w:val="single" w:sz="6" w:space="0" w:color="auto"/>
              <w:bottom w:val="single" w:sz="6" w:space="0" w:color="auto"/>
              <w:right w:val="single" w:sz="6" w:space="0" w:color="auto"/>
            </w:tcBorders>
            <w:hideMark/>
          </w:tcPr>
          <w:p w14:paraId="19828422" w14:textId="77777777" w:rsidR="0024534E" w:rsidRDefault="0024534E" w:rsidP="00432250">
            <w:pPr>
              <w:pStyle w:val="TAC"/>
              <w:rPr>
                <w:noProof/>
                <w:lang w:eastAsia="zh-CN"/>
              </w:rPr>
            </w:pPr>
            <w:r>
              <w:t>C</w:t>
            </w:r>
          </w:p>
        </w:tc>
        <w:tc>
          <w:tcPr>
            <w:tcW w:w="1170" w:type="dxa"/>
            <w:tcBorders>
              <w:top w:val="single" w:sz="6" w:space="0" w:color="auto"/>
              <w:left w:val="single" w:sz="6" w:space="0" w:color="auto"/>
              <w:bottom w:val="single" w:sz="6" w:space="0" w:color="auto"/>
              <w:right w:val="single" w:sz="6" w:space="0" w:color="auto"/>
            </w:tcBorders>
            <w:hideMark/>
          </w:tcPr>
          <w:p w14:paraId="3F13D5DB" w14:textId="77777777" w:rsidR="0024534E" w:rsidRDefault="0024534E" w:rsidP="00432250">
            <w:pPr>
              <w:pStyle w:val="TAC"/>
              <w:rPr>
                <w:noProof/>
                <w:lang w:eastAsia="zh-CN"/>
              </w:rPr>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hideMark/>
          </w:tcPr>
          <w:p w14:paraId="770013AA" w14:textId="77777777" w:rsidR="0024534E" w:rsidRDefault="0024534E" w:rsidP="00432250">
            <w:pPr>
              <w:pStyle w:val="TAL"/>
            </w:pPr>
            <w:r>
              <w:rPr>
                <w:rFonts w:cs="Arial"/>
                <w:szCs w:val="18"/>
                <w:lang w:eastAsia="zh-CN"/>
              </w:rPr>
              <w:t>Information on the SM congestion control applied SM NAS messages that SMF sends to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hideMark/>
          </w:tcPr>
          <w:p w14:paraId="58FF4A2E" w14:textId="77777777" w:rsidR="0024534E" w:rsidRDefault="0024534E" w:rsidP="00432250">
            <w:pPr>
              <w:pStyle w:val="TAL"/>
            </w:pPr>
            <w:r>
              <w:rPr>
                <w:noProof/>
              </w:rPr>
              <w:t>SMCCE</w:t>
            </w:r>
          </w:p>
        </w:tc>
      </w:tr>
      <w:tr w:rsidR="0024534E" w14:paraId="435BF0E3"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2DC6D21" w14:textId="77777777" w:rsidR="0024534E" w:rsidRDefault="0024534E" w:rsidP="00432250">
            <w:pPr>
              <w:pStyle w:val="TAL"/>
            </w:pPr>
            <w:r>
              <w:t>upRedTrans</w:t>
            </w:r>
          </w:p>
        </w:tc>
        <w:tc>
          <w:tcPr>
            <w:tcW w:w="1922" w:type="dxa"/>
            <w:tcBorders>
              <w:top w:val="single" w:sz="6" w:space="0" w:color="auto"/>
              <w:left w:val="single" w:sz="6" w:space="0" w:color="auto"/>
              <w:bottom w:val="single" w:sz="6" w:space="0" w:color="auto"/>
              <w:right w:val="single" w:sz="6" w:space="0" w:color="auto"/>
            </w:tcBorders>
            <w:hideMark/>
          </w:tcPr>
          <w:p w14:paraId="0D537CA8" w14:textId="77777777" w:rsidR="0024534E" w:rsidRDefault="0024534E" w:rsidP="00432250">
            <w:pPr>
              <w:pStyle w:val="TAL"/>
            </w:pPr>
            <w:r>
              <w:t>boolean</w:t>
            </w:r>
          </w:p>
        </w:tc>
        <w:tc>
          <w:tcPr>
            <w:tcW w:w="360" w:type="dxa"/>
            <w:tcBorders>
              <w:top w:val="single" w:sz="6" w:space="0" w:color="auto"/>
              <w:left w:val="single" w:sz="6" w:space="0" w:color="auto"/>
              <w:bottom w:val="single" w:sz="6" w:space="0" w:color="auto"/>
              <w:right w:val="single" w:sz="6" w:space="0" w:color="auto"/>
            </w:tcBorders>
            <w:hideMark/>
          </w:tcPr>
          <w:p w14:paraId="56E201A3" w14:textId="77777777" w:rsidR="0024534E" w:rsidRDefault="0024534E" w:rsidP="00432250">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765A46E" w14:textId="77777777" w:rsidR="0024534E" w:rsidRDefault="0024534E" w:rsidP="00432250">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5161DE1C" w14:textId="77777777" w:rsidR="0024534E" w:rsidRDefault="0024534E" w:rsidP="00432250">
            <w:pPr>
              <w:pStyle w:val="TAL"/>
              <w:rPr>
                <w:rFonts w:cs="Arial"/>
                <w:szCs w:val="18"/>
                <w:lang w:eastAsia="zh-CN"/>
              </w:rPr>
            </w:pPr>
            <w:r>
              <w:rPr>
                <w:rFonts w:cs="Arial"/>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tcBorders>
              <w:top w:val="single" w:sz="6" w:space="0" w:color="auto"/>
              <w:left w:val="single" w:sz="6" w:space="0" w:color="auto"/>
              <w:bottom w:val="single" w:sz="6" w:space="0" w:color="auto"/>
              <w:right w:val="single" w:sz="6" w:space="0" w:color="auto"/>
            </w:tcBorders>
            <w:hideMark/>
          </w:tcPr>
          <w:p w14:paraId="3292C352" w14:textId="77777777" w:rsidR="0024534E" w:rsidRDefault="0024534E" w:rsidP="00432250">
            <w:pPr>
              <w:pStyle w:val="TAL"/>
              <w:rPr>
                <w:noProof/>
              </w:rPr>
            </w:pPr>
            <w:r>
              <w:rPr>
                <w:noProof/>
              </w:rPr>
              <w:t>RedundantTransmissionExp</w:t>
            </w:r>
          </w:p>
        </w:tc>
      </w:tr>
      <w:tr w:rsidR="0024534E" w14:paraId="2CA6E55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393514F9" w14:textId="77777777" w:rsidR="0024534E" w:rsidRDefault="0024534E" w:rsidP="00432250">
            <w:pPr>
              <w:pStyle w:val="TAL"/>
            </w:pPr>
            <w:r>
              <w:t>ssId</w:t>
            </w:r>
          </w:p>
        </w:tc>
        <w:tc>
          <w:tcPr>
            <w:tcW w:w="1922" w:type="dxa"/>
            <w:tcBorders>
              <w:top w:val="single" w:sz="6" w:space="0" w:color="auto"/>
              <w:left w:val="single" w:sz="6" w:space="0" w:color="auto"/>
              <w:bottom w:val="single" w:sz="6" w:space="0" w:color="auto"/>
              <w:right w:val="single" w:sz="6" w:space="0" w:color="auto"/>
            </w:tcBorders>
            <w:hideMark/>
          </w:tcPr>
          <w:p w14:paraId="44726C7F" w14:textId="77777777" w:rsidR="0024534E" w:rsidRDefault="0024534E" w:rsidP="00432250">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74B92E62" w14:textId="77777777" w:rsidR="0024534E" w:rsidRDefault="0024534E" w:rsidP="00432250">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7F35552B" w14:textId="77777777" w:rsidR="0024534E" w:rsidRDefault="0024534E" w:rsidP="00432250">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3C113E4B" w14:textId="77777777" w:rsidR="0024534E" w:rsidRDefault="0024534E" w:rsidP="00432250">
            <w:pPr>
              <w:pStyle w:val="TAL"/>
              <w:rPr>
                <w:rFonts w:cs="Arial"/>
                <w:szCs w:val="18"/>
                <w:lang w:eastAsia="zh-CN"/>
              </w:rPr>
            </w:pPr>
            <w:r>
              <w:rPr>
                <w:rFonts w:cs="Arial"/>
                <w:szCs w:val="18"/>
                <w:lang w:eastAsia="zh-CN"/>
              </w:rPr>
              <w:t>SSID that the PDU session is related to.</w:t>
            </w:r>
            <w:r>
              <w:t xml:space="preserve"> </w:t>
            </w:r>
            <w:r>
              <w:rPr>
                <w:rFonts w:cs="Arial"/>
                <w:szCs w:val="18"/>
                <w:lang w:eastAsia="zh-CN"/>
              </w:rPr>
              <w:t>(NOTE 6)</w:t>
            </w:r>
          </w:p>
        </w:tc>
        <w:tc>
          <w:tcPr>
            <w:tcW w:w="1304" w:type="dxa"/>
            <w:tcBorders>
              <w:top w:val="single" w:sz="6" w:space="0" w:color="auto"/>
              <w:left w:val="single" w:sz="6" w:space="0" w:color="auto"/>
              <w:bottom w:val="single" w:sz="6" w:space="0" w:color="auto"/>
              <w:right w:val="single" w:sz="6" w:space="0" w:color="auto"/>
            </w:tcBorders>
            <w:hideMark/>
          </w:tcPr>
          <w:p w14:paraId="7C8F9DD5" w14:textId="77777777" w:rsidR="0024534E" w:rsidRDefault="0024534E" w:rsidP="00432250">
            <w:pPr>
              <w:pStyle w:val="TAL"/>
              <w:rPr>
                <w:noProof/>
              </w:rPr>
            </w:pPr>
            <w:r>
              <w:rPr>
                <w:noProof/>
              </w:rPr>
              <w:t>WlanPerformance</w:t>
            </w:r>
          </w:p>
        </w:tc>
      </w:tr>
      <w:tr w:rsidR="0024534E" w14:paraId="2B2E196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9BA440E" w14:textId="77777777" w:rsidR="0024534E" w:rsidRDefault="0024534E" w:rsidP="00432250">
            <w:pPr>
              <w:pStyle w:val="TAL"/>
            </w:pPr>
            <w:r>
              <w:t>bssId</w:t>
            </w:r>
          </w:p>
        </w:tc>
        <w:tc>
          <w:tcPr>
            <w:tcW w:w="1922" w:type="dxa"/>
            <w:tcBorders>
              <w:top w:val="single" w:sz="6" w:space="0" w:color="auto"/>
              <w:left w:val="single" w:sz="6" w:space="0" w:color="auto"/>
              <w:bottom w:val="single" w:sz="6" w:space="0" w:color="auto"/>
              <w:right w:val="single" w:sz="6" w:space="0" w:color="auto"/>
            </w:tcBorders>
            <w:hideMark/>
          </w:tcPr>
          <w:p w14:paraId="19D19F0F" w14:textId="77777777" w:rsidR="0024534E" w:rsidRDefault="0024534E" w:rsidP="00432250">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19CFD15A" w14:textId="77777777" w:rsidR="0024534E" w:rsidRDefault="0024534E" w:rsidP="00432250">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49F276F" w14:textId="77777777" w:rsidR="0024534E" w:rsidRDefault="0024534E" w:rsidP="00432250">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78B8C0EF" w14:textId="77777777" w:rsidR="0024534E" w:rsidRDefault="0024534E" w:rsidP="00432250">
            <w:pPr>
              <w:pStyle w:val="TAL"/>
              <w:rPr>
                <w:rFonts w:cs="Arial"/>
                <w:szCs w:val="18"/>
                <w:lang w:eastAsia="zh-CN"/>
              </w:rPr>
            </w:pPr>
            <w:r>
              <w:rPr>
                <w:rFonts w:cs="Arial"/>
                <w:szCs w:val="18"/>
                <w:lang w:eastAsia="zh-CN"/>
              </w:rPr>
              <w:t>BSSID that the PDU session is related to.</w:t>
            </w:r>
            <w:r>
              <w:t xml:space="preserve"> </w:t>
            </w:r>
            <w:r>
              <w:rPr>
                <w:rFonts w:cs="Arial"/>
                <w:szCs w:val="18"/>
                <w:lang w:eastAsia="zh-CN"/>
              </w:rPr>
              <w:t>(NOTE 6)</w:t>
            </w:r>
          </w:p>
        </w:tc>
        <w:tc>
          <w:tcPr>
            <w:tcW w:w="1304" w:type="dxa"/>
            <w:tcBorders>
              <w:top w:val="single" w:sz="6" w:space="0" w:color="auto"/>
              <w:left w:val="single" w:sz="6" w:space="0" w:color="auto"/>
              <w:bottom w:val="single" w:sz="6" w:space="0" w:color="auto"/>
              <w:right w:val="single" w:sz="6" w:space="0" w:color="auto"/>
            </w:tcBorders>
            <w:hideMark/>
          </w:tcPr>
          <w:p w14:paraId="62CE9B71" w14:textId="77777777" w:rsidR="0024534E" w:rsidRDefault="0024534E" w:rsidP="00432250">
            <w:pPr>
              <w:pStyle w:val="TAL"/>
              <w:rPr>
                <w:noProof/>
              </w:rPr>
            </w:pPr>
            <w:r>
              <w:rPr>
                <w:noProof/>
              </w:rPr>
              <w:t>WlanPerformance</w:t>
            </w:r>
          </w:p>
        </w:tc>
      </w:tr>
      <w:tr w:rsidR="0024534E" w14:paraId="715101A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290D4EA" w14:textId="77777777" w:rsidR="0024534E" w:rsidRDefault="0024534E" w:rsidP="00432250">
            <w:pPr>
              <w:pStyle w:val="TAL"/>
            </w:pPr>
            <w:r>
              <w:t>startWlan</w:t>
            </w:r>
          </w:p>
        </w:tc>
        <w:tc>
          <w:tcPr>
            <w:tcW w:w="1922" w:type="dxa"/>
            <w:tcBorders>
              <w:top w:val="single" w:sz="6" w:space="0" w:color="auto"/>
              <w:left w:val="single" w:sz="6" w:space="0" w:color="auto"/>
              <w:bottom w:val="single" w:sz="6" w:space="0" w:color="auto"/>
              <w:right w:val="single" w:sz="6" w:space="0" w:color="auto"/>
            </w:tcBorders>
            <w:hideMark/>
          </w:tcPr>
          <w:p w14:paraId="2944E8B4" w14:textId="77777777" w:rsidR="0024534E" w:rsidRDefault="0024534E" w:rsidP="00432250">
            <w:pPr>
              <w:pStyle w:val="TAL"/>
            </w:pPr>
            <w:r>
              <w:t>DateTime</w:t>
            </w:r>
          </w:p>
        </w:tc>
        <w:tc>
          <w:tcPr>
            <w:tcW w:w="360" w:type="dxa"/>
            <w:tcBorders>
              <w:top w:val="single" w:sz="6" w:space="0" w:color="auto"/>
              <w:left w:val="single" w:sz="6" w:space="0" w:color="auto"/>
              <w:bottom w:val="single" w:sz="6" w:space="0" w:color="auto"/>
              <w:right w:val="single" w:sz="6" w:space="0" w:color="auto"/>
            </w:tcBorders>
            <w:hideMark/>
          </w:tcPr>
          <w:p w14:paraId="53A0171C" w14:textId="77777777" w:rsidR="0024534E" w:rsidRDefault="0024534E" w:rsidP="00432250">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FA35F38" w14:textId="77777777" w:rsidR="0024534E" w:rsidRDefault="0024534E" w:rsidP="00432250">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7988BD35" w14:textId="77777777" w:rsidR="0024534E" w:rsidRDefault="0024534E" w:rsidP="00432250">
            <w:pPr>
              <w:pStyle w:val="TAL"/>
              <w:rPr>
                <w:rFonts w:cs="Arial"/>
                <w:szCs w:val="18"/>
                <w:lang w:eastAsia="zh-CN"/>
              </w:rPr>
            </w:pPr>
            <w:r>
              <w:rPr>
                <w:rFonts w:cs="Arial"/>
                <w:szCs w:val="18"/>
                <w:lang w:eastAsia="zh-CN"/>
              </w:rPr>
              <w:t>The time stamp that indicates when the existing PDU Session's access type changes to WLAN or when the new PDU Session for WLAN is established. (NOTE 6)</w:t>
            </w:r>
          </w:p>
        </w:tc>
        <w:tc>
          <w:tcPr>
            <w:tcW w:w="1304" w:type="dxa"/>
            <w:tcBorders>
              <w:top w:val="single" w:sz="6" w:space="0" w:color="auto"/>
              <w:left w:val="single" w:sz="6" w:space="0" w:color="auto"/>
              <w:bottom w:val="single" w:sz="6" w:space="0" w:color="auto"/>
              <w:right w:val="single" w:sz="6" w:space="0" w:color="auto"/>
            </w:tcBorders>
            <w:hideMark/>
          </w:tcPr>
          <w:p w14:paraId="0DCFA09B" w14:textId="77777777" w:rsidR="0024534E" w:rsidRDefault="0024534E" w:rsidP="00432250">
            <w:pPr>
              <w:pStyle w:val="TAL"/>
              <w:rPr>
                <w:noProof/>
              </w:rPr>
            </w:pPr>
            <w:r>
              <w:rPr>
                <w:noProof/>
              </w:rPr>
              <w:t>WlanPerformance</w:t>
            </w:r>
          </w:p>
        </w:tc>
      </w:tr>
      <w:tr w:rsidR="0024534E" w14:paraId="3E6BE85A"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BB8FEA4" w14:textId="77777777" w:rsidR="0024534E" w:rsidRDefault="0024534E" w:rsidP="00432250">
            <w:pPr>
              <w:pStyle w:val="TAL"/>
            </w:pPr>
            <w:r>
              <w:t>endWlan</w:t>
            </w:r>
          </w:p>
        </w:tc>
        <w:tc>
          <w:tcPr>
            <w:tcW w:w="1922" w:type="dxa"/>
            <w:tcBorders>
              <w:top w:val="single" w:sz="6" w:space="0" w:color="auto"/>
              <w:left w:val="single" w:sz="6" w:space="0" w:color="auto"/>
              <w:bottom w:val="single" w:sz="6" w:space="0" w:color="auto"/>
              <w:right w:val="single" w:sz="6" w:space="0" w:color="auto"/>
            </w:tcBorders>
            <w:hideMark/>
          </w:tcPr>
          <w:p w14:paraId="130DC268" w14:textId="77777777" w:rsidR="0024534E" w:rsidRDefault="0024534E" w:rsidP="00432250">
            <w:pPr>
              <w:pStyle w:val="TAL"/>
            </w:pPr>
            <w:r>
              <w:t>DateTime</w:t>
            </w:r>
          </w:p>
        </w:tc>
        <w:tc>
          <w:tcPr>
            <w:tcW w:w="360" w:type="dxa"/>
            <w:tcBorders>
              <w:top w:val="single" w:sz="6" w:space="0" w:color="auto"/>
              <w:left w:val="single" w:sz="6" w:space="0" w:color="auto"/>
              <w:bottom w:val="single" w:sz="6" w:space="0" w:color="auto"/>
              <w:right w:val="single" w:sz="6" w:space="0" w:color="auto"/>
            </w:tcBorders>
            <w:hideMark/>
          </w:tcPr>
          <w:p w14:paraId="11E7C7AE" w14:textId="77777777" w:rsidR="0024534E" w:rsidRDefault="0024534E" w:rsidP="00432250">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03E42506" w14:textId="77777777" w:rsidR="0024534E" w:rsidRDefault="0024534E" w:rsidP="00432250">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626CFD3E" w14:textId="77777777" w:rsidR="0024534E" w:rsidRDefault="0024534E" w:rsidP="00432250">
            <w:pPr>
              <w:pStyle w:val="TAL"/>
              <w:rPr>
                <w:rFonts w:cs="Arial"/>
                <w:szCs w:val="18"/>
                <w:lang w:eastAsia="zh-CN"/>
              </w:rPr>
            </w:pPr>
            <w:r>
              <w:rPr>
                <w:rFonts w:cs="Arial"/>
                <w:szCs w:val="18"/>
                <w:lang w:eastAsia="zh-CN"/>
              </w:rPr>
              <w:t>The time stamp that indicates when the existing WLAN based PDU Session's access type is not WLAN any more or when the PDU Session for WLAN is released. (NOTE 6)</w:t>
            </w:r>
          </w:p>
        </w:tc>
        <w:tc>
          <w:tcPr>
            <w:tcW w:w="1304" w:type="dxa"/>
            <w:tcBorders>
              <w:top w:val="single" w:sz="6" w:space="0" w:color="auto"/>
              <w:left w:val="single" w:sz="6" w:space="0" w:color="auto"/>
              <w:bottom w:val="single" w:sz="6" w:space="0" w:color="auto"/>
              <w:right w:val="single" w:sz="6" w:space="0" w:color="auto"/>
            </w:tcBorders>
            <w:hideMark/>
          </w:tcPr>
          <w:p w14:paraId="0A3C17DB" w14:textId="77777777" w:rsidR="0024534E" w:rsidRDefault="0024534E" w:rsidP="00432250">
            <w:pPr>
              <w:pStyle w:val="TAL"/>
              <w:rPr>
                <w:noProof/>
              </w:rPr>
            </w:pPr>
            <w:r>
              <w:rPr>
                <w:noProof/>
              </w:rPr>
              <w:t>WlanPerformance</w:t>
            </w:r>
          </w:p>
        </w:tc>
      </w:tr>
      <w:tr w:rsidR="0024534E" w14:paraId="44384F9C"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CBD9C96" w14:textId="77777777" w:rsidR="0024534E" w:rsidRDefault="0024534E" w:rsidP="00432250">
            <w:pPr>
              <w:pStyle w:val="TAL"/>
            </w:pPr>
            <w:r>
              <w:rPr>
                <w:lang w:eastAsia="zh-CN"/>
              </w:rPr>
              <w:t>pduSessInfos</w:t>
            </w:r>
          </w:p>
        </w:tc>
        <w:tc>
          <w:tcPr>
            <w:tcW w:w="1922" w:type="dxa"/>
            <w:tcBorders>
              <w:top w:val="single" w:sz="6" w:space="0" w:color="auto"/>
              <w:left w:val="single" w:sz="6" w:space="0" w:color="auto"/>
              <w:bottom w:val="single" w:sz="6" w:space="0" w:color="auto"/>
              <w:right w:val="single" w:sz="6" w:space="0" w:color="auto"/>
            </w:tcBorders>
            <w:hideMark/>
          </w:tcPr>
          <w:p w14:paraId="212D02CE" w14:textId="77777777" w:rsidR="0024534E" w:rsidRDefault="0024534E" w:rsidP="00432250">
            <w:pPr>
              <w:pStyle w:val="TAL"/>
            </w:pPr>
            <w:proofErr w:type="gramStart"/>
            <w:r>
              <w:t>array(</w:t>
            </w:r>
            <w:proofErr w:type="gramEnd"/>
            <w:r>
              <w:rPr>
                <w:noProof/>
              </w:rPr>
              <w:t>PduSessionInformation)</w:t>
            </w:r>
          </w:p>
        </w:tc>
        <w:tc>
          <w:tcPr>
            <w:tcW w:w="360" w:type="dxa"/>
            <w:tcBorders>
              <w:top w:val="single" w:sz="6" w:space="0" w:color="auto"/>
              <w:left w:val="single" w:sz="6" w:space="0" w:color="auto"/>
              <w:bottom w:val="single" w:sz="6" w:space="0" w:color="auto"/>
              <w:right w:val="single" w:sz="6" w:space="0" w:color="auto"/>
            </w:tcBorders>
            <w:hideMark/>
          </w:tcPr>
          <w:p w14:paraId="56D16A48" w14:textId="77777777" w:rsidR="0024534E" w:rsidRDefault="0024534E" w:rsidP="00432250">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AE73701" w14:textId="77777777" w:rsidR="0024534E" w:rsidRDefault="0024534E" w:rsidP="00432250">
            <w:pPr>
              <w:pStyle w:val="TAC"/>
            </w:pPr>
            <w:proofErr w:type="gramStart"/>
            <w:r>
              <w:t>1..N</w:t>
            </w:r>
            <w:proofErr w:type="gramEnd"/>
          </w:p>
        </w:tc>
        <w:tc>
          <w:tcPr>
            <w:tcW w:w="3059" w:type="dxa"/>
            <w:tcBorders>
              <w:top w:val="single" w:sz="6" w:space="0" w:color="auto"/>
              <w:left w:val="single" w:sz="6" w:space="0" w:color="auto"/>
              <w:bottom w:val="single" w:sz="6" w:space="0" w:color="auto"/>
              <w:right w:val="single" w:sz="6" w:space="0" w:color="auto"/>
            </w:tcBorders>
            <w:hideMark/>
          </w:tcPr>
          <w:p w14:paraId="5335FBF3" w14:textId="77777777" w:rsidR="0024534E" w:rsidRDefault="0024534E" w:rsidP="00432250">
            <w:pPr>
              <w:pStyle w:val="TAL"/>
              <w:rPr>
                <w:rFonts w:cs="Arial"/>
                <w:szCs w:val="18"/>
                <w:lang w:eastAsia="zh-CN"/>
              </w:rPr>
            </w:pPr>
            <w:r>
              <w:rPr>
                <w:rFonts w:cs="Arial"/>
                <w:szCs w:val="18"/>
                <w:lang w:eastAsia="zh-CN"/>
              </w:rPr>
              <w:t xml:space="preserve">The </w:t>
            </w:r>
            <w:r>
              <w:rPr>
                <w:lang w:eastAsia="zh-CN"/>
              </w:rPr>
              <w:t>PDU session related information. It shall be included for event "UP_STATUS_INFO".</w:t>
            </w:r>
          </w:p>
        </w:tc>
        <w:tc>
          <w:tcPr>
            <w:tcW w:w="1304" w:type="dxa"/>
            <w:tcBorders>
              <w:top w:val="single" w:sz="6" w:space="0" w:color="auto"/>
              <w:left w:val="single" w:sz="6" w:space="0" w:color="auto"/>
              <w:bottom w:val="single" w:sz="6" w:space="0" w:color="auto"/>
              <w:right w:val="single" w:sz="6" w:space="0" w:color="auto"/>
            </w:tcBorders>
            <w:hideMark/>
          </w:tcPr>
          <w:p w14:paraId="590F8A45" w14:textId="77777777" w:rsidR="0024534E" w:rsidRDefault="0024534E" w:rsidP="00432250">
            <w:pPr>
              <w:pStyle w:val="TAL"/>
              <w:rPr>
                <w:noProof/>
              </w:rPr>
            </w:pPr>
            <w:r>
              <w:t>UeCommunication</w:t>
            </w:r>
          </w:p>
        </w:tc>
      </w:tr>
      <w:tr w:rsidR="0024534E" w14:paraId="2B096B0A"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3F52E5A5" w14:textId="77777777" w:rsidR="0024534E" w:rsidRDefault="0024534E" w:rsidP="00432250">
            <w:pPr>
              <w:pStyle w:val="TAL"/>
              <w:rPr>
                <w:lang w:eastAsia="zh-CN"/>
              </w:rPr>
            </w:pPr>
            <w:r>
              <w:rPr>
                <w:lang w:eastAsia="zh-CN"/>
              </w:rPr>
              <w:t>upfInfo</w:t>
            </w:r>
          </w:p>
        </w:tc>
        <w:tc>
          <w:tcPr>
            <w:tcW w:w="1922" w:type="dxa"/>
            <w:tcBorders>
              <w:top w:val="single" w:sz="6" w:space="0" w:color="auto"/>
              <w:left w:val="single" w:sz="6" w:space="0" w:color="auto"/>
              <w:bottom w:val="single" w:sz="6" w:space="0" w:color="auto"/>
              <w:right w:val="single" w:sz="6" w:space="0" w:color="auto"/>
            </w:tcBorders>
            <w:hideMark/>
          </w:tcPr>
          <w:p w14:paraId="6A40B9D7" w14:textId="77777777" w:rsidR="0024534E" w:rsidRDefault="0024534E" w:rsidP="00432250">
            <w:pPr>
              <w:pStyle w:val="TAL"/>
            </w:pPr>
            <w:r>
              <w:rPr>
                <w:noProof/>
              </w:rPr>
              <w:t>UpfInformation</w:t>
            </w:r>
          </w:p>
        </w:tc>
        <w:tc>
          <w:tcPr>
            <w:tcW w:w="360" w:type="dxa"/>
            <w:tcBorders>
              <w:top w:val="single" w:sz="6" w:space="0" w:color="auto"/>
              <w:left w:val="single" w:sz="6" w:space="0" w:color="auto"/>
              <w:bottom w:val="single" w:sz="6" w:space="0" w:color="auto"/>
              <w:right w:val="single" w:sz="6" w:space="0" w:color="auto"/>
            </w:tcBorders>
            <w:hideMark/>
          </w:tcPr>
          <w:p w14:paraId="50265136" w14:textId="77777777" w:rsidR="0024534E" w:rsidRDefault="0024534E" w:rsidP="00432250">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690651DE" w14:textId="77777777" w:rsidR="0024534E" w:rsidRDefault="0024534E" w:rsidP="00432250">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327F95E7" w14:textId="77777777" w:rsidR="0024534E" w:rsidRDefault="0024534E" w:rsidP="00432250">
            <w:pPr>
              <w:pStyle w:val="TAL"/>
              <w:rPr>
                <w:rFonts w:cs="Arial"/>
                <w:szCs w:val="18"/>
                <w:lang w:eastAsia="zh-CN"/>
              </w:rPr>
            </w:pPr>
            <w:r>
              <w:rPr>
                <w:rFonts w:cs="Arial"/>
                <w:szCs w:val="18"/>
                <w:lang w:eastAsia="zh-CN"/>
              </w:rPr>
              <w:t xml:space="preserve">The </w:t>
            </w:r>
            <w:r>
              <w:rPr>
                <w:lang w:eastAsia="zh-CN"/>
              </w:rPr>
              <w:t>information of the UPF serving the UE.</w:t>
            </w:r>
          </w:p>
          <w:p w14:paraId="63A69A1B" w14:textId="77777777" w:rsidR="0024534E" w:rsidRDefault="0024534E" w:rsidP="0043225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hideMark/>
          </w:tcPr>
          <w:p w14:paraId="0972D9D3" w14:textId="77777777" w:rsidR="0024534E" w:rsidRDefault="0024534E" w:rsidP="00432250">
            <w:pPr>
              <w:pStyle w:val="TAL"/>
            </w:pPr>
            <w:r>
              <w:t>ServiceExperience</w:t>
            </w:r>
          </w:p>
          <w:p w14:paraId="161B293B" w14:textId="77777777" w:rsidR="0024534E" w:rsidRDefault="0024534E" w:rsidP="00432250">
            <w:pPr>
              <w:pStyle w:val="TAL"/>
            </w:pPr>
            <w:r>
              <w:rPr>
                <w:lang w:eastAsia="zh-CN"/>
              </w:rPr>
              <w:t>Dn</w:t>
            </w:r>
            <w:r>
              <w:t>Performance</w:t>
            </w:r>
          </w:p>
        </w:tc>
      </w:tr>
      <w:tr w:rsidR="0024534E" w14:paraId="5020668C"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35C37BA" w14:textId="77777777" w:rsidR="0024534E" w:rsidRDefault="0024534E" w:rsidP="00432250">
            <w:pPr>
              <w:pStyle w:val="TAL"/>
              <w:rPr>
                <w:lang w:eastAsia="zh-CN"/>
              </w:rPr>
            </w:pPr>
            <w:r>
              <w:t>pdmf</w:t>
            </w:r>
          </w:p>
        </w:tc>
        <w:tc>
          <w:tcPr>
            <w:tcW w:w="1922" w:type="dxa"/>
            <w:tcBorders>
              <w:top w:val="single" w:sz="6" w:space="0" w:color="auto"/>
              <w:left w:val="single" w:sz="6" w:space="0" w:color="auto"/>
              <w:bottom w:val="single" w:sz="6" w:space="0" w:color="auto"/>
              <w:right w:val="single" w:sz="6" w:space="0" w:color="auto"/>
            </w:tcBorders>
            <w:hideMark/>
          </w:tcPr>
          <w:p w14:paraId="23D28CED" w14:textId="77777777" w:rsidR="0024534E" w:rsidRDefault="0024534E" w:rsidP="00432250">
            <w:pPr>
              <w:pStyle w:val="TAL"/>
              <w:rPr>
                <w:noProof/>
              </w:rPr>
            </w:pPr>
            <w:r>
              <w:t>boolean</w:t>
            </w:r>
          </w:p>
        </w:tc>
        <w:tc>
          <w:tcPr>
            <w:tcW w:w="360" w:type="dxa"/>
            <w:tcBorders>
              <w:top w:val="single" w:sz="6" w:space="0" w:color="auto"/>
              <w:left w:val="single" w:sz="6" w:space="0" w:color="auto"/>
              <w:bottom w:val="single" w:sz="6" w:space="0" w:color="auto"/>
              <w:right w:val="single" w:sz="6" w:space="0" w:color="auto"/>
            </w:tcBorders>
            <w:hideMark/>
          </w:tcPr>
          <w:p w14:paraId="5F7515F8" w14:textId="77777777" w:rsidR="0024534E" w:rsidRDefault="0024534E" w:rsidP="00432250">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9D8BBF0" w14:textId="77777777" w:rsidR="0024534E" w:rsidRDefault="0024534E" w:rsidP="00432250">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7AAEAECA" w14:textId="77777777" w:rsidR="0024534E" w:rsidRDefault="0024534E" w:rsidP="00432250">
            <w:pPr>
              <w:pStyle w:val="TAL"/>
              <w:rPr>
                <w:color w:val="000000"/>
                <w:lang w:val="en-US" w:eastAsia="fr-FR"/>
              </w:rPr>
            </w:pPr>
            <w:r>
              <w:rPr>
                <w:color w:val="000000"/>
                <w:lang w:val="en-US" w:eastAsia="fr-FR"/>
              </w:rPr>
              <w:t xml:space="preserve">Packet delay measurement failure indicator. When set to true, it indicates that a packet delay failure has occurred, </w:t>
            </w:r>
            <w:proofErr w:type="gramStart"/>
            <w:r>
              <w:rPr>
                <w:color w:val="000000"/>
                <w:lang w:val="en-US" w:eastAsia="fr-FR"/>
              </w:rPr>
              <w:t>i.e.</w:t>
            </w:r>
            <w:proofErr w:type="gramEnd"/>
            <w:r>
              <w:rPr>
                <w:color w:val="000000"/>
                <w:lang w:val="en-US" w:eastAsia="fr-FR"/>
              </w:rPr>
              <w:t xml:space="preserve"> no measurement result is available during the reporting period.</w:t>
            </w:r>
          </w:p>
          <w:p w14:paraId="1A747BF6" w14:textId="77777777" w:rsidR="0024534E" w:rsidRDefault="0024534E" w:rsidP="00432250">
            <w:pPr>
              <w:pStyle w:val="TAL"/>
              <w:rPr>
                <w:color w:val="000000"/>
                <w:lang w:val="en-US" w:eastAsia="fr-FR"/>
              </w:rPr>
            </w:pPr>
            <w:r>
              <w:rPr>
                <w:color w:val="000000"/>
                <w:lang w:val="en-US" w:eastAsia="fr-FR"/>
              </w:rPr>
              <w:t xml:space="preserve">Default value is false if omitted. </w:t>
            </w:r>
          </w:p>
          <w:p w14:paraId="01C45A86" w14:textId="77777777" w:rsidR="0024534E" w:rsidRDefault="0024534E" w:rsidP="00432250">
            <w:pPr>
              <w:pStyle w:val="TAL"/>
              <w:rPr>
                <w:rFonts w:cs="Arial"/>
                <w:szCs w:val="18"/>
                <w:lang w:eastAsia="zh-CN"/>
              </w:rPr>
            </w:pPr>
            <w:r>
              <w:rPr>
                <w:noProof/>
              </w:rPr>
              <w:t>May be included for event "</w:t>
            </w:r>
            <w:r>
              <w:rPr>
                <w:noProof/>
                <w:lang w:eastAsia="zh-CN"/>
              </w:rPr>
              <w:t>QOS_MON</w:t>
            </w:r>
            <w:r>
              <w:rPr>
                <w:noProof/>
              </w:rPr>
              <w:t>".</w:t>
            </w:r>
          </w:p>
        </w:tc>
        <w:tc>
          <w:tcPr>
            <w:tcW w:w="1304" w:type="dxa"/>
            <w:tcBorders>
              <w:top w:val="single" w:sz="6" w:space="0" w:color="auto"/>
              <w:left w:val="single" w:sz="6" w:space="0" w:color="auto"/>
              <w:bottom w:val="single" w:sz="6" w:space="0" w:color="auto"/>
              <w:right w:val="single" w:sz="6" w:space="0" w:color="auto"/>
            </w:tcBorders>
            <w:hideMark/>
          </w:tcPr>
          <w:p w14:paraId="64D16519" w14:textId="77777777" w:rsidR="0024534E" w:rsidRDefault="0024534E" w:rsidP="00432250">
            <w:pPr>
              <w:pStyle w:val="TAL"/>
            </w:pPr>
            <w:r>
              <w:t>PacketDelayFailureReport</w:t>
            </w:r>
          </w:p>
        </w:tc>
      </w:tr>
      <w:tr w:rsidR="0024534E" w14:paraId="362FA803"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060ADA03" w14:textId="77777777" w:rsidR="0024534E" w:rsidRDefault="0024534E" w:rsidP="00432250">
            <w:pPr>
              <w:pStyle w:val="TAL"/>
              <w:rPr>
                <w:lang w:eastAsia="zh-CN"/>
              </w:rPr>
            </w:pPr>
            <w:r>
              <w:rPr>
                <w:noProof/>
                <w:lang w:eastAsia="zh-CN"/>
              </w:rPr>
              <w:t>supportedFeatures</w:t>
            </w:r>
          </w:p>
        </w:tc>
        <w:tc>
          <w:tcPr>
            <w:tcW w:w="1922" w:type="dxa"/>
            <w:tcBorders>
              <w:top w:val="single" w:sz="6" w:space="0" w:color="auto"/>
              <w:left w:val="single" w:sz="6" w:space="0" w:color="auto"/>
              <w:bottom w:val="single" w:sz="6" w:space="0" w:color="auto"/>
              <w:right w:val="single" w:sz="6" w:space="0" w:color="auto"/>
            </w:tcBorders>
            <w:hideMark/>
          </w:tcPr>
          <w:p w14:paraId="695A4DB3" w14:textId="77777777" w:rsidR="0024534E" w:rsidRDefault="0024534E" w:rsidP="00432250">
            <w:pPr>
              <w:pStyle w:val="TAL"/>
              <w:rPr>
                <w:noProof/>
              </w:rPr>
            </w:pPr>
            <w:r>
              <w:rPr>
                <w:noProof/>
                <w:lang w:eastAsia="zh-CN"/>
              </w:rPr>
              <w:t>SupportedFeatures</w:t>
            </w:r>
          </w:p>
        </w:tc>
        <w:tc>
          <w:tcPr>
            <w:tcW w:w="360" w:type="dxa"/>
            <w:tcBorders>
              <w:top w:val="single" w:sz="6" w:space="0" w:color="auto"/>
              <w:left w:val="single" w:sz="6" w:space="0" w:color="auto"/>
              <w:bottom w:val="single" w:sz="6" w:space="0" w:color="auto"/>
              <w:right w:val="single" w:sz="6" w:space="0" w:color="auto"/>
            </w:tcBorders>
            <w:hideMark/>
          </w:tcPr>
          <w:p w14:paraId="4863B71A" w14:textId="77777777" w:rsidR="0024534E" w:rsidRDefault="0024534E" w:rsidP="00432250">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4742994" w14:textId="77777777" w:rsidR="0024534E" w:rsidRDefault="0024534E" w:rsidP="00432250">
            <w:pPr>
              <w:pStyle w:val="TAC"/>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676BD107" w14:textId="77777777" w:rsidR="0024534E" w:rsidRDefault="0024534E" w:rsidP="00432250">
            <w:pPr>
              <w:pStyle w:val="TAL"/>
              <w:rPr>
                <w:noProof/>
              </w:rPr>
            </w:pPr>
            <w:r>
              <w:rPr>
                <w:noProof/>
              </w:rPr>
              <w:t>List of negotiated features supported by the SMF and NF service consumer as described in clause 5.8.</w:t>
            </w:r>
          </w:p>
          <w:p w14:paraId="2E3EF793" w14:textId="77777777" w:rsidR="0024534E" w:rsidRDefault="0024534E" w:rsidP="0043225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Borders>
              <w:top w:val="single" w:sz="6" w:space="0" w:color="auto"/>
              <w:left w:val="single" w:sz="6" w:space="0" w:color="auto"/>
              <w:bottom w:val="single" w:sz="6" w:space="0" w:color="auto"/>
              <w:right w:val="single" w:sz="6" w:space="0" w:color="auto"/>
            </w:tcBorders>
          </w:tcPr>
          <w:p w14:paraId="40AC89CF" w14:textId="77777777" w:rsidR="0024534E" w:rsidRDefault="0024534E" w:rsidP="00432250">
            <w:pPr>
              <w:pStyle w:val="TAL"/>
            </w:pPr>
          </w:p>
        </w:tc>
      </w:tr>
      <w:tr w:rsidR="0024534E" w14:paraId="09B1E663" w14:textId="77777777" w:rsidTr="0024534E">
        <w:trPr>
          <w:jc w:val="center"/>
        </w:trPr>
        <w:tc>
          <w:tcPr>
            <w:tcW w:w="9345" w:type="dxa"/>
            <w:gridSpan w:val="6"/>
            <w:tcBorders>
              <w:top w:val="single" w:sz="6" w:space="0" w:color="auto"/>
              <w:left w:val="single" w:sz="6" w:space="0" w:color="auto"/>
              <w:bottom w:val="single" w:sz="6" w:space="0" w:color="auto"/>
              <w:right w:val="single" w:sz="6" w:space="0" w:color="auto"/>
            </w:tcBorders>
            <w:hideMark/>
          </w:tcPr>
          <w:p w14:paraId="31A044F8" w14:textId="77777777" w:rsidR="0024534E" w:rsidRDefault="0024534E">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6C82AC17" w14:textId="77777777" w:rsidR="0024534E" w:rsidRDefault="0024534E">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C10F1ED" w14:textId="77777777" w:rsidR="0024534E" w:rsidRDefault="0024534E">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11E0FCD" w14:textId="77777777" w:rsidR="0024534E" w:rsidRDefault="0024534E">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59510B4E" w14:textId="77777777" w:rsidR="0024534E" w:rsidRDefault="0024534E">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152B9564" w14:textId="77777777" w:rsidR="0024534E" w:rsidRDefault="0024534E">
            <w:pPr>
              <w:pStyle w:val="TAN"/>
              <w:overflowPunct w:val="0"/>
              <w:autoSpaceDE w:val="0"/>
              <w:autoSpaceDN w:val="0"/>
              <w:adjustRightInd w:val="0"/>
              <w:textAlignment w:val="baseline"/>
            </w:pPr>
            <w:r>
              <w:rPr>
                <w:rFonts w:eastAsia="Times New Roman"/>
              </w:rPr>
              <w:t>NOTE 6:</w:t>
            </w:r>
            <w:r>
              <w:rPr>
                <w:rFonts w:eastAsia="Times New Roman"/>
              </w:rPr>
              <w:tab/>
              <w:t>If notified event is "WLAN_INFO", then one of the "ssId" or "bssId" attribute and one of the "startWLAN" or "endWLAN" attribute shall be present.</w:t>
            </w:r>
          </w:p>
          <w:p w14:paraId="3A9A49DD" w14:textId="77777777" w:rsidR="0024534E" w:rsidRDefault="0024534E" w:rsidP="0024534E">
            <w:pPr>
              <w:pStyle w:val="TAN"/>
              <w:overflowPunct w:val="0"/>
              <w:autoSpaceDE w:val="0"/>
              <w:autoSpaceDN w:val="0"/>
              <w:adjustRightInd w:val="0"/>
              <w:textAlignment w:val="baseline"/>
              <w:rPr>
                <w:ins w:id="286" w:author="Maria Liang" w:date="2023-01-10T17:11:00Z"/>
              </w:rPr>
            </w:pPr>
            <w:r>
              <w:t>NOTE 7:</w:t>
            </w:r>
            <w:r>
              <w:tab/>
            </w:r>
            <w:r>
              <w:rPr>
                <w:noProof/>
              </w:rPr>
              <w:t>T</w:t>
            </w:r>
            <w:r>
              <w:t>he SNPN Identifier consists of the PLMN Identifier and the NID.</w:t>
            </w:r>
          </w:p>
          <w:p w14:paraId="440EDFF1" w14:textId="4C107BC6" w:rsidR="0024534E" w:rsidRDefault="0024534E" w:rsidP="0024534E">
            <w:pPr>
              <w:pStyle w:val="TAN"/>
              <w:overflowPunct w:val="0"/>
              <w:autoSpaceDE w:val="0"/>
              <w:autoSpaceDN w:val="0"/>
              <w:adjustRightInd w:val="0"/>
              <w:textAlignment w:val="baseline"/>
              <w:rPr>
                <w:rFonts w:cs="Arial"/>
                <w:noProof/>
                <w:szCs w:val="18"/>
              </w:rPr>
            </w:pPr>
            <w:ins w:id="287" w:author="Maria Liang" w:date="2023-01-10T17:11:00Z">
              <w:r>
                <w:t>NOTE</w:t>
              </w:r>
            </w:ins>
            <w:ins w:id="288" w:author="Maria Liang" w:date="2023-01-10T17:12:00Z">
              <w:r>
                <w:t> 8</w:t>
              </w:r>
            </w:ins>
            <w:ins w:id="289" w:author="Maria Liang" w:date="2023-01-10T17:11:00Z">
              <w:r>
                <w:t>:</w:t>
              </w:r>
              <w:r>
                <w:tab/>
                <w:t xml:space="preserve">When subscribed event is </w:t>
              </w:r>
              <w:r w:rsidRPr="00D165ED">
                <w:t>"</w:t>
              </w:r>
            </w:ins>
            <w:ins w:id="290" w:author="Maria Liang" w:date="2023-01-30T01:59:00Z">
              <w:r>
                <w:t>PDU</w:t>
              </w:r>
            </w:ins>
            <w:ins w:id="291" w:author="Maria Liang" w:date="2023-01-10T17:11:00Z">
              <w:r w:rsidRPr="00D165ED">
                <w:t>_</w:t>
              </w:r>
            </w:ins>
            <w:ins w:id="292" w:author="Maria Liang" w:date="2023-01-30T01:59:00Z">
              <w:r>
                <w:t>SES_INFO</w:t>
              </w:r>
            </w:ins>
            <w:ins w:id="293" w:author="Maria Liang" w:date="2023-01-10T17:11:00Z">
              <w:r w:rsidRPr="00D165ED">
                <w:t>"</w:t>
              </w:r>
              <w:r>
                <w:t xml:space="preserve"> and the </w:t>
              </w:r>
            </w:ins>
            <w:ins w:id="294" w:author="Maria Liang" w:date="2023-01-30T02:00:00Z">
              <w:r>
                <w:t>PduSessionInfo</w:t>
              </w:r>
            </w:ins>
            <w:ins w:id="295" w:author="Maria Liang" w:date="2023-01-10T17:11:00Z">
              <w:r>
                <w:t xml:space="preserve"> feature is supported</w:t>
              </w:r>
            </w:ins>
            <w:ins w:id="296" w:author="Maria Liang" w:date="2023-01-10T17:13:00Z">
              <w:r>
                <w:t xml:space="preserve">, if </w:t>
              </w:r>
            </w:ins>
            <w:ins w:id="297" w:author="Maria Liang" w:date="2023-01-10T17:11:00Z">
              <w:r>
                <w:t>the "pduSessionType" attribute and/or "sscMode" attribute</w:t>
              </w:r>
            </w:ins>
            <w:ins w:id="298" w:author="Maria Liang" w:date="2023-01-10T17:13:00Z">
              <w:r>
                <w:t xml:space="preserve"> is included</w:t>
              </w:r>
            </w:ins>
            <w:ins w:id="299" w:author="Maria Liang" w:date="2023-01-10T17:11:00Z">
              <w:r>
                <w:t xml:space="preserve">, the associated </w:t>
              </w:r>
              <w:r w:rsidRPr="00D165ED">
                <w:t>"appId"</w:t>
              </w:r>
              <w:r>
                <w:t xml:space="preserve"> attribute shall be provided</w:t>
              </w:r>
            </w:ins>
            <w:ins w:id="300" w:author="Maria Liang" w:date="2023-01-10T17:14:00Z">
              <w:r>
                <w:t>.</w:t>
              </w:r>
            </w:ins>
          </w:p>
        </w:tc>
      </w:tr>
    </w:tbl>
    <w:p w14:paraId="08E02289" w14:textId="77777777" w:rsidR="0024534E" w:rsidRDefault="0024534E" w:rsidP="0024534E"/>
    <w:bookmarkEnd w:id="229"/>
    <w:bookmarkEnd w:id="230"/>
    <w:bookmarkEnd w:id="231"/>
    <w:bookmarkEnd w:id="232"/>
    <w:bookmarkEnd w:id="233"/>
    <w:bookmarkEnd w:id="234"/>
    <w:bookmarkEnd w:id="235"/>
    <w:bookmarkEnd w:id="236"/>
    <w:bookmarkEnd w:id="237"/>
    <w:bookmarkEnd w:id="238"/>
    <w:bookmarkEnd w:id="239"/>
    <w:bookmarkEnd w:id="240"/>
    <w:p w14:paraId="41F37498" w14:textId="0C55FFA7"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37D2D">
        <w:rPr>
          <w:rFonts w:eastAsia="DengXian"/>
          <w:noProof/>
          <w:color w:val="0000FF"/>
          <w:sz w:val="28"/>
          <w:szCs w:val="28"/>
        </w:rPr>
        <w:t>7</w:t>
      </w:r>
      <w:r w:rsidR="000D0C74" w:rsidRPr="00190B54">
        <w:rPr>
          <w:rFonts w:eastAsia="DengXian"/>
          <w:noProof/>
          <w:color w:val="0000FF"/>
          <w:sz w:val="28"/>
          <w:szCs w:val="28"/>
        </w:rPr>
        <w:t>th</w:t>
      </w:r>
      <w:r w:rsidRPr="008C6891">
        <w:rPr>
          <w:rFonts w:eastAsia="DengXian"/>
          <w:noProof/>
          <w:color w:val="0000FF"/>
          <w:sz w:val="28"/>
          <w:szCs w:val="28"/>
        </w:rPr>
        <w:t xml:space="preserve"> Change ***</w:t>
      </w:r>
    </w:p>
    <w:p w14:paraId="3E608A50" w14:textId="77777777" w:rsidR="00DE53D6" w:rsidRDefault="00DE53D6" w:rsidP="00DE53D6">
      <w:pPr>
        <w:pStyle w:val="Heading4"/>
        <w:rPr>
          <w:noProof/>
        </w:rPr>
      </w:pPr>
      <w:bookmarkStart w:id="301" w:name="_Toc28011594"/>
      <w:bookmarkStart w:id="302" w:name="_Toc34210710"/>
      <w:bookmarkStart w:id="303" w:name="_Toc36037735"/>
      <w:bookmarkStart w:id="304" w:name="_Toc39063169"/>
      <w:bookmarkStart w:id="305" w:name="_Toc43298227"/>
      <w:bookmarkStart w:id="306" w:name="_Toc45133004"/>
      <w:bookmarkStart w:id="307" w:name="_Toc49935471"/>
      <w:bookmarkStart w:id="308" w:name="_Toc50023817"/>
      <w:bookmarkStart w:id="309" w:name="_Toc51761307"/>
      <w:bookmarkStart w:id="310" w:name="_Toc56672237"/>
      <w:bookmarkStart w:id="311" w:name="_Toc66277795"/>
      <w:bookmarkStart w:id="312" w:name="_Toc120283586"/>
      <w:bookmarkStart w:id="313" w:name="_Toc28011601"/>
      <w:bookmarkStart w:id="314" w:name="_Toc34210717"/>
      <w:bookmarkStart w:id="315" w:name="_Toc36037742"/>
      <w:bookmarkStart w:id="316" w:name="_Toc39063176"/>
      <w:bookmarkStart w:id="317" w:name="_Toc43298234"/>
      <w:bookmarkStart w:id="318" w:name="_Toc45133011"/>
      <w:bookmarkStart w:id="319" w:name="_Toc49935478"/>
      <w:bookmarkStart w:id="320" w:name="_Toc50023824"/>
      <w:bookmarkStart w:id="321" w:name="_Toc51761314"/>
      <w:bookmarkStart w:id="322" w:name="_Toc56672244"/>
      <w:bookmarkStart w:id="323" w:name="_Toc66277802"/>
      <w:bookmarkStart w:id="324" w:name="_Toc120283596"/>
      <w:bookmarkStart w:id="325" w:name="_Toc11247434"/>
      <w:bookmarkStart w:id="326" w:name="_Toc27044556"/>
      <w:bookmarkStart w:id="327" w:name="_Toc36033598"/>
      <w:bookmarkStart w:id="328" w:name="_Toc45131733"/>
      <w:bookmarkStart w:id="329" w:name="_Toc49776018"/>
      <w:bookmarkStart w:id="330" w:name="_Toc51746938"/>
      <w:bookmarkStart w:id="331" w:name="_Toc66360492"/>
      <w:bookmarkStart w:id="332" w:name="_Toc68104997"/>
      <w:bookmarkStart w:id="333" w:name="_Toc74755627"/>
      <w:bookmarkStart w:id="334" w:name="_Toc105674500"/>
      <w:bookmarkStart w:id="335" w:name="_Toc112942733"/>
      <w:r>
        <w:rPr>
          <w:noProof/>
        </w:rPr>
        <w:t>5.6.3.3</w:t>
      </w:r>
      <w:r>
        <w:rPr>
          <w:noProof/>
        </w:rPr>
        <w:tab/>
        <w:t>Enumeration: SmfEvent</w:t>
      </w:r>
      <w:bookmarkEnd w:id="301"/>
      <w:bookmarkEnd w:id="302"/>
      <w:bookmarkEnd w:id="303"/>
      <w:bookmarkEnd w:id="304"/>
      <w:bookmarkEnd w:id="305"/>
      <w:bookmarkEnd w:id="306"/>
      <w:bookmarkEnd w:id="307"/>
      <w:bookmarkEnd w:id="308"/>
      <w:bookmarkEnd w:id="309"/>
      <w:bookmarkEnd w:id="310"/>
      <w:bookmarkEnd w:id="311"/>
      <w:bookmarkEnd w:id="312"/>
    </w:p>
    <w:p w14:paraId="18A6E9C5" w14:textId="77777777" w:rsidR="00DE53D6" w:rsidRDefault="00DE53D6" w:rsidP="00DE53D6">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DE53D6" w14:paraId="6C4083C0" w14:textId="77777777" w:rsidTr="00736A00">
        <w:trPr>
          <w:jc w:val="center"/>
        </w:trPr>
        <w:tc>
          <w:tcPr>
            <w:tcW w:w="3324" w:type="dxa"/>
            <w:shd w:val="clear" w:color="auto" w:fill="C0C0C0"/>
            <w:tcMar>
              <w:top w:w="0" w:type="dxa"/>
              <w:left w:w="108" w:type="dxa"/>
              <w:bottom w:w="0" w:type="dxa"/>
              <w:right w:w="108" w:type="dxa"/>
            </w:tcMar>
            <w:hideMark/>
          </w:tcPr>
          <w:p w14:paraId="5662E1B6" w14:textId="77777777" w:rsidR="00DE53D6" w:rsidRDefault="00DE53D6" w:rsidP="00736A00">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2A79F755" w14:textId="77777777" w:rsidR="00DE53D6" w:rsidRDefault="00DE53D6" w:rsidP="00736A00">
            <w:pPr>
              <w:pStyle w:val="TAH"/>
              <w:rPr>
                <w:noProof/>
              </w:rPr>
            </w:pPr>
            <w:r>
              <w:rPr>
                <w:noProof/>
              </w:rPr>
              <w:t>Description</w:t>
            </w:r>
          </w:p>
        </w:tc>
        <w:tc>
          <w:tcPr>
            <w:tcW w:w="1495" w:type="dxa"/>
            <w:shd w:val="clear" w:color="auto" w:fill="C0C0C0"/>
          </w:tcPr>
          <w:p w14:paraId="24124728" w14:textId="77777777" w:rsidR="00DE53D6" w:rsidRDefault="00DE53D6" w:rsidP="00736A00">
            <w:pPr>
              <w:pStyle w:val="TAH"/>
              <w:rPr>
                <w:noProof/>
              </w:rPr>
            </w:pPr>
            <w:r>
              <w:rPr>
                <w:noProof/>
              </w:rPr>
              <w:t>Applicability</w:t>
            </w:r>
          </w:p>
        </w:tc>
      </w:tr>
      <w:tr w:rsidR="00DE53D6" w14:paraId="1911F989" w14:textId="77777777" w:rsidTr="00736A00">
        <w:trPr>
          <w:jc w:val="center"/>
        </w:trPr>
        <w:tc>
          <w:tcPr>
            <w:tcW w:w="3324" w:type="dxa"/>
            <w:tcMar>
              <w:top w:w="0" w:type="dxa"/>
              <w:left w:w="108" w:type="dxa"/>
              <w:bottom w:w="0" w:type="dxa"/>
              <w:right w:w="108" w:type="dxa"/>
            </w:tcMar>
          </w:tcPr>
          <w:p w14:paraId="020B3BC3" w14:textId="77777777" w:rsidR="00DE53D6" w:rsidRDefault="00DE53D6" w:rsidP="00736A00">
            <w:pPr>
              <w:pStyle w:val="TAL"/>
              <w:rPr>
                <w:noProof/>
              </w:rPr>
            </w:pPr>
            <w:r>
              <w:rPr>
                <w:noProof/>
              </w:rPr>
              <w:t>AC_TY_CH</w:t>
            </w:r>
          </w:p>
        </w:tc>
        <w:tc>
          <w:tcPr>
            <w:tcW w:w="4629" w:type="dxa"/>
            <w:tcMar>
              <w:top w:w="0" w:type="dxa"/>
              <w:left w:w="108" w:type="dxa"/>
              <w:bottom w:w="0" w:type="dxa"/>
              <w:right w:w="108" w:type="dxa"/>
            </w:tcMar>
          </w:tcPr>
          <w:p w14:paraId="0400679C" w14:textId="77777777" w:rsidR="00DE53D6" w:rsidRDefault="00DE53D6" w:rsidP="00736A00">
            <w:pPr>
              <w:pStyle w:val="TAL"/>
              <w:rPr>
                <w:noProof/>
              </w:rPr>
            </w:pPr>
            <w:r>
              <w:rPr>
                <w:noProof/>
              </w:rPr>
              <w:t>Access Type Change</w:t>
            </w:r>
          </w:p>
        </w:tc>
        <w:tc>
          <w:tcPr>
            <w:tcW w:w="1495" w:type="dxa"/>
          </w:tcPr>
          <w:p w14:paraId="1E936EE5" w14:textId="77777777" w:rsidR="00DE53D6" w:rsidRDefault="00DE53D6" w:rsidP="00736A00">
            <w:pPr>
              <w:pStyle w:val="TAL"/>
              <w:rPr>
                <w:noProof/>
              </w:rPr>
            </w:pPr>
          </w:p>
        </w:tc>
      </w:tr>
      <w:tr w:rsidR="00DE53D6" w14:paraId="12E701D0" w14:textId="77777777" w:rsidTr="00736A00">
        <w:trPr>
          <w:jc w:val="center"/>
        </w:trPr>
        <w:tc>
          <w:tcPr>
            <w:tcW w:w="3324" w:type="dxa"/>
            <w:tcMar>
              <w:top w:w="0" w:type="dxa"/>
              <w:left w:w="108" w:type="dxa"/>
              <w:bottom w:w="0" w:type="dxa"/>
              <w:right w:w="108" w:type="dxa"/>
            </w:tcMar>
          </w:tcPr>
          <w:p w14:paraId="619EC9C2" w14:textId="77777777" w:rsidR="00DE53D6" w:rsidRDefault="00DE53D6" w:rsidP="00736A00">
            <w:pPr>
              <w:pStyle w:val="TAL"/>
              <w:rPr>
                <w:noProof/>
              </w:rPr>
            </w:pPr>
            <w:r>
              <w:rPr>
                <w:noProof/>
              </w:rPr>
              <w:t>UP_PATH_CH</w:t>
            </w:r>
          </w:p>
        </w:tc>
        <w:tc>
          <w:tcPr>
            <w:tcW w:w="4629" w:type="dxa"/>
            <w:tcMar>
              <w:top w:w="0" w:type="dxa"/>
              <w:left w:w="108" w:type="dxa"/>
              <w:bottom w:w="0" w:type="dxa"/>
              <w:right w:w="108" w:type="dxa"/>
            </w:tcMar>
          </w:tcPr>
          <w:p w14:paraId="23AEF686" w14:textId="77777777" w:rsidR="00DE53D6" w:rsidRDefault="00DE53D6" w:rsidP="00736A00">
            <w:pPr>
              <w:pStyle w:val="TAL"/>
              <w:rPr>
                <w:noProof/>
              </w:rPr>
            </w:pPr>
            <w:r>
              <w:rPr>
                <w:noProof/>
              </w:rPr>
              <w:t>UP Path Change</w:t>
            </w:r>
          </w:p>
        </w:tc>
        <w:tc>
          <w:tcPr>
            <w:tcW w:w="1495" w:type="dxa"/>
          </w:tcPr>
          <w:p w14:paraId="0A344927" w14:textId="77777777" w:rsidR="00DE53D6" w:rsidRDefault="00DE53D6" w:rsidP="00736A00">
            <w:pPr>
              <w:pStyle w:val="TAL"/>
              <w:rPr>
                <w:noProof/>
              </w:rPr>
            </w:pPr>
          </w:p>
        </w:tc>
      </w:tr>
      <w:tr w:rsidR="00DE53D6" w14:paraId="4564B558" w14:textId="77777777" w:rsidTr="00736A00">
        <w:trPr>
          <w:jc w:val="center"/>
        </w:trPr>
        <w:tc>
          <w:tcPr>
            <w:tcW w:w="3324" w:type="dxa"/>
            <w:tcMar>
              <w:top w:w="0" w:type="dxa"/>
              <w:left w:w="108" w:type="dxa"/>
              <w:bottom w:w="0" w:type="dxa"/>
              <w:right w:w="108" w:type="dxa"/>
            </w:tcMar>
          </w:tcPr>
          <w:p w14:paraId="433D3538" w14:textId="77777777" w:rsidR="00DE53D6" w:rsidRDefault="00DE53D6" w:rsidP="00736A00">
            <w:pPr>
              <w:pStyle w:val="TAL"/>
              <w:rPr>
                <w:noProof/>
              </w:rPr>
            </w:pPr>
            <w:r>
              <w:rPr>
                <w:noProof/>
              </w:rPr>
              <w:t>PDU_SES_REL</w:t>
            </w:r>
          </w:p>
        </w:tc>
        <w:tc>
          <w:tcPr>
            <w:tcW w:w="4629" w:type="dxa"/>
            <w:tcMar>
              <w:top w:w="0" w:type="dxa"/>
              <w:left w:w="108" w:type="dxa"/>
              <w:bottom w:w="0" w:type="dxa"/>
              <w:right w:w="108" w:type="dxa"/>
            </w:tcMar>
          </w:tcPr>
          <w:p w14:paraId="1E2F8913" w14:textId="77777777" w:rsidR="00DE53D6" w:rsidRDefault="00DE53D6" w:rsidP="00736A00">
            <w:pPr>
              <w:pStyle w:val="TAL"/>
              <w:rPr>
                <w:noProof/>
              </w:rPr>
            </w:pPr>
            <w:r>
              <w:rPr>
                <w:noProof/>
              </w:rPr>
              <w:t>PDU Session Release</w:t>
            </w:r>
          </w:p>
        </w:tc>
        <w:tc>
          <w:tcPr>
            <w:tcW w:w="1495" w:type="dxa"/>
          </w:tcPr>
          <w:p w14:paraId="20AA6EAD" w14:textId="77777777" w:rsidR="00DE53D6" w:rsidRDefault="00DE53D6" w:rsidP="00736A00">
            <w:pPr>
              <w:pStyle w:val="TAL"/>
              <w:rPr>
                <w:noProof/>
              </w:rPr>
            </w:pPr>
          </w:p>
        </w:tc>
      </w:tr>
      <w:tr w:rsidR="00DE53D6" w14:paraId="33EAB83A" w14:textId="77777777" w:rsidTr="00736A00">
        <w:trPr>
          <w:jc w:val="center"/>
        </w:trPr>
        <w:tc>
          <w:tcPr>
            <w:tcW w:w="3324" w:type="dxa"/>
            <w:tcMar>
              <w:top w:w="0" w:type="dxa"/>
              <w:left w:w="108" w:type="dxa"/>
              <w:bottom w:w="0" w:type="dxa"/>
              <w:right w:w="108" w:type="dxa"/>
            </w:tcMar>
          </w:tcPr>
          <w:p w14:paraId="438DCA49" w14:textId="77777777" w:rsidR="00DE53D6" w:rsidRDefault="00DE53D6" w:rsidP="00736A00">
            <w:pPr>
              <w:pStyle w:val="TAL"/>
              <w:rPr>
                <w:noProof/>
              </w:rPr>
            </w:pPr>
            <w:r>
              <w:rPr>
                <w:noProof/>
              </w:rPr>
              <w:t>PLMN_CH</w:t>
            </w:r>
          </w:p>
        </w:tc>
        <w:tc>
          <w:tcPr>
            <w:tcW w:w="4629" w:type="dxa"/>
            <w:tcMar>
              <w:top w:w="0" w:type="dxa"/>
              <w:left w:w="108" w:type="dxa"/>
              <w:bottom w:w="0" w:type="dxa"/>
              <w:right w:w="108" w:type="dxa"/>
            </w:tcMar>
          </w:tcPr>
          <w:p w14:paraId="319619C7" w14:textId="77777777" w:rsidR="00DE53D6" w:rsidRDefault="00DE53D6" w:rsidP="00736A00">
            <w:pPr>
              <w:pStyle w:val="TAL"/>
              <w:rPr>
                <w:noProof/>
              </w:rPr>
            </w:pPr>
            <w:r>
              <w:rPr>
                <w:noProof/>
              </w:rPr>
              <w:t>PLMN Change</w:t>
            </w:r>
          </w:p>
        </w:tc>
        <w:tc>
          <w:tcPr>
            <w:tcW w:w="1495" w:type="dxa"/>
          </w:tcPr>
          <w:p w14:paraId="6667B72A" w14:textId="77777777" w:rsidR="00DE53D6" w:rsidRDefault="00DE53D6" w:rsidP="00736A00">
            <w:pPr>
              <w:pStyle w:val="TAL"/>
              <w:rPr>
                <w:noProof/>
              </w:rPr>
            </w:pPr>
          </w:p>
        </w:tc>
      </w:tr>
      <w:tr w:rsidR="00DE53D6" w14:paraId="2739F714" w14:textId="77777777" w:rsidTr="00736A00">
        <w:trPr>
          <w:jc w:val="center"/>
        </w:trPr>
        <w:tc>
          <w:tcPr>
            <w:tcW w:w="3324" w:type="dxa"/>
            <w:tcMar>
              <w:top w:w="0" w:type="dxa"/>
              <w:left w:w="108" w:type="dxa"/>
              <w:bottom w:w="0" w:type="dxa"/>
              <w:right w:w="108" w:type="dxa"/>
            </w:tcMar>
          </w:tcPr>
          <w:p w14:paraId="4EAA471C" w14:textId="77777777" w:rsidR="00DE53D6" w:rsidRDefault="00DE53D6" w:rsidP="00736A00">
            <w:pPr>
              <w:pStyle w:val="TAL"/>
              <w:rPr>
                <w:noProof/>
              </w:rPr>
            </w:pPr>
            <w:r>
              <w:rPr>
                <w:noProof/>
              </w:rPr>
              <w:t>UE_IP_CH</w:t>
            </w:r>
          </w:p>
        </w:tc>
        <w:tc>
          <w:tcPr>
            <w:tcW w:w="4629" w:type="dxa"/>
            <w:tcMar>
              <w:top w:w="0" w:type="dxa"/>
              <w:left w:w="108" w:type="dxa"/>
              <w:bottom w:w="0" w:type="dxa"/>
              <w:right w:w="108" w:type="dxa"/>
            </w:tcMar>
          </w:tcPr>
          <w:p w14:paraId="7576E64B" w14:textId="77777777" w:rsidR="00DE53D6" w:rsidRDefault="00DE53D6" w:rsidP="00736A00">
            <w:pPr>
              <w:pStyle w:val="TAL"/>
              <w:rPr>
                <w:noProof/>
              </w:rPr>
            </w:pPr>
            <w:r>
              <w:rPr>
                <w:noProof/>
              </w:rPr>
              <w:t>UE IP address change</w:t>
            </w:r>
          </w:p>
        </w:tc>
        <w:tc>
          <w:tcPr>
            <w:tcW w:w="1495" w:type="dxa"/>
          </w:tcPr>
          <w:p w14:paraId="6D6DC560" w14:textId="77777777" w:rsidR="00DE53D6" w:rsidRDefault="00DE53D6" w:rsidP="00736A00">
            <w:pPr>
              <w:pStyle w:val="TAL"/>
              <w:rPr>
                <w:noProof/>
              </w:rPr>
            </w:pPr>
          </w:p>
        </w:tc>
      </w:tr>
      <w:tr w:rsidR="00DE53D6" w14:paraId="70CC55BA" w14:textId="77777777" w:rsidTr="00736A00">
        <w:trPr>
          <w:jc w:val="center"/>
        </w:trPr>
        <w:tc>
          <w:tcPr>
            <w:tcW w:w="3324" w:type="dxa"/>
            <w:tcMar>
              <w:top w:w="0" w:type="dxa"/>
              <w:left w:w="108" w:type="dxa"/>
              <w:bottom w:w="0" w:type="dxa"/>
              <w:right w:w="108" w:type="dxa"/>
            </w:tcMar>
          </w:tcPr>
          <w:p w14:paraId="75C86FD6" w14:textId="77777777" w:rsidR="00DE53D6" w:rsidRDefault="00DE53D6" w:rsidP="00736A00">
            <w:pPr>
              <w:pStyle w:val="TAL"/>
              <w:rPr>
                <w:noProof/>
              </w:rPr>
            </w:pPr>
            <w:r>
              <w:rPr>
                <w:noProof/>
                <w:lang w:eastAsia="zh-CN"/>
              </w:rPr>
              <w:t>RAT_TY_CH</w:t>
            </w:r>
          </w:p>
        </w:tc>
        <w:tc>
          <w:tcPr>
            <w:tcW w:w="4629" w:type="dxa"/>
            <w:tcMar>
              <w:top w:w="0" w:type="dxa"/>
              <w:left w:w="108" w:type="dxa"/>
              <w:bottom w:w="0" w:type="dxa"/>
              <w:right w:w="108" w:type="dxa"/>
            </w:tcMar>
          </w:tcPr>
          <w:p w14:paraId="25776013" w14:textId="77777777" w:rsidR="00DE53D6" w:rsidRDefault="00DE53D6" w:rsidP="00736A00">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6FAD9224" w14:textId="77777777" w:rsidR="00DE53D6" w:rsidRDefault="00DE53D6" w:rsidP="00736A00">
            <w:pPr>
              <w:pStyle w:val="TAL"/>
              <w:rPr>
                <w:noProof/>
              </w:rPr>
            </w:pPr>
            <w:r>
              <w:rPr>
                <w:noProof/>
              </w:rPr>
              <w:t>EneNA</w:t>
            </w:r>
          </w:p>
        </w:tc>
      </w:tr>
      <w:tr w:rsidR="00DE53D6" w14:paraId="65A149F2" w14:textId="77777777" w:rsidTr="00736A00">
        <w:trPr>
          <w:jc w:val="center"/>
        </w:trPr>
        <w:tc>
          <w:tcPr>
            <w:tcW w:w="3324" w:type="dxa"/>
            <w:tcMar>
              <w:top w:w="0" w:type="dxa"/>
              <w:left w:w="108" w:type="dxa"/>
              <w:bottom w:w="0" w:type="dxa"/>
              <w:right w:w="108" w:type="dxa"/>
            </w:tcMar>
          </w:tcPr>
          <w:p w14:paraId="6A01BB13" w14:textId="77777777" w:rsidR="00DE53D6" w:rsidRDefault="00DE53D6" w:rsidP="00736A00">
            <w:pPr>
              <w:pStyle w:val="TAL"/>
              <w:rPr>
                <w:noProof/>
              </w:rPr>
            </w:pPr>
            <w:r>
              <w:rPr>
                <w:noProof/>
              </w:rPr>
              <w:t>DDDS</w:t>
            </w:r>
          </w:p>
        </w:tc>
        <w:tc>
          <w:tcPr>
            <w:tcW w:w="4629" w:type="dxa"/>
            <w:tcMar>
              <w:top w:w="0" w:type="dxa"/>
              <w:left w:w="108" w:type="dxa"/>
              <w:bottom w:w="0" w:type="dxa"/>
              <w:right w:w="108" w:type="dxa"/>
            </w:tcMar>
          </w:tcPr>
          <w:p w14:paraId="5F72C781" w14:textId="77777777" w:rsidR="00DE53D6" w:rsidRDefault="00DE53D6" w:rsidP="00736A00">
            <w:pPr>
              <w:pStyle w:val="TAL"/>
              <w:rPr>
                <w:noProof/>
              </w:rPr>
            </w:pPr>
            <w:r>
              <w:rPr>
                <w:noProof/>
              </w:rPr>
              <w:t>Downlink data delivery status</w:t>
            </w:r>
          </w:p>
        </w:tc>
        <w:tc>
          <w:tcPr>
            <w:tcW w:w="1495" w:type="dxa"/>
          </w:tcPr>
          <w:p w14:paraId="515C8684" w14:textId="77777777" w:rsidR="00DE53D6" w:rsidRDefault="00DE53D6" w:rsidP="00736A00">
            <w:pPr>
              <w:pStyle w:val="TAL"/>
              <w:rPr>
                <w:noProof/>
              </w:rPr>
            </w:pPr>
            <w:r>
              <w:rPr>
                <w:noProof/>
              </w:rPr>
              <w:t>DownlinkDataDeliveryStatus</w:t>
            </w:r>
          </w:p>
        </w:tc>
      </w:tr>
      <w:tr w:rsidR="00DE53D6" w14:paraId="62026184" w14:textId="77777777" w:rsidTr="00736A00">
        <w:trPr>
          <w:jc w:val="center"/>
        </w:trPr>
        <w:tc>
          <w:tcPr>
            <w:tcW w:w="3324" w:type="dxa"/>
            <w:tcMar>
              <w:top w:w="0" w:type="dxa"/>
              <w:left w:w="108" w:type="dxa"/>
              <w:bottom w:w="0" w:type="dxa"/>
              <w:right w:w="108" w:type="dxa"/>
            </w:tcMar>
          </w:tcPr>
          <w:p w14:paraId="779EBA81" w14:textId="77777777" w:rsidR="00DE53D6" w:rsidRDefault="00DE53D6" w:rsidP="00736A00">
            <w:pPr>
              <w:pStyle w:val="TAL"/>
              <w:rPr>
                <w:noProof/>
              </w:rPr>
            </w:pPr>
            <w:r>
              <w:rPr>
                <w:noProof/>
              </w:rPr>
              <w:t>COMM_FAIL</w:t>
            </w:r>
          </w:p>
        </w:tc>
        <w:tc>
          <w:tcPr>
            <w:tcW w:w="4629" w:type="dxa"/>
            <w:tcMar>
              <w:top w:w="0" w:type="dxa"/>
              <w:left w:w="108" w:type="dxa"/>
              <w:bottom w:w="0" w:type="dxa"/>
              <w:right w:w="108" w:type="dxa"/>
            </w:tcMar>
          </w:tcPr>
          <w:p w14:paraId="1F65CECB" w14:textId="77777777" w:rsidR="00DE53D6" w:rsidRDefault="00DE53D6" w:rsidP="00736A00">
            <w:pPr>
              <w:pStyle w:val="TAL"/>
              <w:rPr>
                <w:noProof/>
              </w:rPr>
            </w:pPr>
            <w:r>
              <w:rPr>
                <w:noProof/>
              </w:rPr>
              <w:t>Communication failure</w:t>
            </w:r>
          </w:p>
        </w:tc>
        <w:tc>
          <w:tcPr>
            <w:tcW w:w="1495" w:type="dxa"/>
          </w:tcPr>
          <w:p w14:paraId="1FBAF2D4" w14:textId="77777777" w:rsidR="00DE53D6" w:rsidRDefault="00DE53D6" w:rsidP="00736A00">
            <w:pPr>
              <w:pStyle w:val="TAL"/>
              <w:rPr>
                <w:noProof/>
              </w:rPr>
            </w:pPr>
            <w:r>
              <w:rPr>
                <w:noProof/>
              </w:rPr>
              <w:t>CommunicationFailure</w:t>
            </w:r>
          </w:p>
        </w:tc>
      </w:tr>
      <w:tr w:rsidR="00DE53D6" w14:paraId="227C79C5" w14:textId="77777777" w:rsidTr="00736A00">
        <w:trPr>
          <w:jc w:val="center"/>
        </w:trPr>
        <w:tc>
          <w:tcPr>
            <w:tcW w:w="3324" w:type="dxa"/>
            <w:tcMar>
              <w:top w:w="0" w:type="dxa"/>
              <w:left w:w="108" w:type="dxa"/>
              <w:bottom w:w="0" w:type="dxa"/>
              <w:right w:w="108" w:type="dxa"/>
            </w:tcMar>
          </w:tcPr>
          <w:p w14:paraId="1063EF21" w14:textId="77777777" w:rsidR="00DE53D6" w:rsidRDefault="00DE53D6" w:rsidP="00736A00">
            <w:pPr>
              <w:pStyle w:val="TAL"/>
              <w:rPr>
                <w:noProof/>
              </w:rPr>
            </w:pPr>
            <w:r>
              <w:rPr>
                <w:noProof/>
              </w:rPr>
              <w:t>PDU_SES_EST</w:t>
            </w:r>
          </w:p>
        </w:tc>
        <w:tc>
          <w:tcPr>
            <w:tcW w:w="4629" w:type="dxa"/>
            <w:tcMar>
              <w:top w:w="0" w:type="dxa"/>
              <w:left w:w="108" w:type="dxa"/>
              <w:bottom w:w="0" w:type="dxa"/>
              <w:right w:w="108" w:type="dxa"/>
            </w:tcMar>
          </w:tcPr>
          <w:p w14:paraId="64D98739" w14:textId="77777777" w:rsidR="00DE53D6" w:rsidRDefault="00DE53D6" w:rsidP="00736A00">
            <w:pPr>
              <w:pStyle w:val="TAL"/>
              <w:rPr>
                <w:noProof/>
              </w:rPr>
            </w:pPr>
            <w:r>
              <w:rPr>
                <w:noProof/>
              </w:rPr>
              <w:t>PDU Session Establishment</w:t>
            </w:r>
          </w:p>
        </w:tc>
        <w:tc>
          <w:tcPr>
            <w:tcW w:w="1495" w:type="dxa"/>
          </w:tcPr>
          <w:p w14:paraId="0825856E" w14:textId="77777777" w:rsidR="00DE53D6" w:rsidRDefault="00DE53D6" w:rsidP="00736A00">
            <w:pPr>
              <w:pStyle w:val="TAL"/>
              <w:rPr>
                <w:noProof/>
              </w:rPr>
            </w:pPr>
            <w:r>
              <w:t>PduSessionStatus</w:t>
            </w:r>
          </w:p>
        </w:tc>
      </w:tr>
      <w:tr w:rsidR="00DE53D6" w14:paraId="57BB5A4B" w14:textId="77777777" w:rsidTr="00736A00">
        <w:trPr>
          <w:jc w:val="center"/>
        </w:trPr>
        <w:tc>
          <w:tcPr>
            <w:tcW w:w="3324" w:type="dxa"/>
            <w:tcMar>
              <w:top w:w="0" w:type="dxa"/>
              <w:left w:w="108" w:type="dxa"/>
              <w:bottom w:w="0" w:type="dxa"/>
              <w:right w:w="108" w:type="dxa"/>
            </w:tcMar>
          </w:tcPr>
          <w:p w14:paraId="1C5845DF" w14:textId="77777777" w:rsidR="00DE53D6" w:rsidRDefault="00DE53D6" w:rsidP="00736A00">
            <w:pPr>
              <w:pStyle w:val="TAL"/>
              <w:rPr>
                <w:noProof/>
              </w:rPr>
            </w:pPr>
            <w:r>
              <w:rPr>
                <w:noProof/>
              </w:rPr>
              <w:t>QFI_ALLOC</w:t>
            </w:r>
          </w:p>
        </w:tc>
        <w:tc>
          <w:tcPr>
            <w:tcW w:w="4629" w:type="dxa"/>
            <w:tcMar>
              <w:top w:w="0" w:type="dxa"/>
              <w:left w:w="108" w:type="dxa"/>
              <w:bottom w:w="0" w:type="dxa"/>
              <w:right w:w="108" w:type="dxa"/>
            </w:tcMar>
          </w:tcPr>
          <w:p w14:paraId="017D448C" w14:textId="77777777" w:rsidR="00DE53D6" w:rsidRDefault="00DE53D6" w:rsidP="00736A00">
            <w:pPr>
              <w:pStyle w:val="TAL"/>
              <w:rPr>
                <w:noProof/>
              </w:rPr>
            </w:pPr>
            <w:r>
              <w:rPr>
                <w:noProof/>
              </w:rPr>
              <w:t>QFI allocation</w:t>
            </w:r>
          </w:p>
        </w:tc>
        <w:tc>
          <w:tcPr>
            <w:tcW w:w="1495" w:type="dxa"/>
          </w:tcPr>
          <w:p w14:paraId="3DBB5BBE" w14:textId="77777777" w:rsidR="00DE53D6" w:rsidRDefault="00DE53D6" w:rsidP="00736A00">
            <w:pPr>
              <w:pStyle w:val="TAL"/>
              <w:rPr>
                <w:noProof/>
              </w:rPr>
            </w:pPr>
            <w:r>
              <w:rPr>
                <w:noProof/>
              </w:rPr>
              <w:t>QfiAllocation</w:t>
            </w:r>
          </w:p>
        </w:tc>
      </w:tr>
      <w:tr w:rsidR="005C246E" w14:paraId="28132931"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A6C84B" w14:textId="77777777" w:rsidR="005C246E" w:rsidRDefault="005C246E" w:rsidP="00736A00">
            <w:pPr>
              <w:pStyle w:val="TAL"/>
              <w:rPr>
                <w:noProof/>
              </w:rPr>
            </w:pPr>
            <w:r>
              <w:rPr>
                <w:rFonts w:hint="eastAsia"/>
                <w:noProof/>
              </w:rPr>
              <w:t>QOS_MON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5ED39E" w14:textId="77777777" w:rsidR="005C246E" w:rsidRDefault="005C246E" w:rsidP="00736A00">
            <w:pPr>
              <w:pStyle w:val="TAL"/>
              <w:rPr>
                <w:noProof/>
              </w:rPr>
            </w:pPr>
            <w:r>
              <w:rPr>
                <w:rFonts w:hint="eastAsia"/>
                <w:noProof/>
              </w:rPr>
              <w:t>QoS Monitoring</w:t>
            </w:r>
          </w:p>
        </w:tc>
        <w:tc>
          <w:tcPr>
            <w:tcW w:w="1495" w:type="dxa"/>
            <w:tcBorders>
              <w:top w:val="single" w:sz="6" w:space="0" w:color="auto"/>
              <w:left w:val="single" w:sz="6" w:space="0" w:color="auto"/>
              <w:bottom w:val="single" w:sz="6" w:space="0" w:color="auto"/>
              <w:right w:val="single" w:sz="6" w:space="0" w:color="auto"/>
            </w:tcBorders>
          </w:tcPr>
          <w:p w14:paraId="36E91D3B" w14:textId="77777777" w:rsidR="005C246E" w:rsidRDefault="005C246E" w:rsidP="00736A00">
            <w:pPr>
              <w:pStyle w:val="TAL"/>
              <w:rPr>
                <w:noProof/>
              </w:rPr>
            </w:pPr>
            <w:r>
              <w:rPr>
                <w:rFonts w:hint="eastAsia"/>
                <w:noProof/>
              </w:rPr>
              <w:t>QoSMonitoring</w:t>
            </w:r>
          </w:p>
        </w:tc>
      </w:tr>
      <w:tr w:rsidR="005C246E" w14:paraId="28F952B8"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1FFE98" w14:textId="77777777" w:rsidR="005C246E" w:rsidRDefault="005C246E" w:rsidP="00736A00">
            <w:pPr>
              <w:pStyle w:val="TAL"/>
              <w:rPr>
                <w:noProof/>
              </w:rPr>
            </w:pPr>
            <w:r w:rsidRPr="00A93FCE">
              <w:rPr>
                <w:noProof/>
              </w:rPr>
              <w:t>S</w:t>
            </w:r>
            <w:r>
              <w:rPr>
                <w:noProof/>
              </w:rPr>
              <w:t>MCC_EXP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6ACC4" w14:textId="77777777" w:rsidR="005C246E" w:rsidRDefault="005C246E" w:rsidP="00736A00">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6" w:space="0" w:color="auto"/>
              <w:left w:val="single" w:sz="6" w:space="0" w:color="auto"/>
              <w:bottom w:val="single" w:sz="6" w:space="0" w:color="auto"/>
              <w:right w:val="single" w:sz="6" w:space="0" w:color="auto"/>
            </w:tcBorders>
          </w:tcPr>
          <w:p w14:paraId="03CEA0BE" w14:textId="77777777" w:rsidR="005C246E" w:rsidRDefault="005C246E" w:rsidP="00736A00">
            <w:pPr>
              <w:pStyle w:val="TAL"/>
              <w:rPr>
                <w:noProof/>
              </w:rPr>
            </w:pPr>
            <w:r>
              <w:rPr>
                <w:noProof/>
              </w:rPr>
              <w:t>SMCCE</w:t>
            </w:r>
          </w:p>
        </w:tc>
      </w:tr>
      <w:tr w:rsidR="005C246E" w14:paraId="57C916D3"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E7316F" w14:textId="77777777" w:rsidR="005C246E" w:rsidRPr="00A93FCE" w:rsidRDefault="005C246E" w:rsidP="00736A00">
            <w:pPr>
              <w:pStyle w:val="TAL"/>
              <w:rPr>
                <w:noProof/>
              </w:rPr>
            </w:pPr>
            <w:r>
              <w:rPr>
                <w:noProof/>
              </w:rPr>
              <w:t>DISPERSION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60724C" w14:textId="77777777" w:rsidR="005C246E" w:rsidRPr="00A93FCE" w:rsidRDefault="005C246E" w:rsidP="00736A00">
            <w:pPr>
              <w:pStyle w:val="TAL"/>
              <w:rPr>
                <w:noProof/>
              </w:rPr>
            </w:pPr>
            <w:r w:rsidRPr="0075221F">
              <w:rPr>
                <w:noProof/>
              </w:rPr>
              <w:t>Session Management transaction</w:t>
            </w:r>
            <w:r>
              <w:rPr>
                <w:noProof/>
              </w:rPr>
              <w:t xml:space="preserve"> dispersion</w:t>
            </w:r>
          </w:p>
        </w:tc>
        <w:tc>
          <w:tcPr>
            <w:tcW w:w="1495" w:type="dxa"/>
            <w:tcBorders>
              <w:top w:val="single" w:sz="6" w:space="0" w:color="auto"/>
              <w:left w:val="single" w:sz="6" w:space="0" w:color="auto"/>
              <w:bottom w:val="single" w:sz="6" w:space="0" w:color="auto"/>
              <w:right w:val="single" w:sz="6" w:space="0" w:color="auto"/>
            </w:tcBorders>
          </w:tcPr>
          <w:p w14:paraId="060DBAEF" w14:textId="77777777" w:rsidR="005C246E" w:rsidRDefault="005C246E" w:rsidP="00736A00">
            <w:pPr>
              <w:pStyle w:val="TAL"/>
              <w:rPr>
                <w:noProof/>
              </w:rPr>
            </w:pPr>
            <w:r>
              <w:rPr>
                <w:noProof/>
              </w:rPr>
              <w:t>Dispersion</w:t>
            </w:r>
          </w:p>
        </w:tc>
      </w:tr>
      <w:tr w:rsidR="005C246E" w14:paraId="09FE6226"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7D78BD" w14:textId="77777777" w:rsidR="005C246E" w:rsidRDefault="005C246E" w:rsidP="00736A00">
            <w:pPr>
              <w:pStyle w:val="TAL"/>
              <w:rPr>
                <w:noProof/>
              </w:rPr>
            </w:pPr>
            <w:r>
              <w:rPr>
                <w:noProof/>
              </w:rPr>
              <w:t>RED_TRANS_EXP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8DCD90" w14:textId="77777777" w:rsidR="005C246E" w:rsidRPr="0075221F" w:rsidRDefault="005C246E" w:rsidP="00736A00">
            <w:pPr>
              <w:pStyle w:val="TAL"/>
              <w:rPr>
                <w:noProof/>
              </w:rPr>
            </w:pPr>
            <w:r>
              <w:rPr>
                <w:noProof/>
              </w:rPr>
              <w:t>Redundant transmission experience for PDU Session</w:t>
            </w:r>
          </w:p>
        </w:tc>
        <w:tc>
          <w:tcPr>
            <w:tcW w:w="1495" w:type="dxa"/>
            <w:tcBorders>
              <w:top w:val="single" w:sz="6" w:space="0" w:color="auto"/>
              <w:left w:val="single" w:sz="6" w:space="0" w:color="auto"/>
              <w:bottom w:val="single" w:sz="6" w:space="0" w:color="auto"/>
              <w:right w:val="single" w:sz="6" w:space="0" w:color="auto"/>
            </w:tcBorders>
          </w:tcPr>
          <w:p w14:paraId="3B140486" w14:textId="77777777" w:rsidR="005C246E" w:rsidRDefault="005C246E" w:rsidP="00736A00">
            <w:pPr>
              <w:pStyle w:val="TAL"/>
              <w:rPr>
                <w:noProof/>
              </w:rPr>
            </w:pPr>
            <w:r>
              <w:rPr>
                <w:noProof/>
              </w:rPr>
              <w:t>RedundantTransmissionExp</w:t>
            </w:r>
          </w:p>
        </w:tc>
      </w:tr>
      <w:tr w:rsidR="005C246E" w14:paraId="0CA20B83"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07FAA2" w14:textId="77777777" w:rsidR="005C246E" w:rsidRDefault="005C246E" w:rsidP="00736A00">
            <w:pPr>
              <w:pStyle w:val="TAL"/>
              <w:rPr>
                <w:noProof/>
              </w:rPr>
            </w:pPr>
            <w:r>
              <w:rPr>
                <w:noProof/>
              </w:rPr>
              <w:t>WLAN_INFO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2706D8" w14:textId="77777777" w:rsidR="005C246E" w:rsidRDefault="005C246E" w:rsidP="00736A00">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Borders>
              <w:top w:val="single" w:sz="6" w:space="0" w:color="auto"/>
              <w:left w:val="single" w:sz="6" w:space="0" w:color="auto"/>
              <w:bottom w:val="single" w:sz="6" w:space="0" w:color="auto"/>
              <w:right w:val="single" w:sz="6" w:space="0" w:color="auto"/>
            </w:tcBorders>
          </w:tcPr>
          <w:p w14:paraId="243E7F30" w14:textId="77777777" w:rsidR="005C246E" w:rsidRDefault="005C246E" w:rsidP="00736A00">
            <w:pPr>
              <w:pStyle w:val="TAL"/>
              <w:rPr>
                <w:noProof/>
              </w:rPr>
            </w:pPr>
            <w:r>
              <w:rPr>
                <w:noProof/>
              </w:rPr>
              <w:t>WlanPerformance</w:t>
            </w:r>
          </w:p>
        </w:tc>
      </w:tr>
      <w:tr w:rsidR="005C246E" w14:paraId="6B65AC25"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A06779" w14:textId="77777777" w:rsidR="005C246E" w:rsidRDefault="005C246E" w:rsidP="00736A00">
            <w:pPr>
              <w:pStyle w:val="TAL"/>
              <w:rPr>
                <w:noProof/>
              </w:rPr>
            </w:pPr>
            <w:r>
              <w:rPr>
                <w:noProof/>
              </w:rPr>
              <w:t>UPF_INFO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AE605B" w14:textId="77777777" w:rsidR="005C246E" w:rsidRDefault="005C246E" w:rsidP="00736A00">
            <w:pPr>
              <w:pStyle w:val="TAL"/>
              <w:rPr>
                <w:noProof/>
              </w:rPr>
            </w:pPr>
            <w:r>
              <w:rPr>
                <w:noProof/>
              </w:rPr>
              <w:t>The UPF information, including the UPF ID/address</w:t>
            </w:r>
            <w:r w:rsidRPr="00E84ED9">
              <w:rPr>
                <w:noProof/>
              </w:rPr>
              <w:t>/FQDN</w:t>
            </w:r>
            <w:r>
              <w:rPr>
                <w:noProof/>
              </w:rPr>
              <w:t xml:space="preserve"> </w:t>
            </w:r>
            <w:r w:rsidRPr="00E84ED9">
              <w:rPr>
                <w:noProof/>
              </w:rPr>
              <w:t>information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47B33CE7" w14:textId="77777777" w:rsidR="005C246E" w:rsidRDefault="005C246E" w:rsidP="00736A00">
            <w:pPr>
              <w:pStyle w:val="TAL"/>
              <w:rPr>
                <w:noProof/>
              </w:rPr>
            </w:pPr>
            <w:r>
              <w:rPr>
                <w:noProof/>
              </w:rPr>
              <w:t>ServiceExperience</w:t>
            </w:r>
          </w:p>
          <w:p w14:paraId="42344C73" w14:textId="77777777" w:rsidR="005C246E" w:rsidRDefault="005C246E" w:rsidP="00736A00">
            <w:pPr>
              <w:pStyle w:val="TAL"/>
              <w:rPr>
                <w:noProof/>
              </w:rPr>
            </w:pPr>
            <w:r>
              <w:rPr>
                <w:rFonts w:hint="eastAsia"/>
                <w:noProof/>
              </w:rPr>
              <w:t>Dn</w:t>
            </w:r>
            <w:r>
              <w:rPr>
                <w:noProof/>
              </w:rPr>
              <w:t>Performance</w:t>
            </w:r>
          </w:p>
        </w:tc>
      </w:tr>
      <w:tr w:rsidR="005C246E" w14:paraId="15F9E2A6"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89F583" w14:textId="77777777" w:rsidR="005C246E" w:rsidRDefault="005C246E" w:rsidP="00736A00">
            <w:pPr>
              <w:pStyle w:val="TAL"/>
              <w:rPr>
                <w:noProof/>
              </w:rPr>
            </w:pPr>
            <w:r>
              <w:rPr>
                <w:noProof/>
              </w:rPr>
              <w:t>UP_STATUS_INFO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9C75FC" w14:textId="77777777" w:rsidR="005C246E" w:rsidRDefault="005C246E" w:rsidP="00736A00">
            <w:pPr>
              <w:pStyle w:val="TAL"/>
              <w:rPr>
                <w:noProof/>
              </w:rPr>
            </w:pPr>
            <w:r>
              <w:rPr>
                <w:noProof/>
              </w:rPr>
              <w:t>User Plane status information</w:t>
            </w:r>
          </w:p>
        </w:tc>
        <w:tc>
          <w:tcPr>
            <w:tcW w:w="1495" w:type="dxa"/>
            <w:tcBorders>
              <w:top w:val="single" w:sz="6" w:space="0" w:color="auto"/>
              <w:left w:val="single" w:sz="6" w:space="0" w:color="auto"/>
              <w:bottom w:val="single" w:sz="6" w:space="0" w:color="auto"/>
              <w:right w:val="single" w:sz="6" w:space="0" w:color="auto"/>
            </w:tcBorders>
          </w:tcPr>
          <w:p w14:paraId="3E6724C1" w14:textId="77777777" w:rsidR="005C246E" w:rsidRDefault="005C246E" w:rsidP="00736A00">
            <w:pPr>
              <w:pStyle w:val="TAL"/>
              <w:rPr>
                <w:noProof/>
              </w:rPr>
            </w:pPr>
            <w:r>
              <w:rPr>
                <w:noProof/>
              </w:rPr>
              <w:t>UeCommunication</w:t>
            </w:r>
          </w:p>
        </w:tc>
      </w:tr>
      <w:tr w:rsidR="005C246E" w14:paraId="316201B5" w14:textId="77777777" w:rsidTr="005C246E">
        <w:trPr>
          <w:jc w:val="center"/>
          <w:ins w:id="336" w:author="Maria Liang" w:date="2023-01-10T17:1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78A850" w14:textId="3C16A7C5" w:rsidR="005C246E" w:rsidRDefault="0095556C" w:rsidP="00736A00">
            <w:pPr>
              <w:pStyle w:val="TAL"/>
              <w:rPr>
                <w:ins w:id="337" w:author="Maria Liang" w:date="2023-01-10T17:14:00Z"/>
                <w:noProof/>
              </w:rPr>
            </w:pPr>
            <w:ins w:id="338" w:author="Maria Liang" w:date="2023-01-30T02:00:00Z">
              <w:r>
                <w:rPr>
                  <w:noProof/>
                </w:rPr>
                <w:t>PDU</w:t>
              </w:r>
            </w:ins>
            <w:ins w:id="339" w:author="Maria Liang" w:date="2023-01-10T17:14:00Z">
              <w:r w:rsidR="005C246E">
                <w:rPr>
                  <w:noProof/>
                </w:rPr>
                <w:t>_</w:t>
              </w:r>
            </w:ins>
            <w:ins w:id="340" w:author="Maria Liang" w:date="2023-01-30T02:00:00Z">
              <w:r>
                <w:rPr>
                  <w:noProof/>
                </w:rPr>
                <w:t>SES_INFO</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DDCCC4" w14:textId="3AE10E85" w:rsidR="005C246E" w:rsidRDefault="005C246E" w:rsidP="00736A00">
            <w:pPr>
              <w:pStyle w:val="TAL"/>
              <w:rPr>
                <w:ins w:id="341" w:author="Maria Liang" w:date="2023-01-10T17:14:00Z"/>
                <w:noProof/>
              </w:rPr>
            </w:pPr>
            <w:ins w:id="342" w:author="Maria Liang" w:date="2023-01-10T17:16:00Z">
              <w:r>
                <w:rPr>
                  <w:noProof/>
                </w:rPr>
                <w:t>S</w:t>
              </w:r>
            </w:ins>
            <w:ins w:id="343" w:author="Maria Liang" w:date="2023-01-10T17:15:00Z">
              <w:r>
                <w:rPr>
                  <w:noProof/>
                </w:rPr>
                <w:t xml:space="preserve">upport the </w:t>
              </w:r>
            </w:ins>
            <w:ins w:id="344" w:author="Maria Liang" w:date="2023-01-30T02:00:00Z">
              <w:r w:rsidR="0095556C">
                <w:rPr>
                  <w:noProof/>
                </w:rPr>
                <w:t>PDU Session parameters information</w:t>
              </w:r>
            </w:ins>
            <w:ins w:id="345" w:author="Maria Liang" w:date="2023-01-10T17:15:00Z">
              <w:r>
                <w:rPr>
                  <w:noProof/>
                </w:rPr>
                <w:t>.</w:t>
              </w:r>
            </w:ins>
          </w:p>
        </w:tc>
        <w:tc>
          <w:tcPr>
            <w:tcW w:w="1495" w:type="dxa"/>
            <w:tcBorders>
              <w:top w:val="single" w:sz="6" w:space="0" w:color="auto"/>
              <w:left w:val="single" w:sz="6" w:space="0" w:color="auto"/>
              <w:bottom w:val="single" w:sz="6" w:space="0" w:color="auto"/>
              <w:right w:val="single" w:sz="6" w:space="0" w:color="auto"/>
            </w:tcBorders>
          </w:tcPr>
          <w:p w14:paraId="090574E4" w14:textId="5DF32DD3" w:rsidR="005C246E" w:rsidRDefault="0095556C" w:rsidP="00736A00">
            <w:pPr>
              <w:pStyle w:val="TAL"/>
              <w:rPr>
                <w:ins w:id="346" w:author="Maria Liang" w:date="2023-01-10T17:14:00Z"/>
                <w:noProof/>
              </w:rPr>
            </w:pPr>
            <w:ins w:id="347" w:author="Maria Liang" w:date="2023-01-30T02:00:00Z">
              <w:r>
                <w:rPr>
                  <w:noProof/>
                </w:rPr>
                <w:t>PduSessionInfo</w:t>
              </w:r>
            </w:ins>
          </w:p>
        </w:tc>
      </w:tr>
    </w:tbl>
    <w:p w14:paraId="7B46476B" w14:textId="77777777" w:rsidR="00DE53D6" w:rsidRDefault="00DE53D6" w:rsidP="00DE53D6">
      <w:pPr>
        <w:rPr>
          <w:noProof/>
        </w:rPr>
      </w:pPr>
    </w:p>
    <w:p w14:paraId="1141C27F" w14:textId="77777777" w:rsidR="00DE53D6" w:rsidRPr="008C6891" w:rsidRDefault="00DE53D6" w:rsidP="00DE5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523752D" w14:textId="4E01F832" w:rsidR="00537D2D" w:rsidRDefault="00537D2D" w:rsidP="00537D2D">
      <w:pPr>
        <w:pStyle w:val="Heading2"/>
        <w:rPr>
          <w:noProof/>
          <w:lang w:eastAsia="zh-CN"/>
        </w:rPr>
      </w:pPr>
      <w:r>
        <w:rPr>
          <w:noProof/>
        </w:rPr>
        <w:t>5.8</w:t>
      </w:r>
      <w:r>
        <w:rPr>
          <w:noProof/>
          <w:lang w:eastAsia="zh-CN"/>
        </w:rPr>
        <w:tab/>
        <w:t>Feature negotiation</w:t>
      </w:r>
      <w:bookmarkEnd w:id="313"/>
      <w:bookmarkEnd w:id="314"/>
      <w:bookmarkEnd w:id="315"/>
      <w:bookmarkEnd w:id="316"/>
      <w:bookmarkEnd w:id="317"/>
      <w:bookmarkEnd w:id="318"/>
      <w:bookmarkEnd w:id="319"/>
      <w:bookmarkEnd w:id="320"/>
      <w:bookmarkEnd w:id="321"/>
      <w:bookmarkEnd w:id="322"/>
      <w:bookmarkEnd w:id="323"/>
      <w:bookmarkEnd w:id="324"/>
    </w:p>
    <w:p w14:paraId="2C531584" w14:textId="77777777" w:rsidR="00537D2D" w:rsidRDefault="00537D2D" w:rsidP="00537D2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A6D3E73" w14:textId="77777777" w:rsidR="00537D2D" w:rsidRDefault="00537D2D" w:rsidP="00537D2D">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537D2D" w14:paraId="5FD6B807" w14:textId="77777777" w:rsidTr="00736A00">
        <w:trPr>
          <w:gridAfter w:val="1"/>
          <w:wAfter w:w="33" w:type="dxa"/>
          <w:jc w:val="center"/>
        </w:trPr>
        <w:tc>
          <w:tcPr>
            <w:tcW w:w="1637" w:type="dxa"/>
            <w:gridSpan w:val="2"/>
            <w:shd w:val="clear" w:color="auto" w:fill="C0C0C0"/>
            <w:hideMark/>
          </w:tcPr>
          <w:p w14:paraId="1C017EEC" w14:textId="77777777" w:rsidR="00537D2D" w:rsidRDefault="00537D2D" w:rsidP="00736A00">
            <w:pPr>
              <w:pStyle w:val="TAH"/>
              <w:rPr>
                <w:noProof/>
              </w:rPr>
            </w:pPr>
            <w:r>
              <w:rPr>
                <w:noProof/>
              </w:rPr>
              <w:t>Feature number</w:t>
            </w:r>
          </w:p>
        </w:tc>
        <w:tc>
          <w:tcPr>
            <w:tcW w:w="2430" w:type="dxa"/>
            <w:gridSpan w:val="2"/>
            <w:shd w:val="clear" w:color="auto" w:fill="C0C0C0"/>
            <w:hideMark/>
          </w:tcPr>
          <w:p w14:paraId="006EDF9B" w14:textId="77777777" w:rsidR="00537D2D" w:rsidRDefault="00537D2D" w:rsidP="00736A00">
            <w:pPr>
              <w:pStyle w:val="TAH"/>
              <w:rPr>
                <w:noProof/>
              </w:rPr>
            </w:pPr>
            <w:r>
              <w:rPr>
                <w:noProof/>
              </w:rPr>
              <w:t>Feature Name</w:t>
            </w:r>
          </w:p>
        </w:tc>
        <w:tc>
          <w:tcPr>
            <w:tcW w:w="5427" w:type="dxa"/>
            <w:gridSpan w:val="2"/>
            <w:shd w:val="clear" w:color="auto" w:fill="C0C0C0"/>
            <w:hideMark/>
          </w:tcPr>
          <w:p w14:paraId="3884F5CE" w14:textId="77777777" w:rsidR="00537D2D" w:rsidRDefault="00537D2D" w:rsidP="00736A00">
            <w:pPr>
              <w:pStyle w:val="TAH"/>
              <w:rPr>
                <w:noProof/>
              </w:rPr>
            </w:pPr>
            <w:r>
              <w:rPr>
                <w:noProof/>
              </w:rPr>
              <w:t>Description</w:t>
            </w:r>
          </w:p>
        </w:tc>
      </w:tr>
      <w:tr w:rsidR="00537D2D" w14:paraId="6E3FECD7" w14:textId="77777777" w:rsidTr="00736A00">
        <w:trPr>
          <w:gridAfter w:val="1"/>
          <w:wAfter w:w="33" w:type="dxa"/>
          <w:jc w:val="center"/>
        </w:trPr>
        <w:tc>
          <w:tcPr>
            <w:tcW w:w="1637" w:type="dxa"/>
            <w:gridSpan w:val="2"/>
          </w:tcPr>
          <w:p w14:paraId="4B5EC1D4" w14:textId="77777777" w:rsidR="00537D2D" w:rsidRDefault="00537D2D" w:rsidP="00736A00">
            <w:pPr>
              <w:pStyle w:val="TAL"/>
              <w:rPr>
                <w:noProof/>
              </w:rPr>
            </w:pPr>
            <w:r>
              <w:rPr>
                <w:noProof/>
              </w:rPr>
              <w:t>1</w:t>
            </w:r>
          </w:p>
        </w:tc>
        <w:tc>
          <w:tcPr>
            <w:tcW w:w="2430" w:type="dxa"/>
            <w:gridSpan w:val="2"/>
          </w:tcPr>
          <w:p w14:paraId="0D3EC154" w14:textId="77777777" w:rsidR="00537D2D" w:rsidRDefault="00537D2D" w:rsidP="00736A00">
            <w:pPr>
              <w:pStyle w:val="TAL"/>
              <w:rPr>
                <w:noProof/>
              </w:rPr>
            </w:pPr>
            <w:r>
              <w:rPr>
                <w:rFonts w:eastAsia="DengXian"/>
                <w:noProof/>
              </w:rPr>
              <w:t>DownlinkDataDeliveryStatus</w:t>
            </w:r>
          </w:p>
        </w:tc>
        <w:tc>
          <w:tcPr>
            <w:tcW w:w="5427" w:type="dxa"/>
            <w:gridSpan w:val="2"/>
          </w:tcPr>
          <w:p w14:paraId="3B8B68CA" w14:textId="77777777" w:rsidR="00537D2D" w:rsidRDefault="00537D2D" w:rsidP="00736A00">
            <w:pPr>
              <w:pStyle w:val="TAL"/>
              <w:rPr>
                <w:noProof/>
              </w:rPr>
            </w:pPr>
            <w:r>
              <w:rPr>
                <w:noProof/>
              </w:rPr>
              <w:t>This feature indicates support for the "</w:t>
            </w:r>
            <w:r>
              <w:rPr>
                <w:rFonts w:eastAsia="DengXian"/>
                <w:noProof/>
              </w:rPr>
              <w:t>Downlink data delivery status"</w:t>
            </w:r>
            <w:r>
              <w:t xml:space="preserve"> event.</w:t>
            </w:r>
          </w:p>
        </w:tc>
      </w:tr>
      <w:tr w:rsidR="00537D2D" w14:paraId="138D85CE" w14:textId="77777777" w:rsidTr="00736A00">
        <w:trPr>
          <w:gridAfter w:val="1"/>
          <w:wAfter w:w="33" w:type="dxa"/>
          <w:jc w:val="center"/>
        </w:trPr>
        <w:tc>
          <w:tcPr>
            <w:tcW w:w="1637" w:type="dxa"/>
            <w:gridSpan w:val="2"/>
          </w:tcPr>
          <w:p w14:paraId="256DDDAE" w14:textId="77777777" w:rsidR="00537D2D" w:rsidRDefault="00537D2D" w:rsidP="00736A00">
            <w:pPr>
              <w:pStyle w:val="TAL"/>
              <w:rPr>
                <w:noProof/>
                <w:lang w:eastAsia="zh-CN"/>
              </w:rPr>
            </w:pPr>
            <w:r>
              <w:rPr>
                <w:noProof/>
                <w:lang w:eastAsia="zh-CN"/>
              </w:rPr>
              <w:t>2</w:t>
            </w:r>
          </w:p>
        </w:tc>
        <w:tc>
          <w:tcPr>
            <w:tcW w:w="2430" w:type="dxa"/>
            <w:gridSpan w:val="2"/>
          </w:tcPr>
          <w:p w14:paraId="02DE3382" w14:textId="77777777" w:rsidR="00537D2D" w:rsidRDefault="00537D2D" w:rsidP="00736A00">
            <w:pPr>
              <w:pStyle w:val="TAL"/>
            </w:pPr>
            <w:r>
              <w:t>CommunicationFailure</w:t>
            </w:r>
          </w:p>
        </w:tc>
        <w:tc>
          <w:tcPr>
            <w:tcW w:w="5427" w:type="dxa"/>
            <w:gridSpan w:val="2"/>
          </w:tcPr>
          <w:p w14:paraId="216AA6CB" w14:textId="77777777" w:rsidR="00537D2D" w:rsidRDefault="00537D2D" w:rsidP="00736A00">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537D2D" w14:paraId="0BF48885" w14:textId="77777777" w:rsidTr="00736A00">
        <w:trPr>
          <w:gridAfter w:val="1"/>
          <w:wAfter w:w="33" w:type="dxa"/>
          <w:jc w:val="center"/>
        </w:trPr>
        <w:tc>
          <w:tcPr>
            <w:tcW w:w="1637" w:type="dxa"/>
            <w:gridSpan w:val="2"/>
          </w:tcPr>
          <w:p w14:paraId="3752E1F7" w14:textId="77777777" w:rsidR="00537D2D" w:rsidRDefault="00537D2D" w:rsidP="00736A00">
            <w:pPr>
              <w:pStyle w:val="TAL"/>
              <w:rPr>
                <w:noProof/>
                <w:lang w:eastAsia="zh-CN"/>
              </w:rPr>
            </w:pPr>
            <w:r>
              <w:rPr>
                <w:noProof/>
                <w:lang w:eastAsia="zh-CN"/>
              </w:rPr>
              <w:t>3</w:t>
            </w:r>
          </w:p>
        </w:tc>
        <w:tc>
          <w:tcPr>
            <w:tcW w:w="2430" w:type="dxa"/>
            <w:gridSpan w:val="2"/>
          </w:tcPr>
          <w:p w14:paraId="01B38811" w14:textId="77777777" w:rsidR="00537D2D" w:rsidRDefault="00537D2D" w:rsidP="00736A00">
            <w:pPr>
              <w:pStyle w:val="TAL"/>
            </w:pPr>
            <w:r>
              <w:t>PduSessionStatus</w:t>
            </w:r>
          </w:p>
        </w:tc>
        <w:tc>
          <w:tcPr>
            <w:tcW w:w="5427" w:type="dxa"/>
            <w:gridSpan w:val="2"/>
          </w:tcPr>
          <w:p w14:paraId="5F77A4A7" w14:textId="77777777" w:rsidR="00537D2D" w:rsidRDefault="00537D2D" w:rsidP="00736A00">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537D2D" w14:paraId="1D4C889B" w14:textId="77777777" w:rsidTr="00736A00">
        <w:trPr>
          <w:gridAfter w:val="1"/>
          <w:wAfter w:w="33" w:type="dxa"/>
          <w:jc w:val="center"/>
        </w:trPr>
        <w:tc>
          <w:tcPr>
            <w:tcW w:w="1637" w:type="dxa"/>
            <w:gridSpan w:val="2"/>
          </w:tcPr>
          <w:p w14:paraId="3F26055F" w14:textId="77777777" w:rsidR="00537D2D" w:rsidRDefault="00537D2D" w:rsidP="00736A00">
            <w:pPr>
              <w:pStyle w:val="TAL"/>
              <w:rPr>
                <w:noProof/>
                <w:lang w:eastAsia="zh-CN"/>
              </w:rPr>
            </w:pPr>
            <w:r>
              <w:rPr>
                <w:noProof/>
                <w:lang w:eastAsia="zh-CN"/>
              </w:rPr>
              <w:t>4</w:t>
            </w:r>
          </w:p>
        </w:tc>
        <w:tc>
          <w:tcPr>
            <w:tcW w:w="2430" w:type="dxa"/>
            <w:gridSpan w:val="2"/>
          </w:tcPr>
          <w:p w14:paraId="30A8EA0D" w14:textId="77777777" w:rsidR="00537D2D" w:rsidRDefault="00537D2D" w:rsidP="00736A00">
            <w:pPr>
              <w:pStyle w:val="TAL"/>
            </w:pPr>
            <w:r>
              <w:rPr>
                <w:noProof/>
              </w:rPr>
              <w:t>QfiAllocation</w:t>
            </w:r>
          </w:p>
        </w:tc>
        <w:tc>
          <w:tcPr>
            <w:tcW w:w="5427" w:type="dxa"/>
            <w:gridSpan w:val="2"/>
          </w:tcPr>
          <w:p w14:paraId="5B27B4B6" w14:textId="77777777" w:rsidR="00537D2D" w:rsidRDefault="00537D2D" w:rsidP="00736A00">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537D2D" w14:paraId="60F7C598" w14:textId="77777777" w:rsidTr="00736A00">
        <w:trPr>
          <w:gridBefore w:val="1"/>
          <w:wBefore w:w="33" w:type="dxa"/>
          <w:jc w:val="center"/>
        </w:trPr>
        <w:tc>
          <w:tcPr>
            <w:tcW w:w="1637" w:type="dxa"/>
            <w:gridSpan w:val="2"/>
          </w:tcPr>
          <w:p w14:paraId="1C2157A9" w14:textId="77777777" w:rsidR="00537D2D" w:rsidRDefault="00537D2D" w:rsidP="00736A00">
            <w:pPr>
              <w:pStyle w:val="TAL"/>
              <w:rPr>
                <w:noProof/>
                <w:lang w:eastAsia="zh-CN"/>
              </w:rPr>
            </w:pPr>
            <w:r>
              <w:rPr>
                <w:noProof/>
                <w:lang w:eastAsia="zh-CN"/>
              </w:rPr>
              <w:t>5</w:t>
            </w:r>
          </w:p>
        </w:tc>
        <w:tc>
          <w:tcPr>
            <w:tcW w:w="2430" w:type="dxa"/>
            <w:gridSpan w:val="2"/>
          </w:tcPr>
          <w:p w14:paraId="462CAE75" w14:textId="77777777" w:rsidR="00537D2D" w:rsidRDefault="00537D2D" w:rsidP="00736A00">
            <w:pPr>
              <w:pStyle w:val="TAL"/>
            </w:pPr>
            <w:r>
              <w:rPr>
                <w:rFonts w:hint="eastAsia"/>
                <w:lang w:eastAsia="zh-CN"/>
              </w:rPr>
              <w:t>QosMonitoring</w:t>
            </w:r>
          </w:p>
        </w:tc>
        <w:tc>
          <w:tcPr>
            <w:tcW w:w="5427" w:type="dxa"/>
            <w:gridSpan w:val="2"/>
          </w:tcPr>
          <w:p w14:paraId="3B2DA3F5" w14:textId="77777777" w:rsidR="00537D2D" w:rsidRDefault="00537D2D" w:rsidP="00736A00">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537D2D" w14:paraId="5C2D20F8" w14:textId="77777777" w:rsidTr="00736A00">
        <w:trPr>
          <w:gridBefore w:val="1"/>
          <w:wBefore w:w="33" w:type="dxa"/>
          <w:jc w:val="center"/>
        </w:trPr>
        <w:tc>
          <w:tcPr>
            <w:tcW w:w="1637" w:type="dxa"/>
            <w:gridSpan w:val="2"/>
          </w:tcPr>
          <w:p w14:paraId="1C643F06" w14:textId="77777777" w:rsidR="00537D2D" w:rsidRDefault="00537D2D" w:rsidP="00736A00">
            <w:pPr>
              <w:pStyle w:val="TAL"/>
              <w:rPr>
                <w:noProof/>
                <w:lang w:eastAsia="zh-CN"/>
              </w:rPr>
            </w:pPr>
            <w:r>
              <w:rPr>
                <w:noProof/>
                <w:lang w:eastAsia="zh-CN"/>
              </w:rPr>
              <w:t>6</w:t>
            </w:r>
          </w:p>
        </w:tc>
        <w:tc>
          <w:tcPr>
            <w:tcW w:w="2430" w:type="dxa"/>
            <w:gridSpan w:val="2"/>
          </w:tcPr>
          <w:p w14:paraId="4CD284BF" w14:textId="77777777" w:rsidR="00537D2D" w:rsidRDefault="00537D2D" w:rsidP="00736A00">
            <w:pPr>
              <w:pStyle w:val="TAL"/>
              <w:rPr>
                <w:lang w:eastAsia="zh-CN"/>
              </w:rPr>
            </w:pPr>
            <w:r>
              <w:rPr>
                <w:lang w:eastAsia="zh-CN"/>
              </w:rPr>
              <w:t>ES3XX</w:t>
            </w:r>
          </w:p>
        </w:tc>
        <w:tc>
          <w:tcPr>
            <w:tcW w:w="5427" w:type="dxa"/>
            <w:gridSpan w:val="2"/>
          </w:tcPr>
          <w:p w14:paraId="433B7CBC" w14:textId="77777777" w:rsidR="00537D2D" w:rsidRDefault="00537D2D" w:rsidP="00736A00">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537D2D" w14:paraId="41B2C57C" w14:textId="77777777" w:rsidTr="00736A00">
        <w:trPr>
          <w:gridBefore w:val="1"/>
          <w:wBefore w:w="33" w:type="dxa"/>
          <w:jc w:val="center"/>
        </w:trPr>
        <w:tc>
          <w:tcPr>
            <w:tcW w:w="1637" w:type="dxa"/>
            <w:gridSpan w:val="2"/>
          </w:tcPr>
          <w:p w14:paraId="4A56C0C8" w14:textId="77777777" w:rsidR="00537D2D" w:rsidRDefault="00537D2D" w:rsidP="00736A00">
            <w:pPr>
              <w:pStyle w:val="TAL"/>
              <w:rPr>
                <w:noProof/>
                <w:lang w:eastAsia="zh-CN"/>
              </w:rPr>
            </w:pPr>
            <w:r>
              <w:rPr>
                <w:noProof/>
                <w:lang w:eastAsia="zh-CN"/>
              </w:rPr>
              <w:t>7</w:t>
            </w:r>
          </w:p>
        </w:tc>
        <w:tc>
          <w:tcPr>
            <w:tcW w:w="2430" w:type="dxa"/>
            <w:gridSpan w:val="2"/>
          </w:tcPr>
          <w:p w14:paraId="7D2E87B4" w14:textId="77777777" w:rsidR="00537D2D" w:rsidRDefault="00537D2D" w:rsidP="00736A00">
            <w:pPr>
              <w:pStyle w:val="TAL"/>
              <w:rPr>
                <w:lang w:eastAsia="zh-CN"/>
              </w:rPr>
            </w:pPr>
            <w:r>
              <w:rPr>
                <w:lang w:eastAsia="zh-CN"/>
              </w:rPr>
              <w:t>En</w:t>
            </w:r>
            <w:r>
              <w:rPr>
                <w:rFonts w:hint="eastAsia"/>
                <w:lang w:eastAsia="zh-CN"/>
              </w:rPr>
              <w:t>e</w:t>
            </w:r>
            <w:r>
              <w:rPr>
                <w:lang w:eastAsia="zh-CN"/>
              </w:rPr>
              <w:t>NA</w:t>
            </w:r>
          </w:p>
        </w:tc>
        <w:tc>
          <w:tcPr>
            <w:tcW w:w="5427" w:type="dxa"/>
            <w:gridSpan w:val="2"/>
          </w:tcPr>
          <w:p w14:paraId="7D18F66E" w14:textId="77777777" w:rsidR="00537D2D" w:rsidRDefault="00537D2D" w:rsidP="00736A00">
            <w:pPr>
              <w:pStyle w:val="TAL"/>
              <w:rPr>
                <w:rFonts w:eastAsia="Times New Roman"/>
              </w:rPr>
            </w:pPr>
            <w:r>
              <w:rPr>
                <w:rFonts w:eastAsia="Times New Roman"/>
              </w:rPr>
              <w:t>This feature indicates support for the enhancements of network data analytics requirements.</w:t>
            </w:r>
          </w:p>
        </w:tc>
      </w:tr>
      <w:tr w:rsidR="00537D2D" w14:paraId="61438659" w14:textId="77777777" w:rsidTr="00736A00">
        <w:trPr>
          <w:gridBefore w:val="1"/>
          <w:wBefore w:w="33" w:type="dxa"/>
          <w:jc w:val="center"/>
        </w:trPr>
        <w:tc>
          <w:tcPr>
            <w:tcW w:w="1637" w:type="dxa"/>
            <w:gridSpan w:val="2"/>
          </w:tcPr>
          <w:p w14:paraId="024EF2B4" w14:textId="77777777" w:rsidR="00537D2D" w:rsidRDefault="00537D2D" w:rsidP="00736A00">
            <w:pPr>
              <w:pStyle w:val="TAL"/>
              <w:rPr>
                <w:noProof/>
                <w:lang w:eastAsia="zh-CN"/>
              </w:rPr>
            </w:pPr>
            <w:r>
              <w:rPr>
                <w:noProof/>
                <w:lang w:eastAsia="zh-CN"/>
              </w:rPr>
              <w:t>8</w:t>
            </w:r>
          </w:p>
        </w:tc>
        <w:tc>
          <w:tcPr>
            <w:tcW w:w="2430" w:type="dxa"/>
            <w:gridSpan w:val="2"/>
          </w:tcPr>
          <w:p w14:paraId="29C18FE6" w14:textId="77777777" w:rsidR="00537D2D" w:rsidRDefault="00537D2D" w:rsidP="00736A00">
            <w:pPr>
              <w:pStyle w:val="TAL"/>
              <w:rPr>
                <w:lang w:eastAsia="zh-CN"/>
              </w:rPr>
            </w:pPr>
            <w:r>
              <w:t>ULBuffering</w:t>
            </w:r>
          </w:p>
        </w:tc>
        <w:tc>
          <w:tcPr>
            <w:tcW w:w="5427" w:type="dxa"/>
            <w:gridSpan w:val="2"/>
          </w:tcPr>
          <w:p w14:paraId="01BA405B" w14:textId="77777777" w:rsidR="00537D2D" w:rsidRDefault="00537D2D" w:rsidP="00736A00">
            <w:pPr>
              <w:pStyle w:val="TAL"/>
              <w:rPr>
                <w:rFonts w:eastAsia="Times New Roman"/>
              </w:rPr>
            </w:pPr>
            <w:r w:rsidRPr="00607749">
              <w:t xml:space="preserve">This feature indicates support for </w:t>
            </w:r>
            <w:r>
              <w:rPr>
                <w:lang w:eastAsia="zh-CN"/>
              </w:rPr>
              <w:t>Uplink buffering indication.</w:t>
            </w:r>
            <w:r>
              <w:t xml:space="preserve"> (See NOTE)</w:t>
            </w:r>
          </w:p>
        </w:tc>
      </w:tr>
      <w:tr w:rsidR="00537D2D" w14:paraId="4E6E9847" w14:textId="77777777" w:rsidTr="00736A00">
        <w:trPr>
          <w:gridBefore w:val="1"/>
          <w:wBefore w:w="33" w:type="dxa"/>
          <w:jc w:val="center"/>
        </w:trPr>
        <w:tc>
          <w:tcPr>
            <w:tcW w:w="1637" w:type="dxa"/>
            <w:gridSpan w:val="2"/>
          </w:tcPr>
          <w:p w14:paraId="7685F360" w14:textId="77777777" w:rsidR="00537D2D" w:rsidRDefault="00537D2D" w:rsidP="00736A00">
            <w:pPr>
              <w:pStyle w:val="TAL"/>
              <w:rPr>
                <w:noProof/>
                <w:lang w:eastAsia="zh-CN"/>
              </w:rPr>
            </w:pPr>
            <w:r>
              <w:rPr>
                <w:noProof/>
                <w:lang w:eastAsia="zh-CN"/>
              </w:rPr>
              <w:t>9</w:t>
            </w:r>
          </w:p>
        </w:tc>
        <w:tc>
          <w:tcPr>
            <w:tcW w:w="2430" w:type="dxa"/>
            <w:gridSpan w:val="2"/>
          </w:tcPr>
          <w:p w14:paraId="0BD6A210" w14:textId="77777777" w:rsidR="00537D2D" w:rsidRPr="00607749" w:rsidRDefault="00537D2D" w:rsidP="00736A00">
            <w:pPr>
              <w:pStyle w:val="TAL"/>
            </w:pPr>
            <w:r>
              <w:t>SMCCE</w:t>
            </w:r>
          </w:p>
        </w:tc>
        <w:tc>
          <w:tcPr>
            <w:tcW w:w="5427" w:type="dxa"/>
            <w:gridSpan w:val="2"/>
          </w:tcPr>
          <w:p w14:paraId="441400C7" w14:textId="77777777" w:rsidR="00537D2D" w:rsidRPr="00607749" w:rsidRDefault="00537D2D" w:rsidP="00736A00">
            <w:pPr>
              <w:pStyle w:val="TAL"/>
            </w:pPr>
            <w:r>
              <w:t>This feature indicates support for Session Management Congestion Control Experience for PDU Session.</w:t>
            </w:r>
          </w:p>
        </w:tc>
      </w:tr>
      <w:tr w:rsidR="00537D2D" w14:paraId="18B193AD" w14:textId="77777777" w:rsidTr="00736A00">
        <w:trPr>
          <w:gridBefore w:val="1"/>
          <w:wBefore w:w="33" w:type="dxa"/>
          <w:jc w:val="center"/>
        </w:trPr>
        <w:tc>
          <w:tcPr>
            <w:tcW w:w="1637" w:type="dxa"/>
            <w:gridSpan w:val="2"/>
          </w:tcPr>
          <w:p w14:paraId="03D4A84C" w14:textId="77777777" w:rsidR="00537D2D" w:rsidRDefault="00537D2D" w:rsidP="00736A00">
            <w:pPr>
              <w:pStyle w:val="TAL"/>
              <w:rPr>
                <w:noProof/>
                <w:lang w:eastAsia="zh-CN"/>
              </w:rPr>
            </w:pPr>
            <w:r>
              <w:rPr>
                <w:noProof/>
                <w:lang w:eastAsia="zh-CN"/>
              </w:rPr>
              <w:t>10</w:t>
            </w:r>
          </w:p>
        </w:tc>
        <w:tc>
          <w:tcPr>
            <w:tcW w:w="2430" w:type="dxa"/>
            <w:gridSpan w:val="2"/>
          </w:tcPr>
          <w:p w14:paraId="1049308C" w14:textId="77777777" w:rsidR="00537D2D" w:rsidRDefault="00537D2D" w:rsidP="00736A00">
            <w:pPr>
              <w:pStyle w:val="TAL"/>
            </w:pPr>
            <w:r>
              <w:t>Dispersion</w:t>
            </w:r>
          </w:p>
        </w:tc>
        <w:tc>
          <w:tcPr>
            <w:tcW w:w="5427" w:type="dxa"/>
            <w:gridSpan w:val="2"/>
          </w:tcPr>
          <w:p w14:paraId="62D82288" w14:textId="77777777" w:rsidR="00537D2D" w:rsidRDefault="00537D2D" w:rsidP="00736A00">
            <w:pPr>
              <w:pStyle w:val="TAL"/>
            </w:pPr>
            <w:r>
              <w:t>This feature indicates support for Session Management transactions dispersion.</w:t>
            </w:r>
          </w:p>
        </w:tc>
      </w:tr>
      <w:tr w:rsidR="00537D2D" w14:paraId="6089D561" w14:textId="77777777" w:rsidTr="00736A00">
        <w:trPr>
          <w:gridBefore w:val="1"/>
          <w:wBefore w:w="33" w:type="dxa"/>
          <w:jc w:val="center"/>
        </w:trPr>
        <w:tc>
          <w:tcPr>
            <w:tcW w:w="1637" w:type="dxa"/>
            <w:gridSpan w:val="2"/>
          </w:tcPr>
          <w:p w14:paraId="6F7B0646" w14:textId="77777777" w:rsidR="00537D2D" w:rsidRDefault="00537D2D" w:rsidP="00736A00">
            <w:pPr>
              <w:pStyle w:val="TAL"/>
              <w:rPr>
                <w:noProof/>
                <w:lang w:eastAsia="zh-CN"/>
              </w:rPr>
            </w:pPr>
            <w:r>
              <w:rPr>
                <w:noProof/>
                <w:lang w:eastAsia="zh-CN"/>
              </w:rPr>
              <w:t>11</w:t>
            </w:r>
          </w:p>
        </w:tc>
        <w:tc>
          <w:tcPr>
            <w:tcW w:w="2430" w:type="dxa"/>
            <w:gridSpan w:val="2"/>
          </w:tcPr>
          <w:p w14:paraId="5DAC8EA2" w14:textId="77777777" w:rsidR="00537D2D" w:rsidRDefault="00537D2D" w:rsidP="00736A00">
            <w:pPr>
              <w:pStyle w:val="TAL"/>
            </w:pPr>
            <w:r>
              <w:rPr>
                <w:noProof/>
              </w:rPr>
              <w:t>ERIR</w:t>
            </w:r>
          </w:p>
        </w:tc>
        <w:tc>
          <w:tcPr>
            <w:tcW w:w="5427" w:type="dxa"/>
            <w:gridSpan w:val="2"/>
          </w:tcPr>
          <w:p w14:paraId="3FE8C993" w14:textId="77777777" w:rsidR="00537D2D" w:rsidRDefault="00537D2D" w:rsidP="00736A00">
            <w:pPr>
              <w:pStyle w:val="TAL"/>
            </w:pPr>
            <w:r w:rsidRPr="00F411A2">
              <w:rPr>
                <w:rFonts w:eastAsia="Times New Roman"/>
              </w:rPr>
              <w:t>Indicates the support of immediate report within the subscription response.</w:t>
            </w:r>
          </w:p>
        </w:tc>
      </w:tr>
      <w:tr w:rsidR="00537D2D" w14:paraId="4FEEEF4A" w14:textId="77777777" w:rsidTr="00736A00">
        <w:trPr>
          <w:gridBefore w:val="1"/>
          <w:wBefore w:w="33" w:type="dxa"/>
          <w:jc w:val="center"/>
        </w:trPr>
        <w:tc>
          <w:tcPr>
            <w:tcW w:w="1637" w:type="dxa"/>
            <w:gridSpan w:val="2"/>
          </w:tcPr>
          <w:p w14:paraId="22CBE74C" w14:textId="77777777" w:rsidR="00537D2D" w:rsidRDefault="00537D2D" w:rsidP="00736A00">
            <w:pPr>
              <w:pStyle w:val="TAL"/>
              <w:rPr>
                <w:noProof/>
                <w:lang w:eastAsia="zh-CN"/>
              </w:rPr>
            </w:pPr>
            <w:r>
              <w:rPr>
                <w:noProof/>
                <w:lang w:eastAsia="zh-CN"/>
              </w:rPr>
              <w:t>12</w:t>
            </w:r>
          </w:p>
        </w:tc>
        <w:tc>
          <w:tcPr>
            <w:tcW w:w="2430" w:type="dxa"/>
            <w:gridSpan w:val="2"/>
          </w:tcPr>
          <w:p w14:paraId="03750829" w14:textId="77777777" w:rsidR="00537D2D" w:rsidRDefault="00537D2D" w:rsidP="00736A00">
            <w:pPr>
              <w:pStyle w:val="TAL"/>
              <w:rPr>
                <w:noProof/>
              </w:rPr>
            </w:pPr>
            <w:r>
              <w:t>RedundantTransmissionExp</w:t>
            </w:r>
          </w:p>
        </w:tc>
        <w:tc>
          <w:tcPr>
            <w:tcW w:w="5427" w:type="dxa"/>
            <w:gridSpan w:val="2"/>
          </w:tcPr>
          <w:p w14:paraId="3BC6AD30" w14:textId="77777777" w:rsidR="00537D2D" w:rsidRPr="00F411A2" w:rsidRDefault="00537D2D" w:rsidP="00736A00">
            <w:pPr>
              <w:pStyle w:val="TAL"/>
              <w:rPr>
                <w:rFonts w:eastAsia="Times New Roman"/>
              </w:rPr>
            </w:pPr>
            <w:r>
              <w:t>This feature indicates support for Redundant Transmission Experience.</w:t>
            </w:r>
          </w:p>
        </w:tc>
      </w:tr>
      <w:tr w:rsidR="00537D2D" w14:paraId="22F0E8FB" w14:textId="77777777" w:rsidTr="00736A00">
        <w:trPr>
          <w:gridBefore w:val="1"/>
          <w:wBefore w:w="33" w:type="dxa"/>
          <w:jc w:val="center"/>
        </w:trPr>
        <w:tc>
          <w:tcPr>
            <w:tcW w:w="1637" w:type="dxa"/>
            <w:gridSpan w:val="2"/>
          </w:tcPr>
          <w:p w14:paraId="1C5ED675" w14:textId="77777777" w:rsidR="00537D2D" w:rsidRDefault="00537D2D" w:rsidP="00736A00">
            <w:pPr>
              <w:pStyle w:val="TAL"/>
              <w:rPr>
                <w:noProof/>
                <w:lang w:eastAsia="zh-CN"/>
              </w:rPr>
            </w:pPr>
            <w:r>
              <w:rPr>
                <w:noProof/>
                <w:lang w:eastAsia="zh-CN"/>
              </w:rPr>
              <w:t>13</w:t>
            </w:r>
          </w:p>
        </w:tc>
        <w:tc>
          <w:tcPr>
            <w:tcW w:w="2430" w:type="dxa"/>
            <w:gridSpan w:val="2"/>
          </w:tcPr>
          <w:p w14:paraId="7D56018B" w14:textId="77777777" w:rsidR="00537D2D" w:rsidRDefault="00537D2D" w:rsidP="00736A00">
            <w:pPr>
              <w:pStyle w:val="TAL"/>
            </w:pPr>
            <w:r>
              <w:t>WlanPerformance</w:t>
            </w:r>
          </w:p>
        </w:tc>
        <w:tc>
          <w:tcPr>
            <w:tcW w:w="5427" w:type="dxa"/>
            <w:gridSpan w:val="2"/>
          </w:tcPr>
          <w:p w14:paraId="678636CB" w14:textId="77777777" w:rsidR="00537D2D" w:rsidRDefault="00537D2D" w:rsidP="00736A00">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537D2D" w14:paraId="3D8C08BA" w14:textId="77777777" w:rsidTr="00736A00">
        <w:trPr>
          <w:gridBefore w:val="1"/>
          <w:wBefore w:w="33" w:type="dxa"/>
          <w:jc w:val="center"/>
        </w:trPr>
        <w:tc>
          <w:tcPr>
            <w:tcW w:w="1637" w:type="dxa"/>
            <w:gridSpan w:val="2"/>
          </w:tcPr>
          <w:p w14:paraId="0F26B9DB" w14:textId="77777777" w:rsidR="00537D2D" w:rsidRDefault="00537D2D" w:rsidP="00736A00">
            <w:pPr>
              <w:pStyle w:val="TAL"/>
              <w:rPr>
                <w:noProof/>
                <w:lang w:eastAsia="zh-CN"/>
              </w:rPr>
            </w:pPr>
            <w:r>
              <w:t>14</w:t>
            </w:r>
          </w:p>
        </w:tc>
        <w:tc>
          <w:tcPr>
            <w:tcW w:w="2430" w:type="dxa"/>
            <w:gridSpan w:val="2"/>
          </w:tcPr>
          <w:p w14:paraId="5BB4C3C6" w14:textId="77777777" w:rsidR="00537D2D" w:rsidRDefault="00537D2D" w:rsidP="00736A00">
            <w:pPr>
              <w:pStyle w:val="TAL"/>
            </w:pPr>
            <w:r>
              <w:rPr>
                <w:noProof/>
                <w:lang w:eastAsia="zh-CN"/>
              </w:rPr>
              <w:t>EASIPreplacement</w:t>
            </w:r>
          </w:p>
        </w:tc>
        <w:tc>
          <w:tcPr>
            <w:tcW w:w="5427" w:type="dxa"/>
            <w:gridSpan w:val="2"/>
          </w:tcPr>
          <w:p w14:paraId="40C76C21" w14:textId="77777777" w:rsidR="00537D2D" w:rsidRDefault="00537D2D" w:rsidP="00736A00">
            <w:pPr>
              <w:pStyle w:val="TAL"/>
            </w:pPr>
            <w:r>
              <w:t xml:space="preserve">This feature indicates the support of </w:t>
            </w:r>
            <w:r>
              <w:rPr>
                <w:lang w:val="en-US"/>
              </w:rPr>
              <w:t>provisioning of EAS IP replacement info (See NOTE).</w:t>
            </w:r>
          </w:p>
        </w:tc>
      </w:tr>
      <w:tr w:rsidR="00537D2D" w14:paraId="4AD71734" w14:textId="77777777" w:rsidTr="00736A00">
        <w:trPr>
          <w:gridBefore w:val="1"/>
          <w:wBefore w:w="33" w:type="dxa"/>
          <w:jc w:val="center"/>
        </w:trPr>
        <w:tc>
          <w:tcPr>
            <w:tcW w:w="1637" w:type="dxa"/>
            <w:gridSpan w:val="2"/>
          </w:tcPr>
          <w:p w14:paraId="4037A023" w14:textId="77777777" w:rsidR="00537D2D" w:rsidRDefault="00537D2D" w:rsidP="00736A00">
            <w:pPr>
              <w:pStyle w:val="TAL"/>
            </w:pPr>
            <w:r>
              <w:rPr>
                <w:lang w:eastAsia="zh-CN"/>
              </w:rPr>
              <w:t>15</w:t>
            </w:r>
          </w:p>
        </w:tc>
        <w:tc>
          <w:tcPr>
            <w:tcW w:w="2430" w:type="dxa"/>
            <w:gridSpan w:val="2"/>
          </w:tcPr>
          <w:p w14:paraId="31072D04" w14:textId="77777777" w:rsidR="00537D2D" w:rsidRDefault="00537D2D" w:rsidP="00736A00">
            <w:pPr>
              <w:pStyle w:val="TAL"/>
              <w:rPr>
                <w:noProof/>
                <w:lang w:eastAsia="zh-CN"/>
              </w:rPr>
            </w:pPr>
            <w:r>
              <w:rPr>
                <w:lang w:eastAsia="zh-CN"/>
              </w:rPr>
              <w:t>BIUMR</w:t>
            </w:r>
          </w:p>
        </w:tc>
        <w:tc>
          <w:tcPr>
            <w:tcW w:w="5427" w:type="dxa"/>
            <w:gridSpan w:val="2"/>
          </w:tcPr>
          <w:p w14:paraId="7B56C52C" w14:textId="77777777" w:rsidR="00537D2D" w:rsidRDefault="00537D2D" w:rsidP="00736A00">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537D2D" w14:paraId="5611A687" w14:textId="77777777" w:rsidTr="00736A00">
        <w:trPr>
          <w:gridBefore w:val="1"/>
          <w:wBefore w:w="33" w:type="dxa"/>
          <w:jc w:val="center"/>
        </w:trPr>
        <w:tc>
          <w:tcPr>
            <w:tcW w:w="1637" w:type="dxa"/>
            <w:gridSpan w:val="2"/>
          </w:tcPr>
          <w:p w14:paraId="38A20739" w14:textId="77777777" w:rsidR="00537D2D" w:rsidRDefault="00537D2D" w:rsidP="00736A00">
            <w:pPr>
              <w:pStyle w:val="TAL"/>
              <w:rPr>
                <w:lang w:eastAsia="zh-CN"/>
              </w:rPr>
            </w:pPr>
            <w:r>
              <w:rPr>
                <w:noProof/>
                <w:lang w:eastAsia="zh-CN"/>
              </w:rPr>
              <w:t>16</w:t>
            </w:r>
          </w:p>
        </w:tc>
        <w:tc>
          <w:tcPr>
            <w:tcW w:w="2430" w:type="dxa"/>
            <w:gridSpan w:val="2"/>
          </w:tcPr>
          <w:p w14:paraId="3AFBEDAC" w14:textId="77777777" w:rsidR="00537D2D" w:rsidRDefault="00537D2D" w:rsidP="00736A00">
            <w:pPr>
              <w:pStyle w:val="TAL"/>
              <w:rPr>
                <w:lang w:eastAsia="zh-CN"/>
              </w:rPr>
            </w:pPr>
            <w:r>
              <w:t>UeCommunication</w:t>
            </w:r>
          </w:p>
        </w:tc>
        <w:tc>
          <w:tcPr>
            <w:tcW w:w="5427" w:type="dxa"/>
            <w:gridSpan w:val="2"/>
          </w:tcPr>
          <w:p w14:paraId="6DD9C2C3" w14:textId="77777777" w:rsidR="00537D2D" w:rsidRDefault="00537D2D" w:rsidP="00736A00">
            <w:pPr>
              <w:pStyle w:val="TAL"/>
              <w:rPr>
                <w:lang w:eastAsia="ko-KR"/>
              </w:rPr>
            </w:pPr>
            <w:r>
              <w:t>This feature indicates the support of UE communication analytics.</w:t>
            </w:r>
          </w:p>
        </w:tc>
      </w:tr>
      <w:tr w:rsidR="00537D2D" w14:paraId="1FCA28CD" w14:textId="77777777" w:rsidTr="00736A00">
        <w:trPr>
          <w:gridBefore w:val="1"/>
          <w:wBefore w:w="33" w:type="dxa"/>
          <w:jc w:val="center"/>
        </w:trPr>
        <w:tc>
          <w:tcPr>
            <w:tcW w:w="1637" w:type="dxa"/>
            <w:gridSpan w:val="2"/>
          </w:tcPr>
          <w:p w14:paraId="7E2E7443" w14:textId="77777777" w:rsidR="00537D2D" w:rsidRDefault="00537D2D" w:rsidP="00736A00">
            <w:pPr>
              <w:pStyle w:val="TAL"/>
              <w:rPr>
                <w:noProof/>
                <w:lang w:eastAsia="zh-CN"/>
              </w:rPr>
            </w:pPr>
            <w:r>
              <w:rPr>
                <w:noProof/>
                <w:lang w:eastAsia="zh-CN"/>
              </w:rPr>
              <w:t>17</w:t>
            </w:r>
          </w:p>
        </w:tc>
        <w:tc>
          <w:tcPr>
            <w:tcW w:w="2430" w:type="dxa"/>
            <w:gridSpan w:val="2"/>
          </w:tcPr>
          <w:p w14:paraId="572F2BC5" w14:textId="77777777" w:rsidR="00537D2D" w:rsidRDefault="00537D2D" w:rsidP="00736A00">
            <w:pPr>
              <w:pStyle w:val="TAL"/>
            </w:pPr>
            <w:r>
              <w:t>ServiceExperience</w:t>
            </w:r>
          </w:p>
        </w:tc>
        <w:tc>
          <w:tcPr>
            <w:tcW w:w="5427" w:type="dxa"/>
            <w:gridSpan w:val="2"/>
          </w:tcPr>
          <w:p w14:paraId="47AF011A" w14:textId="77777777" w:rsidR="00537D2D" w:rsidRDefault="00537D2D" w:rsidP="00736A00">
            <w:pPr>
              <w:pStyle w:val="TAL"/>
            </w:pPr>
            <w:r>
              <w:t xml:space="preserve">This feature indicates support for </w:t>
            </w:r>
            <w:r>
              <w:rPr>
                <w:rFonts w:hint="eastAsia"/>
                <w:lang w:eastAsia="zh-CN"/>
              </w:rPr>
              <w:t>service</w:t>
            </w:r>
            <w:r>
              <w:t xml:space="preserve"> experience analytics.</w:t>
            </w:r>
          </w:p>
        </w:tc>
      </w:tr>
      <w:tr w:rsidR="00537D2D" w14:paraId="3E4343FE" w14:textId="77777777" w:rsidTr="00736A00">
        <w:trPr>
          <w:gridBefore w:val="1"/>
          <w:wBefore w:w="33" w:type="dxa"/>
          <w:jc w:val="center"/>
        </w:trPr>
        <w:tc>
          <w:tcPr>
            <w:tcW w:w="1637" w:type="dxa"/>
            <w:gridSpan w:val="2"/>
          </w:tcPr>
          <w:p w14:paraId="298BF898" w14:textId="77777777" w:rsidR="00537D2D" w:rsidRDefault="00537D2D" w:rsidP="00736A00">
            <w:pPr>
              <w:pStyle w:val="TAL"/>
              <w:rPr>
                <w:noProof/>
                <w:lang w:eastAsia="zh-CN"/>
              </w:rPr>
            </w:pPr>
            <w:r>
              <w:rPr>
                <w:noProof/>
                <w:lang w:eastAsia="zh-CN"/>
              </w:rPr>
              <w:t>18</w:t>
            </w:r>
          </w:p>
        </w:tc>
        <w:tc>
          <w:tcPr>
            <w:tcW w:w="2430" w:type="dxa"/>
            <w:gridSpan w:val="2"/>
          </w:tcPr>
          <w:p w14:paraId="79CCBAEE" w14:textId="77777777" w:rsidR="00537D2D" w:rsidRDefault="00537D2D" w:rsidP="00736A00">
            <w:pPr>
              <w:pStyle w:val="TAL"/>
            </w:pPr>
            <w:r>
              <w:rPr>
                <w:rFonts w:hint="eastAsia"/>
                <w:lang w:eastAsia="zh-CN"/>
              </w:rPr>
              <w:t>Dn</w:t>
            </w:r>
            <w:r>
              <w:t>Performance</w:t>
            </w:r>
          </w:p>
        </w:tc>
        <w:tc>
          <w:tcPr>
            <w:tcW w:w="5427" w:type="dxa"/>
            <w:gridSpan w:val="2"/>
          </w:tcPr>
          <w:p w14:paraId="3E2C22E3" w14:textId="77777777" w:rsidR="00537D2D" w:rsidRDefault="00537D2D" w:rsidP="00736A00">
            <w:pPr>
              <w:pStyle w:val="TAL"/>
            </w:pPr>
            <w:r>
              <w:t xml:space="preserve">This feature indicates support for </w:t>
            </w:r>
            <w:r>
              <w:rPr>
                <w:lang w:eastAsia="zh-CN"/>
              </w:rPr>
              <w:t>DN performance</w:t>
            </w:r>
            <w:r>
              <w:t xml:space="preserve"> analytics.</w:t>
            </w:r>
          </w:p>
        </w:tc>
      </w:tr>
      <w:tr w:rsidR="00537D2D" w14:paraId="0B9FE5F2" w14:textId="77777777" w:rsidTr="00736A00">
        <w:trPr>
          <w:gridBefore w:val="1"/>
          <w:wBefore w:w="33" w:type="dxa"/>
          <w:jc w:val="center"/>
        </w:trPr>
        <w:tc>
          <w:tcPr>
            <w:tcW w:w="1637" w:type="dxa"/>
            <w:gridSpan w:val="2"/>
          </w:tcPr>
          <w:p w14:paraId="359445D5" w14:textId="77777777" w:rsidR="00537D2D" w:rsidRDefault="00537D2D" w:rsidP="00736A00">
            <w:pPr>
              <w:pStyle w:val="TAL"/>
              <w:rPr>
                <w:noProof/>
                <w:lang w:eastAsia="zh-CN"/>
              </w:rPr>
            </w:pPr>
            <w:r>
              <w:rPr>
                <w:noProof/>
                <w:lang w:eastAsia="zh-CN"/>
              </w:rPr>
              <w:t>19</w:t>
            </w:r>
          </w:p>
        </w:tc>
        <w:tc>
          <w:tcPr>
            <w:tcW w:w="2430" w:type="dxa"/>
            <w:gridSpan w:val="2"/>
          </w:tcPr>
          <w:p w14:paraId="1447DF10" w14:textId="77777777" w:rsidR="00537D2D" w:rsidRDefault="00537D2D" w:rsidP="00736A00">
            <w:pPr>
              <w:pStyle w:val="TAL"/>
              <w:rPr>
                <w:lang w:eastAsia="zh-CN"/>
              </w:rPr>
            </w:pPr>
            <w:r>
              <w:rPr>
                <w:noProof/>
              </w:rPr>
              <w:t>MultipleFlowDescriptions</w:t>
            </w:r>
          </w:p>
        </w:tc>
        <w:tc>
          <w:tcPr>
            <w:tcW w:w="5427" w:type="dxa"/>
            <w:gridSpan w:val="2"/>
          </w:tcPr>
          <w:p w14:paraId="244524C2" w14:textId="77777777" w:rsidR="00537D2D" w:rsidRDefault="00537D2D" w:rsidP="00736A00">
            <w:pPr>
              <w:pStyle w:val="TAL"/>
            </w:pPr>
            <w:r>
              <w:t>This feature indicates the support of the report of multiple UL and/or DL flows.</w:t>
            </w:r>
          </w:p>
        </w:tc>
      </w:tr>
      <w:tr w:rsidR="00DD593A" w14:paraId="138CA08F" w14:textId="77777777" w:rsidTr="00DD593A">
        <w:trPr>
          <w:gridBefore w:val="1"/>
          <w:wBefore w:w="33" w:type="dxa"/>
          <w:jc w:val="center"/>
        </w:trPr>
        <w:tc>
          <w:tcPr>
            <w:tcW w:w="1637" w:type="dxa"/>
            <w:gridSpan w:val="2"/>
            <w:tcBorders>
              <w:top w:val="single" w:sz="6" w:space="0" w:color="auto"/>
              <w:left w:val="single" w:sz="6" w:space="0" w:color="auto"/>
              <w:bottom w:val="single" w:sz="6" w:space="0" w:color="auto"/>
              <w:right w:val="single" w:sz="6" w:space="0" w:color="auto"/>
            </w:tcBorders>
          </w:tcPr>
          <w:p w14:paraId="6B135CDC" w14:textId="77777777" w:rsidR="00DD593A" w:rsidRDefault="00DD593A">
            <w:pPr>
              <w:pStyle w:val="TAL"/>
              <w:rPr>
                <w:noProof/>
                <w:lang w:eastAsia="zh-CN"/>
              </w:rPr>
            </w:pPr>
            <w:r>
              <w:rPr>
                <w:noProof/>
                <w:lang w:eastAsia="zh-CN"/>
              </w:rPr>
              <w:t>20</w:t>
            </w:r>
          </w:p>
        </w:tc>
        <w:tc>
          <w:tcPr>
            <w:tcW w:w="2430" w:type="dxa"/>
            <w:gridSpan w:val="2"/>
            <w:tcBorders>
              <w:top w:val="single" w:sz="6" w:space="0" w:color="auto"/>
              <w:left w:val="single" w:sz="6" w:space="0" w:color="auto"/>
              <w:bottom w:val="single" w:sz="6" w:space="0" w:color="auto"/>
              <w:right w:val="single" w:sz="6" w:space="0" w:color="auto"/>
            </w:tcBorders>
          </w:tcPr>
          <w:p w14:paraId="60DE6506" w14:textId="77777777" w:rsidR="00DD593A" w:rsidRDefault="00DD593A">
            <w:pPr>
              <w:pStyle w:val="TAL"/>
              <w:rPr>
                <w:noProof/>
              </w:rPr>
            </w:pPr>
            <w:r>
              <w:rPr>
                <w:noProof/>
              </w:rPr>
              <w:t>PacketDelayFailureReport</w:t>
            </w:r>
          </w:p>
        </w:tc>
        <w:tc>
          <w:tcPr>
            <w:tcW w:w="5427" w:type="dxa"/>
            <w:gridSpan w:val="2"/>
            <w:tcBorders>
              <w:top w:val="single" w:sz="6" w:space="0" w:color="auto"/>
              <w:left w:val="single" w:sz="6" w:space="0" w:color="auto"/>
              <w:bottom w:val="single" w:sz="6" w:space="0" w:color="auto"/>
              <w:right w:val="single" w:sz="6" w:space="0" w:color="auto"/>
            </w:tcBorders>
          </w:tcPr>
          <w:p w14:paraId="4ED66FD2" w14:textId="77777777" w:rsidR="00DD593A" w:rsidRDefault="00DD593A">
            <w:pPr>
              <w:pStyle w:val="TAL"/>
            </w:pPr>
            <w:r>
              <w:t>This feature indicates the support of packet delay failure report as part of QoS Monitoring procedures. This feature requires that QosMonitoring feature is supported.</w:t>
            </w:r>
          </w:p>
        </w:tc>
      </w:tr>
      <w:tr w:rsidR="00DD593A" w14:paraId="64E41421" w14:textId="77777777" w:rsidTr="00DD593A">
        <w:trPr>
          <w:gridBefore w:val="1"/>
          <w:wBefore w:w="33" w:type="dxa"/>
          <w:jc w:val="center"/>
        </w:trPr>
        <w:tc>
          <w:tcPr>
            <w:tcW w:w="1637" w:type="dxa"/>
            <w:gridSpan w:val="2"/>
            <w:tcBorders>
              <w:top w:val="single" w:sz="6" w:space="0" w:color="auto"/>
              <w:left w:val="single" w:sz="6" w:space="0" w:color="auto"/>
              <w:bottom w:val="single" w:sz="6" w:space="0" w:color="auto"/>
              <w:right w:val="single" w:sz="6" w:space="0" w:color="auto"/>
            </w:tcBorders>
          </w:tcPr>
          <w:p w14:paraId="14F85C8D" w14:textId="77777777" w:rsidR="00DD593A" w:rsidRDefault="00DD593A">
            <w:pPr>
              <w:pStyle w:val="TAL"/>
              <w:rPr>
                <w:noProof/>
                <w:lang w:eastAsia="zh-CN"/>
              </w:rPr>
            </w:pPr>
            <w:r>
              <w:rPr>
                <w:noProof/>
                <w:lang w:eastAsia="zh-CN"/>
              </w:rPr>
              <w:t>21</w:t>
            </w:r>
          </w:p>
        </w:tc>
        <w:tc>
          <w:tcPr>
            <w:tcW w:w="2430" w:type="dxa"/>
            <w:gridSpan w:val="2"/>
            <w:tcBorders>
              <w:top w:val="single" w:sz="6" w:space="0" w:color="auto"/>
              <w:left w:val="single" w:sz="6" w:space="0" w:color="auto"/>
              <w:bottom w:val="single" w:sz="6" w:space="0" w:color="auto"/>
              <w:right w:val="single" w:sz="6" w:space="0" w:color="auto"/>
            </w:tcBorders>
          </w:tcPr>
          <w:p w14:paraId="17035575" w14:textId="77777777" w:rsidR="00DD593A" w:rsidRDefault="00DD593A">
            <w:pPr>
              <w:pStyle w:val="TAL"/>
              <w:rPr>
                <w:noProof/>
              </w:rPr>
            </w:pPr>
            <w:r w:rsidRPr="00DD593A">
              <w:rPr>
                <w:noProof/>
              </w:rPr>
              <w:t>CommonEASDNAI</w:t>
            </w:r>
          </w:p>
        </w:tc>
        <w:tc>
          <w:tcPr>
            <w:tcW w:w="5427" w:type="dxa"/>
            <w:gridSpan w:val="2"/>
            <w:tcBorders>
              <w:top w:val="single" w:sz="6" w:space="0" w:color="auto"/>
              <w:left w:val="single" w:sz="6" w:space="0" w:color="auto"/>
              <w:bottom w:val="single" w:sz="6" w:space="0" w:color="auto"/>
              <w:right w:val="single" w:sz="6" w:space="0" w:color="auto"/>
            </w:tcBorders>
          </w:tcPr>
          <w:p w14:paraId="75F220DF" w14:textId="77777777" w:rsidR="00DD593A" w:rsidRDefault="00DD593A">
            <w:pPr>
              <w:pStyle w:val="TAL"/>
            </w:pPr>
            <w:r w:rsidRPr="00DD593A">
              <w:t>This feature indicates support of enhancements of UP path change event notification.</w:t>
            </w:r>
          </w:p>
        </w:tc>
      </w:tr>
      <w:tr w:rsidR="005C246E" w:rsidRPr="00D165ED" w14:paraId="60D50E8E" w14:textId="77777777" w:rsidTr="005C246E">
        <w:trPr>
          <w:gridBefore w:val="1"/>
          <w:wBefore w:w="33" w:type="dxa"/>
          <w:jc w:val="center"/>
          <w:ins w:id="348" w:author="Maria Liang" w:date="2023-01-10T17:17:00Z"/>
        </w:trPr>
        <w:tc>
          <w:tcPr>
            <w:tcW w:w="1637" w:type="dxa"/>
            <w:gridSpan w:val="2"/>
            <w:tcBorders>
              <w:top w:val="single" w:sz="6" w:space="0" w:color="auto"/>
              <w:left w:val="single" w:sz="6" w:space="0" w:color="auto"/>
              <w:bottom w:val="single" w:sz="6" w:space="0" w:color="auto"/>
              <w:right w:val="single" w:sz="6" w:space="0" w:color="auto"/>
            </w:tcBorders>
          </w:tcPr>
          <w:p w14:paraId="7C928900" w14:textId="1B5F0CE9" w:rsidR="005C246E" w:rsidRDefault="005C246E" w:rsidP="00736A00">
            <w:pPr>
              <w:pStyle w:val="TAL"/>
              <w:rPr>
                <w:ins w:id="349" w:author="Maria Liang" w:date="2023-01-10T17:17:00Z"/>
                <w:noProof/>
                <w:lang w:eastAsia="zh-CN"/>
              </w:rPr>
            </w:pPr>
            <w:ins w:id="350" w:author="Maria Liang" w:date="2023-01-10T17:17:00Z">
              <w:r>
                <w:rPr>
                  <w:noProof/>
                  <w:lang w:eastAsia="zh-CN"/>
                </w:rPr>
                <w:t>2</w:t>
              </w:r>
            </w:ins>
            <w:ins w:id="351" w:author="Maria Liang r1" w:date="2023-04-05T14:40:00Z">
              <w:r w:rsidR="00DD593A">
                <w:rPr>
                  <w:noProof/>
                  <w:lang w:eastAsia="zh-CN"/>
                </w:rPr>
                <w:t>2</w:t>
              </w:r>
            </w:ins>
          </w:p>
        </w:tc>
        <w:tc>
          <w:tcPr>
            <w:tcW w:w="2430" w:type="dxa"/>
            <w:gridSpan w:val="2"/>
            <w:tcBorders>
              <w:top w:val="single" w:sz="6" w:space="0" w:color="auto"/>
              <w:left w:val="single" w:sz="6" w:space="0" w:color="auto"/>
              <w:bottom w:val="single" w:sz="6" w:space="0" w:color="auto"/>
              <w:right w:val="single" w:sz="6" w:space="0" w:color="auto"/>
            </w:tcBorders>
          </w:tcPr>
          <w:p w14:paraId="1C9ECEB8" w14:textId="26F48184" w:rsidR="005C246E" w:rsidRDefault="0095556C" w:rsidP="00736A00">
            <w:pPr>
              <w:pStyle w:val="TAL"/>
              <w:rPr>
                <w:ins w:id="352" w:author="Maria Liang" w:date="2023-01-10T17:17:00Z"/>
                <w:noProof/>
              </w:rPr>
            </w:pPr>
            <w:ins w:id="353" w:author="Maria Liang" w:date="2023-01-30T02:01:00Z">
              <w:r>
                <w:rPr>
                  <w:noProof/>
                </w:rPr>
                <w:t>PduSessionInfo</w:t>
              </w:r>
            </w:ins>
          </w:p>
        </w:tc>
        <w:tc>
          <w:tcPr>
            <w:tcW w:w="5427" w:type="dxa"/>
            <w:gridSpan w:val="2"/>
            <w:tcBorders>
              <w:top w:val="single" w:sz="6" w:space="0" w:color="auto"/>
              <w:left w:val="single" w:sz="6" w:space="0" w:color="auto"/>
              <w:bottom w:val="single" w:sz="6" w:space="0" w:color="auto"/>
              <w:right w:val="single" w:sz="6" w:space="0" w:color="auto"/>
            </w:tcBorders>
          </w:tcPr>
          <w:p w14:paraId="136D3D4A" w14:textId="7ED538F2" w:rsidR="005C246E" w:rsidRDefault="005C246E" w:rsidP="00736A00">
            <w:pPr>
              <w:pStyle w:val="TAL"/>
              <w:rPr>
                <w:ins w:id="354" w:author="Maria Liang" w:date="2023-01-10T17:17:00Z"/>
              </w:rPr>
            </w:pPr>
            <w:ins w:id="355" w:author="Maria Liang" w:date="2023-01-10T17:17:00Z">
              <w:r>
                <w:t xml:space="preserve">This feature indicates support for </w:t>
              </w:r>
            </w:ins>
            <w:ins w:id="356" w:author="Maria Liang" w:date="2023-01-30T02:01:00Z">
              <w:r w:rsidR="0095556C">
                <w:t>PDU Session parameters information</w:t>
              </w:r>
            </w:ins>
            <w:ins w:id="357" w:author="Maria Liang" w:date="2023-01-10T17:17:00Z">
              <w:r>
                <w:t>.</w:t>
              </w:r>
            </w:ins>
          </w:p>
        </w:tc>
      </w:tr>
      <w:tr w:rsidR="00537D2D" w14:paraId="474DFFF5" w14:textId="77777777" w:rsidTr="00736A00">
        <w:trPr>
          <w:gridBefore w:val="1"/>
          <w:wBefore w:w="33" w:type="dxa"/>
          <w:jc w:val="center"/>
        </w:trPr>
        <w:tc>
          <w:tcPr>
            <w:tcW w:w="9494" w:type="dxa"/>
            <w:gridSpan w:val="6"/>
          </w:tcPr>
          <w:p w14:paraId="104522A0" w14:textId="77777777" w:rsidR="00537D2D" w:rsidRDefault="00537D2D" w:rsidP="00736A00">
            <w:pPr>
              <w:pStyle w:val="TAN"/>
            </w:pPr>
            <w:bookmarkStart w:id="358" w:name="historyclause"/>
            <w:r>
              <w:t>NOTE:</w:t>
            </w:r>
            <w:r>
              <w:tab/>
              <w:t>SMF and NF service consumers determine</w:t>
            </w:r>
            <w:r>
              <w:rPr>
                <w:rFonts w:eastAsia="DengXian"/>
                <w:lang w:eastAsia="zh-CN"/>
              </w:rPr>
              <w:t xml:space="preserve"> the</w:t>
            </w:r>
            <w:r>
              <w:t xml:space="preserve"> </w:t>
            </w:r>
            <w:r>
              <w:rPr>
                <w:rFonts w:eastAsia="Malgun Gothic"/>
                <w:szCs w:val="18"/>
                <w:lang w:eastAsia="ko-KR"/>
              </w:rPr>
              <w:t xml:space="preserve">support of this feature via the </w:t>
            </w:r>
            <w:r>
              <w:rPr>
                <w:lang w:eastAsia="zh-CN"/>
              </w:rPr>
              <w:t>Nnrf_NFDiscovery service operation as defined in 3GPP</w:t>
            </w:r>
            <w:r>
              <w:rPr>
                <w:lang w:val="en-US" w:eastAsia="zh-CN"/>
              </w:rPr>
              <w:t> </w:t>
            </w:r>
            <w:r>
              <w:t>TS 29.510 [12]</w:t>
            </w:r>
            <w:r>
              <w:rPr>
                <w:rFonts w:eastAsia="Malgun Gothic"/>
                <w:szCs w:val="18"/>
                <w:lang w:eastAsia="ko-KR"/>
              </w:rPr>
              <w:t>.</w:t>
            </w:r>
          </w:p>
        </w:tc>
      </w:tr>
    </w:tbl>
    <w:p w14:paraId="16613DD0" w14:textId="77777777" w:rsidR="00537D2D" w:rsidRDefault="00537D2D" w:rsidP="00537D2D">
      <w:pPr>
        <w:rPr>
          <w:noProof/>
        </w:rPr>
      </w:pPr>
    </w:p>
    <w:bookmarkEnd w:id="358"/>
    <w:p w14:paraId="4B01BA19" w14:textId="00D00AA7"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53D6">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5A623C57" w14:textId="77777777" w:rsidR="00537D2D" w:rsidRDefault="00537D2D" w:rsidP="00537D2D">
      <w:pPr>
        <w:pStyle w:val="Heading1"/>
        <w:rPr>
          <w:noProof/>
        </w:rPr>
      </w:pPr>
      <w:bookmarkStart w:id="359" w:name="_Toc28011605"/>
      <w:bookmarkStart w:id="360" w:name="_Toc34210721"/>
      <w:bookmarkStart w:id="361" w:name="_Toc36037746"/>
      <w:bookmarkStart w:id="362" w:name="_Toc39063180"/>
      <w:bookmarkStart w:id="363" w:name="_Toc43298238"/>
      <w:bookmarkStart w:id="364" w:name="_Toc45133015"/>
      <w:bookmarkStart w:id="365" w:name="_Toc49935482"/>
      <w:bookmarkStart w:id="366" w:name="_Toc50023828"/>
      <w:bookmarkStart w:id="367" w:name="_Toc51761318"/>
      <w:bookmarkStart w:id="368" w:name="_Toc56672248"/>
      <w:bookmarkStart w:id="369" w:name="_Toc66277806"/>
      <w:bookmarkStart w:id="370" w:name="_Toc120283600"/>
      <w:bookmarkEnd w:id="325"/>
      <w:bookmarkEnd w:id="326"/>
      <w:bookmarkEnd w:id="327"/>
      <w:bookmarkEnd w:id="328"/>
      <w:bookmarkEnd w:id="329"/>
      <w:bookmarkEnd w:id="330"/>
      <w:bookmarkEnd w:id="331"/>
      <w:bookmarkEnd w:id="332"/>
      <w:bookmarkEnd w:id="333"/>
      <w:bookmarkEnd w:id="334"/>
      <w:bookmarkEnd w:id="335"/>
      <w:r>
        <w:rPr>
          <w:noProof/>
        </w:rPr>
        <w:t>A.2</w:t>
      </w:r>
      <w:r>
        <w:rPr>
          <w:noProof/>
        </w:rPr>
        <w:tab/>
        <w:t>Nsmf_EventExposure</w:t>
      </w:r>
      <w:r>
        <w:rPr>
          <w:noProof/>
          <w:lang w:eastAsia="zh-CN"/>
        </w:rPr>
        <w:t xml:space="preserve"> </w:t>
      </w:r>
      <w:r>
        <w:rPr>
          <w:noProof/>
        </w:rPr>
        <w:t>API</w:t>
      </w:r>
      <w:bookmarkEnd w:id="359"/>
      <w:bookmarkEnd w:id="360"/>
      <w:bookmarkEnd w:id="361"/>
      <w:bookmarkEnd w:id="362"/>
      <w:bookmarkEnd w:id="363"/>
      <w:bookmarkEnd w:id="364"/>
      <w:bookmarkEnd w:id="365"/>
      <w:bookmarkEnd w:id="366"/>
      <w:bookmarkEnd w:id="367"/>
      <w:bookmarkEnd w:id="368"/>
      <w:bookmarkEnd w:id="369"/>
      <w:bookmarkEnd w:id="370"/>
    </w:p>
    <w:p w14:paraId="6AA5782F" w14:textId="77777777" w:rsidR="001D2F80" w:rsidRDefault="001D2F80" w:rsidP="001D2F80">
      <w:pPr>
        <w:pStyle w:val="PL"/>
      </w:pPr>
      <w:bookmarkStart w:id="371" w:name="_Hlk515634373"/>
      <w:bookmarkStart w:id="372" w:name="_Hlk515642979"/>
      <w:r>
        <w:t>openapi: 3.0.0</w:t>
      </w:r>
    </w:p>
    <w:p w14:paraId="69009FD4" w14:textId="77777777" w:rsidR="001D2F80" w:rsidRDefault="001D2F80" w:rsidP="001D2F80">
      <w:pPr>
        <w:pStyle w:val="PL"/>
      </w:pPr>
    </w:p>
    <w:p w14:paraId="5800726A" w14:textId="77777777" w:rsidR="001D2F80" w:rsidRDefault="001D2F80" w:rsidP="001D2F80">
      <w:pPr>
        <w:pStyle w:val="PL"/>
      </w:pPr>
      <w:r>
        <w:t>info:</w:t>
      </w:r>
    </w:p>
    <w:p w14:paraId="243223A7" w14:textId="77777777" w:rsidR="001D2F80" w:rsidRDefault="001D2F80" w:rsidP="001D2F80">
      <w:pPr>
        <w:pStyle w:val="PL"/>
      </w:pPr>
      <w:r>
        <w:t xml:space="preserve">  version: </w:t>
      </w:r>
      <w:r>
        <w:rPr>
          <w:rFonts w:cs="Courier New"/>
          <w:szCs w:val="16"/>
        </w:rPr>
        <w:t>1.3.0-alpha.2</w:t>
      </w:r>
    </w:p>
    <w:p w14:paraId="328E7AA9" w14:textId="77777777" w:rsidR="001D2F80" w:rsidRDefault="001D2F80" w:rsidP="001D2F80">
      <w:pPr>
        <w:pStyle w:val="PL"/>
      </w:pPr>
      <w:r>
        <w:t xml:space="preserve">  title: Nsmf_EventExposure</w:t>
      </w:r>
    </w:p>
    <w:p w14:paraId="1F0479B1" w14:textId="77777777" w:rsidR="001D2F80" w:rsidRDefault="001D2F80" w:rsidP="001D2F80">
      <w:pPr>
        <w:pStyle w:val="PL"/>
      </w:pPr>
      <w:r>
        <w:t xml:space="preserve">  description: |</w:t>
      </w:r>
    </w:p>
    <w:p w14:paraId="09BD3C0B" w14:textId="77777777" w:rsidR="001D2F80" w:rsidRDefault="001D2F80" w:rsidP="001D2F80">
      <w:pPr>
        <w:pStyle w:val="PL"/>
      </w:pPr>
      <w:r>
        <w:t xml:space="preserve">    Session Management Event Exposure Service.  </w:t>
      </w:r>
    </w:p>
    <w:p w14:paraId="3BB52313" w14:textId="77777777" w:rsidR="001D2F80" w:rsidRDefault="001D2F80" w:rsidP="001D2F80">
      <w:pPr>
        <w:pStyle w:val="PL"/>
      </w:pPr>
      <w:r>
        <w:t xml:space="preserve">    © 2023, 3GPP Organizational Partners (ARIB, ATIS, CCSA, ETSI, TSDSI, TTA, TTC).  </w:t>
      </w:r>
    </w:p>
    <w:p w14:paraId="2F0F68C5" w14:textId="77777777" w:rsidR="001D2F80" w:rsidRDefault="001D2F80" w:rsidP="001D2F80">
      <w:pPr>
        <w:pStyle w:val="PL"/>
      </w:pPr>
      <w:r>
        <w:t xml:space="preserve">    All rights reserved.</w:t>
      </w:r>
    </w:p>
    <w:p w14:paraId="7D331160" w14:textId="77777777" w:rsidR="001D2F80" w:rsidRDefault="001D2F80" w:rsidP="001D2F80">
      <w:pPr>
        <w:pStyle w:val="PL"/>
      </w:pPr>
    </w:p>
    <w:p w14:paraId="2B2E787A" w14:textId="77777777" w:rsidR="001D2F80" w:rsidRDefault="001D2F80" w:rsidP="001D2F80">
      <w:pPr>
        <w:pStyle w:val="PL"/>
      </w:pPr>
      <w:r>
        <w:t>externalDocs:</w:t>
      </w:r>
    </w:p>
    <w:p w14:paraId="30D0A9AD" w14:textId="77777777" w:rsidR="001D2F80" w:rsidRDefault="001D2F80" w:rsidP="001D2F80">
      <w:pPr>
        <w:pStyle w:val="PL"/>
      </w:pPr>
      <w:r>
        <w:t xml:space="preserve">  description: 3GPP TS 29.508 V18.1.0; 5G System; Session Management Event Exposure Service.</w:t>
      </w:r>
    </w:p>
    <w:p w14:paraId="500A2504" w14:textId="77777777" w:rsidR="001D2F80" w:rsidRDefault="001D2F80" w:rsidP="001D2F80">
      <w:pPr>
        <w:pStyle w:val="PL"/>
      </w:pPr>
      <w:r>
        <w:t xml:space="preserve">  url: https://www.3gpp.org/ftp/Specs/archive/29_series/29.508/</w:t>
      </w:r>
    </w:p>
    <w:p w14:paraId="303AFC1F" w14:textId="77777777" w:rsidR="001D2F80" w:rsidRDefault="001D2F80" w:rsidP="001D2F80">
      <w:pPr>
        <w:pStyle w:val="PL"/>
      </w:pPr>
    </w:p>
    <w:p w14:paraId="61E6F9CA" w14:textId="77777777" w:rsidR="001D2F80" w:rsidRDefault="001D2F80" w:rsidP="001D2F80">
      <w:pPr>
        <w:pStyle w:val="PL"/>
      </w:pPr>
      <w:r>
        <w:t>servers:</w:t>
      </w:r>
    </w:p>
    <w:p w14:paraId="7509B3FD" w14:textId="77777777" w:rsidR="001D2F80" w:rsidRDefault="001D2F80" w:rsidP="001D2F80">
      <w:pPr>
        <w:pStyle w:val="PL"/>
      </w:pPr>
      <w:r>
        <w:t xml:space="preserve">  - url: '{apiRoot}/nsmf-event-exposure/v1'</w:t>
      </w:r>
    </w:p>
    <w:p w14:paraId="104AE98C" w14:textId="77777777" w:rsidR="001D2F80" w:rsidRDefault="001D2F80" w:rsidP="001D2F80">
      <w:pPr>
        <w:pStyle w:val="PL"/>
      </w:pPr>
      <w:r>
        <w:t xml:space="preserve">    variables:</w:t>
      </w:r>
    </w:p>
    <w:p w14:paraId="24EE646C" w14:textId="77777777" w:rsidR="001D2F80" w:rsidRDefault="001D2F80" w:rsidP="001D2F80">
      <w:pPr>
        <w:pStyle w:val="PL"/>
      </w:pPr>
      <w:r>
        <w:t xml:space="preserve">      apiRoot:</w:t>
      </w:r>
    </w:p>
    <w:p w14:paraId="688F3E6D" w14:textId="77777777" w:rsidR="001D2F80" w:rsidRDefault="001D2F80" w:rsidP="001D2F80">
      <w:pPr>
        <w:pStyle w:val="PL"/>
      </w:pPr>
      <w:r>
        <w:t xml:space="preserve">        default: https://example.com</w:t>
      </w:r>
    </w:p>
    <w:p w14:paraId="5A5AC878" w14:textId="77777777" w:rsidR="001D2F80" w:rsidRDefault="001D2F80" w:rsidP="001D2F80">
      <w:pPr>
        <w:pStyle w:val="PL"/>
      </w:pPr>
      <w:r>
        <w:t xml:space="preserve">        description: apiRoot as defined in clause 4.4 of 3GPP TS 29.501</w:t>
      </w:r>
    </w:p>
    <w:p w14:paraId="67C97A82" w14:textId="77777777" w:rsidR="001D2F80" w:rsidRDefault="001D2F80" w:rsidP="001D2F80">
      <w:pPr>
        <w:pStyle w:val="PL"/>
        <w:rPr>
          <w:lang w:val="en-US"/>
        </w:rPr>
      </w:pPr>
    </w:p>
    <w:p w14:paraId="376DC20A" w14:textId="77777777" w:rsidR="001D2F80" w:rsidRDefault="001D2F80" w:rsidP="001D2F80">
      <w:pPr>
        <w:pStyle w:val="PL"/>
        <w:rPr>
          <w:lang w:val="en-US"/>
        </w:rPr>
      </w:pPr>
      <w:r>
        <w:rPr>
          <w:lang w:val="en-US"/>
        </w:rPr>
        <w:t>security:</w:t>
      </w:r>
    </w:p>
    <w:p w14:paraId="08B9DA4B" w14:textId="77777777" w:rsidR="001D2F80" w:rsidRDefault="001D2F80" w:rsidP="001D2F80">
      <w:pPr>
        <w:pStyle w:val="PL"/>
        <w:rPr>
          <w:lang w:val="en-US"/>
        </w:rPr>
      </w:pPr>
      <w:r>
        <w:rPr>
          <w:lang w:val="en-US"/>
        </w:rPr>
        <w:t xml:space="preserve">  - {}</w:t>
      </w:r>
    </w:p>
    <w:p w14:paraId="5CF82EDC" w14:textId="77777777" w:rsidR="001D2F80" w:rsidRDefault="001D2F80" w:rsidP="001D2F80">
      <w:pPr>
        <w:pStyle w:val="PL"/>
        <w:rPr>
          <w:lang w:val="en-US"/>
        </w:rPr>
      </w:pPr>
      <w:r>
        <w:rPr>
          <w:lang w:val="en-US"/>
        </w:rPr>
        <w:t xml:space="preserve">  - oAuth2ClientCredentials:</w:t>
      </w:r>
    </w:p>
    <w:p w14:paraId="382A8FEE" w14:textId="77777777" w:rsidR="001D2F80" w:rsidRDefault="001D2F80" w:rsidP="001D2F80">
      <w:pPr>
        <w:pStyle w:val="PL"/>
        <w:rPr>
          <w:lang w:val="en-US"/>
        </w:rPr>
      </w:pPr>
      <w:r>
        <w:rPr>
          <w:lang w:val="en-US"/>
        </w:rPr>
        <w:t xml:space="preserve">    - </w:t>
      </w:r>
      <w:r>
        <w:t>nsmf-event-exposure</w:t>
      </w:r>
    </w:p>
    <w:p w14:paraId="53E0676A" w14:textId="77777777" w:rsidR="001D2F80" w:rsidRDefault="001D2F80" w:rsidP="001D2F80">
      <w:pPr>
        <w:pStyle w:val="PL"/>
      </w:pPr>
    </w:p>
    <w:p w14:paraId="62EC320F" w14:textId="77777777" w:rsidR="001D2F80" w:rsidRDefault="001D2F80" w:rsidP="001D2F80">
      <w:pPr>
        <w:pStyle w:val="PL"/>
      </w:pPr>
      <w:r>
        <w:t>paths:</w:t>
      </w:r>
    </w:p>
    <w:p w14:paraId="1A496083" w14:textId="77777777" w:rsidR="001D2F80" w:rsidRDefault="001D2F80" w:rsidP="001D2F80">
      <w:pPr>
        <w:pStyle w:val="PL"/>
      </w:pPr>
      <w:r>
        <w:t xml:space="preserve">  /subscriptions:</w:t>
      </w:r>
    </w:p>
    <w:p w14:paraId="0C084D1F" w14:textId="77777777" w:rsidR="001D2F80" w:rsidRDefault="001D2F80" w:rsidP="001D2F80">
      <w:pPr>
        <w:pStyle w:val="PL"/>
      </w:pPr>
      <w:r>
        <w:t xml:space="preserve">    post:</w:t>
      </w:r>
    </w:p>
    <w:p w14:paraId="35835556" w14:textId="77777777" w:rsidR="001D2F80" w:rsidRDefault="001D2F80" w:rsidP="001D2F80">
      <w:pPr>
        <w:pStyle w:val="PL"/>
      </w:pPr>
      <w:r>
        <w:t xml:space="preserve">      operationId: CreateIndividualSubcription</w:t>
      </w:r>
    </w:p>
    <w:p w14:paraId="0A6D8B21" w14:textId="77777777" w:rsidR="001D2F80" w:rsidRDefault="001D2F80" w:rsidP="001D2F80">
      <w:pPr>
        <w:pStyle w:val="PL"/>
      </w:pPr>
      <w:r>
        <w:t xml:space="preserve">      summary: Create an individual subscription for event notifications from the SMF</w:t>
      </w:r>
    </w:p>
    <w:p w14:paraId="277F1E06" w14:textId="77777777" w:rsidR="001D2F80" w:rsidRDefault="001D2F80" w:rsidP="001D2F80">
      <w:pPr>
        <w:pStyle w:val="PL"/>
      </w:pPr>
      <w:r>
        <w:t xml:space="preserve">      tags:</w:t>
      </w:r>
    </w:p>
    <w:p w14:paraId="52AF8606" w14:textId="77777777" w:rsidR="001D2F80" w:rsidRDefault="001D2F80" w:rsidP="001D2F80">
      <w:pPr>
        <w:pStyle w:val="PL"/>
      </w:pPr>
      <w:r>
        <w:t xml:space="preserve">        - Subscriptions (Collection)</w:t>
      </w:r>
    </w:p>
    <w:p w14:paraId="32B576B6" w14:textId="77777777" w:rsidR="001D2F80" w:rsidRDefault="001D2F80" w:rsidP="001D2F80">
      <w:pPr>
        <w:pStyle w:val="PL"/>
      </w:pPr>
      <w:r>
        <w:t xml:space="preserve">      requestBody:</w:t>
      </w:r>
    </w:p>
    <w:p w14:paraId="7697F87C" w14:textId="77777777" w:rsidR="001D2F80" w:rsidRDefault="001D2F80" w:rsidP="001D2F80">
      <w:pPr>
        <w:pStyle w:val="PL"/>
      </w:pPr>
      <w:r>
        <w:t xml:space="preserve">        required: true</w:t>
      </w:r>
    </w:p>
    <w:p w14:paraId="3F249B1E" w14:textId="77777777" w:rsidR="001D2F80" w:rsidRDefault="001D2F80" w:rsidP="001D2F80">
      <w:pPr>
        <w:pStyle w:val="PL"/>
      </w:pPr>
      <w:r>
        <w:t xml:space="preserve">        content:</w:t>
      </w:r>
    </w:p>
    <w:p w14:paraId="7A5FA14A" w14:textId="77777777" w:rsidR="001D2F80" w:rsidRDefault="001D2F80" w:rsidP="001D2F80">
      <w:pPr>
        <w:pStyle w:val="PL"/>
      </w:pPr>
      <w:r>
        <w:t xml:space="preserve">          application/json:</w:t>
      </w:r>
    </w:p>
    <w:p w14:paraId="41BB9A74" w14:textId="77777777" w:rsidR="001D2F80" w:rsidRDefault="001D2F80" w:rsidP="001D2F80">
      <w:pPr>
        <w:pStyle w:val="PL"/>
      </w:pPr>
      <w:r>
        <w:t xml:space="preserve">            schema:</w:t>
      </w:r>
    </w:p>
    <w:p w14:paraId="552136AC" w14:textId="77777777" w:rsidR="001D2F80" w:rsidRDefault="001D2F80" w:rsidP="001D2F80">
      <w:pPr>
        <w:pStyle w:val="PL"/>
      </w:pPr>
      <w:r>
        <w:t xml:space="preserve">              $ref: '#/components/schemas/NsmfEventExposure'</w:t>
      </w:r>
    </w:p>
    <w:p w14:paraId="763B38DA" w14:textId="77777777" w:rsidR="001D2F80" w:rsidRDefault="001D2F80" w:rsidP="001D2F80">
      <w:pPr>
        <w:pStyle w:val="PL"/>
      </w:pPr>
      <w:r>
        <w:t xml:space="preserve">      responses:</w:t>
      </w:r>
    </w:p>
    <w:p w14:paraId="5900F144" w14:textId="77777777" w:rsidR="001D2F80" w:rsidRDefault="001D2F80" w:rsidP="001D2F80">
      <w:pPr>
        <w:pStyle w:val="PL"/>
      </w:pPr>
      <w:r>
        <w:t xml:space="preserve">        '201':</w:t>
      </w:r>
    </w:p>
    <w:p w14:paraId="1434911A" w14:textId="77777777" w:rsidR="001D2F80" w:rsidRDefault="001D2F80" w:rsidP="001D2F80">
      <w:pPr>
        <w:pStyle w:val="PL"/>
      </w:pPr>
      <w:r>
        <w:t xml:space="preserve">          description: Created.</w:t>
      </w:r>
    </w:p>
    <w:p w14:paraId="3FAF4C4A" w14:textId="77777777" w:rsidR="001D2F80" w:rsidRDefault="001D2F80" w:rsidP="001D2F80">
      <w:pPr>
        <w:pStyle w:val="PL"/>
      </w:pPr>
      <w:r>
        <w:t xml:space="preserve">          headers:</w:t>
      </w:r>
    </w:p>
    <w:p w14:paraId="430E956A" w14:textId="77777777" w:rsidR="001D2F80" w:rsidRDefault="001D2F80" w:rsidP="001D2F80">
      <w:pPr>
        <w:pStyle w:val="PL"/>
      </w:pPr>
      <w:r>
        <w:t xml:space="preserve">            Location:</w:t>
      </w:r>
    </w:p>
    <w:p w14:paraId="2186D7E1" w14:textId="77777777" w:rsidR="001D2F80" w:rsidRDefault="001D2F80" w:rsidP="001D2F80">
      <w:pPr>
        <w:pStyle w:val="PL"/>
      </w:pPr>
      <w:r>
        <w:t xml:space="preserve">              description: &gt;</w:t>
      </w:r>
    </w:p>
    <w:p w14:paraId="4D149A72" w14:textId="77777777" w:rsidR="001D2F80" w:rsidRDefault="001D2F80" w:rsidP="001D2F80">
      <w:pPr>
        <w:pStyle w:val="PL"/>
      </w:pPr>
      <w:r>
        <w:t xml:space="preserve">                Contains the URI of the newly created resource, according to the structure</w:t>
      </w:r>
    </w:p>
    <w:p w14:paraId="2A75DABC" w14:textId="77777777" w:rsidR="001D2F80" w:rsidRDefault="001D2F80" w:rsidP="001D2F80">
      <w:pPr>
        <w:pStyle w:val="PL"/>
      </w:pPr>
      <w:r>
        <w:t xml:space="preserve">                {apiRoot}/nsmf-event-exposure/v1/subscriptions/{subId}</w:t>
      </w:r>
    </w:p>
    <w:p w14:paraId="0655378A" w14:textId="77777777" w:rsidR="001D2F80" w:rsidRDefault="001D2F80" w:rsidP="001D2F80">
      <w:pPr>
        <w:pStyle w:val="PL"/>
      </w:pPr>
      <w:r>
        <w:t xml:space="preserve">              required: true</w:t>
      </w:r>
    </w:p>
    <w:p w14:paraId="0E40696D" w14:textId="77777777" w:rsidR="001D2F80" w:rsidRDefault="001D2F80" w:rsidP="001D2F80">
      <w:pPr>
        <w:pStyle w:val="PL"/>
      </w:pPr>
      <w:r>
        <w:t xml:space="preserve">              schema:</w:t>
      </w:r>
    </w:p>
    <w:p w14:paraId="5819283A" w14:textId="77777777" w:rsidR="001D2F80" w:rsidRDefault="001D2F80" w:rsidP="001D2F80">
      <w:pPr>
        <w:pStyle w:val="PL"/>
      </w:pPr>
      <w:r>
        <w:t xml:space="preserve">                type: string</w:t>
      </w:r>
    </w:p>
    <w:p w14:paraId="58292AA9" w14:textId="77777777" w:rsidR="001D2F80" w:rsidRDefault="001D2F80" w:rsidP="001D2F80">
      <w:pPr>
        <w:pStyle w:val="PL"/>
      </w:pPr>
      <w:r>
        <w:t xml:space="preserve">          content:</w:t>
      </w:r>
    </w:p>
    <w:p w14:paraId="3E567D52" w14:textId="77777777" w:rsidR="001D2F80" w:rsidRDefault="001D2F80" w:rsidP="001D2F80">
      <w:pPr>
        <w:pStyle w:val="PL"/>
      </w:pPr>
      <w:r>
        <w:t xml:space="preserve">            application/json:</w:t>
      </w:r>
    </w:p>
    <w:p w14:paraId="17128A29" w14:textId="77777777" w:rsidR="001D2F80" w:rsidRDefault="001D2F80" w:rsidP="001D2F80">
      <w:pPr>
        <w:pStyle w:val="PL"/>
      </w:pPr>
      <w:r>
        <w:t xml:space="preserve">              schema:</w:t>
      </w:r>
    </w:p>
    <w:p w14:paraId="3D4AF26E" w14:textId="77777777" w:rsidR="001D2F80" w:rsidRDefault="001D2F80" w:rsidP="001D2F80">
      <w:pPr>
        <w:pStyle w:val="PL"/>
      </w:pPr>
      <w:r>
        <w:t xml:space="preserve">                $ref: '#/components/schemas/NsmfEventExposure'</w:t>
      </w:r>
    </w:p>
    <w:p w14:paraId="7F432DE3" w14:textId="77777777" w:rsidR="001D2F80" w:rsidRDefault="001D2F80" w:rsidP="001D2F80">
      <w:pPr>
        <w:pStyle w:val="PL"/>
      </w:pPr>
      <w:r>
        <w:t xml:space="preserve">        '400':</w:t>
      </w:r>
    </w:p>
    <w:p w14:paraId="4F446C0E" w14:textId="77777777" w:rsidR="001D2F80" w:rsidRDefault="001D2F80" w:rsidP="001D2F80">
      <w:pPr>
        <w:pStyle w:val="PL"/>
      </w:pPr>
      <w:r>
        <w:t xml:space="preserve">          $ref: 'TS29571_CommonData.yaml#/components/responses/400'</w:t>
      </w:r>
    </w:p>
    <w:p w14:paraId="0EF2220A" w14:textId="77777777" w:rsidR="001D2F80" w:rsidRDefault="001D2F80" w:rsidP="001D2F80">
      <w:pPr>
        <w:pStyle w:val="PL"/>
      </w:pPr>
      <w:r>
        <w:t xml:space="preserve">        '401':</w:t>
      </w:r>
    </w:p>
    <w:p w14:paraId="7A10A203" w14:textId="77777777" w:rsidR="001D2F80" w:rsidRDefault="001D2F80" w:rsidP="001D2F80">
      <w:pPr>
        <w:pStyle w:val="PL"/>
      </w:pPr>
      <w:r>
        <w:t xml:space="preserve">          $ref: 'TS29571_CommonData.yaml#/components/responses/401'</w:t>
      </w:r>
    </w:p>
    <w:p w14:paraId="6B2438C2" w14:textId="77777777" w:rsidR="001D2F80" w:rsidRDefault="001D2F80" w:rsidP="001D2F80">
      <w:pPr>
        <w:pStyle w:val="PL"/>
      </w:pPr>
      <w:r>
        <w:t xml:space="preserve">        '403':</w:t>
      </w:r>
    </w:p>
    <w:p w14:paraId="67A26B6D" w14:textId="77777777" w:rsidR="001D2F80" w:rsidRDefault="001D2F80" w:rsidP="001D2F80">
      <w:pPr>
        <w:pStyle w:val="PL"/>
      </w:pPr>
      <w:r>
        <w:t xml:space="preserve">          $ref: 'TS29571_CommonData.yaml#/components/responses/403'</w:t>
      </w:r>
    </w:p>
    <w:p w14:paraId="5D0025AA" w14:textId="77777777" w:rsidR="001D2F80" w:rsidRDefault="001D2F80" w:rsidP="001D2F80">
      <w:pPr>
        <w:pStyle w:val="PL"/>
      </w:pPr>
      <w:r>
        <w:t xml:space="preserve">        '404':</w:t>
      </w:r>
    </w:p>
    <w:p w14:paraId="69B1C844" w14:textId="77777777" w:rsidR="001D2F80" w:rsidRDefault="001D2F80" w:rsidP="001D2F80">
      <w:pPr>
        <w:pStyle w:val="PL"/>
      </w:pPr>
      <w:r>
        <w:t xml:space="preserve">          $ref: 'TS29571_CommonData.yaml#/components/responses/404'</w:t>
      </w:r>
    </w:p>
    <w:p w14:paraId="645CCCEA" w14:textId="77777777" w:rsidR="001D2F80" w:rsidRDefault="001D2F80" w:rsidP="001D2F80">
      <w:pPr>
        <w:pStyle w:val="PL"/>
      </w:pPr>
      <w:r>
        <w:t xml:space="preserve">        '411':</w:t>
      </w:r>
    </w:p>
    <w:p w14:paraId="572E22A5" w14:textId="77777777" w:rsidR="001D2F80" w:rsidRDefault="001D2F80" w:rsidP="001D2F80">
      <w:pPr>
        <w:pStyle w:val="PL"/>
      </w:pPr>
      <w:r>
        <w:t xml:space="preserve">          $ref: 'TS29571_CommonData.yaml#/components/responses/411'</w:t>
      </w:r>
    </w:p>
    <w:p w14:paraId="1FF3F487" w14:textId="77777777" w:rsidR="001D2F80" w:rsidRDefault="001D2F80" w:rsidP="001D2F80">
      <w:pPr>
        <w:pStyle w:val="PL"/>
      </w:pPr>
      <w:r>
        <w:t xml:space="preserve">        '413':</w:t>
      </w:r>
    </w:p>
    <w:p w14:paraId="6CF897B0" w14:textId="77777777" w:rsidR="001D2F80" w:rsidRDefault="001D2F80" w:rsidP="001D2F80">
      <w:pPr>
        <w:pStyle w:val="PL"/>
      </w:pPr>
      <w:r>
        <w:t xml:space="preserve">          $ref: 'TS29571_CommonData.yaml#/components/responses/413'</w:t>
      </w:r>
    </w:p>
    <w:p w14:paraId="17E02111" w14:textId="77777777" w:rsidR="001D2F80" w:rsidRDefault="001D2F80" w:rsidP="001D2F80">
      <w:pPr>
        <w:pStyle w:val="PL"/>
      </w:pPr>
      <w:r>
        <w:t xml:space="preserve">        '415':</w:t>
      </w:r>
    </w:p>
    <w:p w14:paraId="0C6152D5" w14:textId="77777777" w:rsidR="001D2F80" w:rsidRDefault="001D2F80" w:rsidP="001D2F80">
      <w:pPr>
        <w:pStyle w:val="PL"/>
      </w:pPr>
      <w:r>
        <w:t xml:space="preserve">          $ref: 'TS29571_CommonData.yaml#/components/responses/415'</w:t>
      </w:r>
    </w:p>
    <w:p w14:paraId="0CB37E10" w14:textId="77777777" w:rsidR="001D2F80" w:rsidRDefault="001D2F80" w:rsidP="001D2F80">
      <w:pPr>
        <w:pStyle w:val="PL"/>
      </w:pPr>
      <w:r>
        <w:t xml:space="preserve">        '429':</w:t>
      </w:r>
    </w:p>
    <w:p w14:paraId="5CF7E6A1" w14:textId="77777777" w:rsidR="001D2F80" w:rsidRDefault="001D2F80" w:rsidP="001D2F80">
      <w:pPr>
        <w:pStyle w:val="PL"/>
      </w:pPr>
      <w:r>
        <w:t xml:space="preserve">          $ref: 'TS29571_CommonData.yaml#/components/responses/429'</w:t>
      </w:r>
    </w:p>
    <w:p w14:paraId="2D579EE2" w14:textId="77777777" w:rsidR="001D2F80" w:rsidRDefault="001D2F80" w:rsidP="001D2F80">
      <w:pPr>
        <w:pStyle w:val="PL"/>
      </w:pPr>
      <w:r>
        <w:t xml:space="preserve">        '500':</w:t>
      </w:r>
    </w:p>
    <w:p w14:paraId="15770943" w14:textId="77777777" w:rsidR="001D2F80" w:rsidRDefault="001D2F80" w:rsidP="001D2F80">
      <w:pPr>
        <w:pStyle w:val="PL"/>
      </w:pPr>
      <w:r>
        <w:t xml:space="preserve">          $ref: 'TS29571_CommonData.yaml#/components/responses/500'</w:t>
      </w:r>
    </w:p>
    <w:p w14:paraId="12AB1BEB" w14:textId="77777777" w:rsidR="001D2F80" w:rsidRDefault="001D2F80" w:rsidP="001D2F80">
      <w:pPr>
        <w:pStyle w:val="PL"/>
      </w:pPr>
      <w:r>
        <w:t xml:space="preserve">        '502':</w:t>
      </w:r>
    </w:p>
    <w:p w14:paraId="495AD246" w14:textId="77777777" w:rsidR="001D2F80" w:rsidRDefault="001D2F80" w:rsidP="001D2F80">
      <w:pPr>
        <w:pStyle w:val="PL"/>
      </w:pPr>
      <w:r>
        <w:t xml:space="preserve">          $ref: 'TS29571_CommonData.yaml#/components/responses/502'</w:t>
      </w:r>
    </w:p>
    <w:p w14:paraId="3C41A158" w14:textId="77777777" w:rsidR="001D2F80" w:rsidRDefault="001D2F80" w:rsidP="001D2F80">
      <w:pPr>
        <w:pStyle w:val="PL"/>
      </w:pPr>
      <w:r>
        <w:t xml:space="preserve">        '503':</w:t>
      </w:r>
    </w:p>
    <w:p w14:paraId="3CD7859C" w14:textId="77777777" w:rsidR="001D2F80" w:rsidRDefault="001D2F80" w:rsidP="001D2F80">
      <w:pPr>
        <w:pStyle w:val="PL"/>
      </w:pPr>
      <w:r>
        <w:t xml:space="preserve">          $ref: 'TS29571_CommonData.yaml#/components/responses/503'</w:t>
      </w:r>
    </w:p>
    <w:p w14:paraId="332D86F1" w14:textId="77777777" w:rsidR="001D2F80" w:rsidRDefault="001D2F80" w:rsidP="001D2F80">
      <w:pPr>
        <w:pStyle w:val="PL"/>
      </w:pPr>
      <w:r>
        <w:t xml:space="preserve">        default:</w:t>
      </w:r>
    </w:p>
    <w:p w14:paraId="749E9A26" w14:textId="77777777" w:rsidR="001D2F80" w:rsidRDefault="001D2F80" w:rsidP="001D2F80">
      <w:pPr>
        <w:pStyle w:val="PL"/>
      </w:pPr>
      <w:r>
        <w:t xml:space="preserve">          $ref: 'TS29571_CommonData.yaml#/components/responses/default'</w:t>
      </w:r>
    </w:p>
    <w:p w14:paraId="038C9267" w14:textId="77777777" w:rsidR="001D2F80" w:rsidRDefault="001D2F80" w:rsidP="001D2F80">
      <w:pPr>
        <w:pStyle w:val="PL"/>
      </w:pPr>
      <w:r>
        <w:t xml:space="preserve">      callbacks:</w:t>
      </w:r>
    </w:p>
    <w:p w14:paraId="42D930CA" w14:textId="77777777" w:rsidR="001D2F80" w:rsidRDefault="001D2F80" w:rsidP="001D2F80">
      <w:pPr>
        <w:pStyle w:val="PL"/>
      </w:pPr>
      <w:r>
        <w:t xml:space="preserve">        myNotification:</w:t>
      </w:r>
    </w:p>
    <w:p w14:paraId="21319824" w14:textId="77777777" w:rsidR="001D2F80" w:rsidRDefault="001D2F80" w:rsidP="001D2F80">
      <w:pPr>
        <w:pStyle w:val="PL"/>
      </w:pPr>
      <w:r>
        <w:t xml:space="preserve">          '{$request.body#/notifUri}': </w:t>
      </w:r>
    </w:p>
    <w:p w14:paraId="06A65FFE" w14:textId="77777777" w:rsidR="001D2F80" w:rsidRDefault="001D2F80" w:rsidP="001D2F80">
      <w:pPr>
        <w:pStyle w:val="PL"/>
      </w:pPr>
      <w:r>
        <w:t xml:space="preserve">            post:</w:t>
      </w:r>
    </w:p>
    <w:p w14:paraId="37BD4E9E" w14:textId="77777777" w:rsidR="001D2F80" w:rsidRDefault="001D2F80" w:rsidP="001D2F80">
      <w:pPr>
        <w:pStyle w:val="PL"/>
      </w:pPr>
      <w:r>
        <w:t xml:space="preserve">              requestBody:</w:t>
      </w:r>
    </w:p>
    <w:p w14:paraId="747DD7D7" w14:textId="77777777" w:rsidR="001D2F80" w:rsidRDefault="001D2F80" w:rsidP="001D2F80">
      <w:pPr>
        <w:pStyle w:val="PL"/>
      </w:pPr>
      <w:r>
        <w:t xml:space="preserve">                required: true</w:t>
      </w:r>
    </w:p>
    <w:p w14:paraId="1ACE4825" w14:textId="77777777" w:rsidR="001D2F80" w:rsidRDefault="001D2F80" w:rsidP="001D2F80">
      <w:pPr>
        <w:pStyle w:val="PL"/>
      </w:pPr>
      <w:r>
        <w:t xml:space="preserve">                content:</w:t>
      </w:r>
    </w:p>
    <w:p w14:paraId="76B282CA" w14:textId="77777777" w:rsidR="001D2F80" w:rsidRDefault="001D2F80" w:rsidP="001D2F80">
      <w:pPr>
        <w:pStyle w:val="PL"/>
      </w:pPr>
      <w:r>
        <w:t xml:space="preserve">                  application/json:</w:t>
      </w:r>
    </w:p>
    <w:p w14:paraId="395066EF" w14:textId="77777777" w:rsidR="001D2F80" w:rsidRDefault="001D2F80" w:rsidP="001D2F80">
      <w:pPr>
        <w:pStyle w:val="PL"/>
      </w:pPr>
      <w:r>
        <w:t xml:space="preserve">                    schema:</w:t>
      </w:r>
    </w:p>
    <w:p w14:paraId="5C89B9DC" w14:textId="77777777" w:rsidR="001D2F80" w:rsidRDefault="001D2F80" w:rsidP="001D2F80">
      <w:pPr>
        <w:pStyle w:val="PL"/>
      </w:pPr>
      <w:r>
        <w:t xml:space="preserve">                      $ref: '#/components/schemas/NsmfEventExposureNotification'</w:t>
      </w:r>
    </w:p>
    <w:p w14:paraId="2AAC215D" w14:textId="77777777" w:rsidR="001D2F80" w:rsidRDefault="001D2F80" w:rsidP="001D2F80">
      <w:pPr>
        <w:pStyle w:val="PL"/>
      </w:pPr>
      <w:r>
        <w:t xml:space="preserve">              responses:</w:t>
      </w:r>
    </w:p>
    <w:p w14:paraId="2888AA9A" w14:textId="77777777" w:rsidR="001D2F80" w:rsidRDefault="001D2F80" w:rsidP="001D2F80">
      <w:pPr>
        <w:pStyle w:val="PL"/>
      </w:pPr>
      <w:r>
        <w:t xml:space="preserve">                '204':</w:t>
      </w:r>
    </w:p>
    <w:p w14:paraId="1E05AA2B" w14:textId="77777777" w:rsidR="001D2F80" w:rsidRDefault="001D2F80" w:rsidP="001D2F80">
      <w:pPr>
        <w:pStyle w:val="PL"/>
      </w:pPr>
      <w:r>
        <w:t xml:space="preserve">                  description: No Content, Notification was </w:t>
      </w:r>
      <w:r>
        <w:rPr>
          <w:lang w:val="en-US"/>
        </w:rPr>
        <w:t>successful.</w:t>
      </w:r>
    </w:p>
    <w:p w14:paraId="5A5DED64" w14:textId="77777777" w:rsidR="001D2F80" w:rsidRDefault="001D2F80" w:rsidP="001D2F80">
      <w:pPr>
        <w:pStyle w:val="PL"/>
      </w:pPr>
      <w:r>
        <w:t xml:space="preserve">                '307':</w:t>
      </w:r>
    </w:p>
    <w:p w14:paraId="6068F0E4" w14:textId="77777777" w:rsidR="001D2F80" w:rsidRDefault="001D2F80" w:rsidP="001D2F80">
      <w:pPr>
        <w:pStyle w:val="PL"/>
      </w:pPr>
      <w:r>
        <w:rPr>
          <w:lang w:val="en-US"/>
        </w:rPr>
        <w:t xml:space="preserve">                  $ref: </w:t>
      </w:r>
      <w:r>
        <w:t>'TS29571_CommonData.yaml#/components/responses/307'</w:t>
      </w:r>
    </w:p>
    <w:p w14:paraId="34EE3352" w14:textId="77777777" w:rsidR="001D2F80" w:rsidRDefault="001D2F80" w:rsidP="001D2F80">
      <w:pPr>
        <w:pStyle w:val="PL"/>
      </w:pPr>
      <w:r>
        <w:t xml:space="preserve">                '308':</w:t>
      </w:r>
    </w:p>
    <w:p w14:paraId="3133981F" w14:textId="77777777" w:rsidR="001D2F80" w:rsidRDefault="001D2F80" w:rsidP="001D2F80">
      <w:pPr>
        <w:pStyle w:val="PL"/>
      </w:pPr>
      <w:r>
        <w:rPr>
          <w:lang w:val="en-US"/>
        </w:rPr>
        <w:t xml:space="preserve">                  $ref: </w:t>
      </w:r>
      <w:r>
        <w:t>'TS29571_CommonData.yaml#/components/responses/308'</w:t>
      </w:r>
    </w:p>
    <w:p w14:paraId="235FB41B" w14:textId="77777777" w:rsidR="001D2F80" w:rsidRDefault="001D2F80" w:rsidP="001D2F80">
      <w:pPr>
        <w:pStyle w:val="PL"/>
      </w:pPr>
      <w:r>
        <w:t xml:space="preserve">                '400':</w:t>
      </w:r>
    </w:p>
    <w:p w14:paraId="298D374B" w14:textId="77777777" w:rsidR="001D2F80" w:rsidRDefault="001D2F80" w:rsidP="001D2F80">
      <w:pPr>
        <w:pStyle w:val="PL"/>
      </w:pPr>
      <w:r>
        <w:t xml:space="preserve">                  $ref: 'TS29571_CommonData.yaml#/components/responses/400'</w:t>
      </w:r>
    </w:p>
    <w:p w14:paraId="298EF6AA" w14:textId="77777777" w:rsidR="001D2F80" w:rsidRDefault="001D2F80" w:rsidP="001D2F80">
      <w:pPr>
        <w:pStyle w:val="PL"/>
      </w:pPr>
      <w:r>
        <w:t xml:space="preserve">                '401':</w:t>
      </w:r>
    </w:p>
    <w:p w14:paraId="6C9996FF" w14:textId="77777777" w:rsidR="001D2F80" w:rsidRDefault="001D2F80" w:rsidP="001D2F80">
      <w:pPr>
        <w:pStyle w:val="PL"/>
      </w:pPr>
      <w:r>
        <w:t xml:space="preserve">                  $ref: 'TS29571_CommonData.yaml#/components/responses/401'</w:t>
      </w:r>
    </w:p>
    <w:p w14:paraId="5B429A2A" w14:textId="77777777" w:rsidR="001D2F80" w:rsidRDefault="001D2F80" w:rsidP="001D2F80">
      <w:pPr>
        <w:pStyle w:val="PL"/>
      </w:pPr>
      <w:r>
        <w:t xml:space="preserve">                '403':</w:t>
      </w:r>
    </w:p>
    <w:p w14:paraId="25211BE5" w14:textId="77777777" w:rsidR="001D2F80" w:rsidRDefault="001D2F80" w:rsidP="001D2F80">
      <w:pPr>
        <w:pStyle w:val="PL"/>
      </w:pPr>
      <w:r>
        <w:t xml:space="preserve">                  $ref: 'TS29571_CommonData.yaml#/components/responses/403'</w:t>
      </w:r>
    </w:p>
    <w:p w14:paraId="0237E37B" w14:textId="77777777" w:rsidR="001D2F80" w:rsidRDefault="001D2F80" w:rsidP="001D2F80">
      <w:pPr>
        <w:pStyle w:val="PL"/>
      </w:pPr>
      <w:r>
        <w:t xml:space="preserve">                '404':</w:t>
      </w:r>
    </w:p>
    <w:p w14:paraId="351E9D82" w14:textId="77777777" w:rsidR="001D2F80" w:rsidRDefault="001D2F80" w:rsidP="001D2F80">
      <w:pPr>
        <w:pStyle w:val="PL"/>
      </w:pPr>
      <w:r>
        <w:t xml:space="preserve">                  $ref: 'TS29571_CommonData.yaml#/components/responses/404'</w:t>
      </w:r>
    </w:p>
    <w:p w14:paraId="728D4411" w14:textId="77777777" w:rsidR="001D2F80" w:rsidRDefault="001D2F80" w:rsidP="001D2F80">
      <w:pPr>
        <w:pStyle w:val="PL"/>
      </w:pPr>
      <w:r>
        <w:t xml:space="preserve">                '411':</w:t>
      </w:r>
    </w:p>
    <w:p w14:paraId="307927BA" w14:textId="77777777" w:rsidR="001D2F80" w:rsidRDefault="001D2F80" w:rsidP="001D2F80">
      <w:pPr>
        <w:pStyle w:val="PL"/>
      </w:pPr>
      <w:r>
        <w:t xml:space="preserve">                  $ref: 'TS29571_CommonData.yaml#/components/responses/411'</w:t>
      </w:r>
    </w:p>
    <w:p w14:paraId="32F5E59C" w14:textId="77777777" w:rsidR="001D2F80" w:rsidRDefault="001D2F80" w:rsidP="001D2F80">
      <w:pPr>
        <w:pStyle w:val="PL"/>
      </w:pPr>
      <w:r>
        <w:t xml:space="preserve">                '413':</w:t>
      </w:r>
    </w:p>
    <w:p w14:paraId="1E765FC0" w14:textId="77777777" w:rsidR="001D2F80" w:rsidRDefault="001D2F80" w:rsidP="001D2F80">
      <w:pPr>
        <w:pStyle w:val="PL"/>
      </w:pPr>
      <w:r>
        <w:t xml:space="preserve">                  $ref: 'TS29571_CommonData.yaml#/components/responses/413'</w:t>
      </w:r>
    </w:p>
    <w:p w14:paraId="3E440691" w14:textId="77777777" w:rsidR="001D2F80" w:rsidRDefault="001D2F80" w:rsidP="001D2F80">
      <w:pPr>
        <w:pStyle w:val="PL"/>
      </w:pPr>
      <w:r>
        <w:t xml:space="preserve">                '415':</w:t>
      </w:r>
    </w:p>
    <w:p w14:paraId="52BCBCE5" w14:textId="77777777" w:rsidR="001D2F80" w:rsidRDefault="001D2F80" w:rsidP="001D2F80">
      <w:pPr>
        <w:pStyle w:val="PL"/>
      </w:pPr>
      <w:r>
        <w:t xml:space="preserve">                  $ref: 'TS29571_CommonData.yaml#/components/responses/415'</w:t>
      </w:r>
    </w:p>
    <w:p w14:paraId="2DA77D53" w14:textId="77777777" w:rsidR="001D2F80" w:rsidRDefault="001D2F80" w:rsidP="001D2F80">
      <w:pPr>
        <w:pStyle w:val="PL"/>
      </w:pPr>
      <w:r>
        <w:t xml:space="preserve">                '429':</w:t>
      </w:r>
    </w:p>
    <w:p w14:paraId="0D7FB4B8" w14:textId="77777777" w:rsidR="001D2F80" w:rsidRDefault="001D2F80" w:rsidP="001D2F80">
      <w:pPr>
        <w:pStyle w:val="PL"/>
      </w:pPr>
      <w:r>
        <w:t xml:space="preserve">                  $ref: 'TS29571_CommonData.yaml#/components/responses/429'</w:t>
      </w:r>
    </w:p>
    <w:p w14:paraId="7744A8F8" w14:textId="77777777" w:rsidR="001D2F80" w:rsidRDefault="001D2F80" w:rsidP="001D2F80">
      <w:pPr>
        <w:pStyle w:val="PL"/>
      </w:pPr>
      <w:r>
        <w:t xml:space="preserve">                '500':</w:t>
      </w:r>
    </w:p>
    <w:p w14:paraId="20131FCB" w14:textId="77777777" w:rsidR="001D2F80" w:rsidRDefault="001D2F80" w:rsidP="001D2F80">
      <w:pPr>
        <w:pStyle w:val="PL"/>
      </w:pPr>
      <w:r>
        <w:t xml:space="preserve">                  $ref: 'TS29571_CommonData.yaml#/components/responses/500'</w:t>
      </w:r>
    </w:p>
    <w:p w14:paraId="18B75F3A" w14:textId="77777777" w:rsidR="001D2F80" w:rsidRDefault="001D2F80" w:rsidP="001D2F80">
      <w:pPr>
        <w:pStyle w:val="PL"/>
      </w:pPr>
      <w:r>
        <w:t xml:space="preserve">                '502':</w:t>
      </w:r>
    </w:p>
    <w:p w14:paraId="4DCCFB8D" w14:textId="77777777" w:rsidR="001D2F80" w:rsidRDefault="001D2F80" w:rsidP="001D2F80">
      <w:pPr>
        <w:pStyle w:val="PL"/>
      </w:pPr>
      <w:r>
        <w:t xml:space="preserve">                  $ref: 'TS29571_CommonData.yaml#/components/responses/502'</w:t>
      </w:r>
    </w:p>
    <w:p w14:paraId="4BDB3500" w14:textId="77777777" w:rsidR="001D2F80" w:rsidRDefault="001D2F80" w:rsidP="001D2F80">
      <w:pPr>
        <w:pStyle w:val="PL"/>
      </w:pPr>
      <w:r>
        <w:t xml:space="preserve">                '503':</w:t>
      </w:r>
    </w:p>
    <w:p w14:paraId="338D269B" w14:textId="77777777" w:rsidR="001D2F80" w:rsidRDefault="001D2F80" w:rsidP="001D2F80">
      <w:pPr>
        <w:pStyle w:val="PL"/>
      </w:pPr>
      <w:r>
        <w:t xml:space="preserve">                  $ref: 'TS29571_CommonData.yaml#/components/responses/503'</w:t>
      </w:r>
    </w:p>
    <w:p w14:paraId="490EC779" w14:textId="77777777" w:rsidR="001D2F80" w:rsidRDefault="001D2F80" w:rsidP="001D2F80">
      <w:pPr>
        <w:pStyle w:val="PL"/>
      </w:pPr>
      <w:r>
        <w:t xml:space="preserve">                default:</w:t>
      </w:r>
    </w:p>
    <w:p w14:paraId="57074B84" w14:textId="77777777" w:rsidR="001D2F80" w:rsidRDefault="001D2F80" w:rsidP="001D2F80">
      <w:pPr>
        <w:pStyle w:val="PL"/>
      </w:pPr>
      <w:r>
        <w:t xml:space="preserve">                  $ref: 'TS29571_CommonData.yaml#/components/responses/default'</w:t>
      </w:r>
    </w:p>
    <w:p w14:paraId="4DE8E9A2" w14:textId="77777777" w:rsidR="001D2F80" w:rsidRDefault="001D2F80" w:rsidP="001D2F80">
      <w:pPr>
        <w:pStyle w:val="PL"/>
      </w:pPr>
      <w:r>
        <w:t xml:space="preserve">              callbacks:</w:t>
      </w:r>
    </w:p>
    <w:p w14:paraId="7B57CE27" w14:textId="77777777" w:rsidR="001D2F80" w:rsidRDefault="001D2F80" w:rsidP="001D2F80">
      <w:pPr>
        <w:pStyle w:val="PL"/>
      </w:pPr>
      <w:r>
        <w:t xml:space="preserve">                afAcknowledgement:</w:t>
      </w:r>
    </w:p>
    <w:p w14:paraId="728CBA5B" w14:textId="77777777" w:rsidR="001D2F80" w:rsidRDefault="001D2F80" w:rsidP="001D2F80">
      <w:pPr>
        <w:pStyle w:val="PL"/>
        <w:rPr>
          <w:lang w:val="fr-FR"/>
        </w:rPr>
      </w:pPr>
      <w:r>
        <w:t xml:space="preserve">                  </w:t>
      </w:r>
      <w:r>
        <w:rPr>
          <w:lang w:val="fr-FR"/>
        </w:rPr>
        <w:t>'{request.body#/</w:t>
      </w:r>
      <w:r>
        <w:t>ackUri</w:t>
      </w:r>
      <w:r>
        <w:rPr>
          <w:lang w:val="fr-FR"/>
        </w:rPr>
        <w:t>}':</w:t>
      </w:r>
    </w:p>
    <w:p w14:paraId="1BD62F92" w14:textId="77777777" w:rsidR="001D2F80" w:rsidRDefault="001D2F80" w:rsidP="001D2F80">
      <w:pPr>
        <w:pStyle w:val="PL"/>
      </w:pPr>
      <w:r>
        <w:t xml:space="preserve">                    post:</w:t>
      </w:r>
    </w:p>
    <w:p w14:paraId="02EBA6EB" w14:textId="77777777" w:rsidR="001D2F80" w:rsidRDefault="001D2F80" w:rsidP="001D2F80">
      <w:pPr>
        <w:pStyle w:val="PL"/>
      </w:pPr>
      <w:r>
        <w:t xml:space="preserve">                      requestBody:  # contents of the callback message</w:t>
      </w:r>
    </w:p>
    <w:p w14:paraId="256F45A9" w14:textId="77777777" w:rsidR="001D2F80" w:rsidRDefault="001D2F80" w:rsidP="001D2F80">
      <w:pPr>
        <w:pStyle w:val="PL"/>
        <w:rPr>
          <w:lang w:val="fr-FR"/>
        </w:rPr>
      </w:pPr>
      <w:r>
        <w:t xml:space="preserve">                        required: true</w:t>
      </w:r>
    </w:p>
    <w:p w14:paraId="38D03864" w14:textId="77777777" w:rsidR="001D2F80" w:rsidRDefault="001D2F80" w:rsidP="001D2F80">
      <w:pPr>
        <w:pStyle w:val="PL"/>
      </w:pPr>
      <w:r>
        <w:t xml:space="preserve">                        content:</w:t>
      </w:r>
    </w:p>
    <w:p w14:paraId="27103690" w14:textId="77777777" w:rsidR="001D2F80" w:rsidRDefault="001D2F80" w:rsidP="001D2F80">
      <w:pPr>
        <w:pStyle w:val="PL"/>
      </w:pPr>
      <w:r>
        <w:t xml:space="preserve">                          application/json:</w:t>
      </w:r>
    </w:p>
    <w:p w14:paraId="3409EACF" w14:textId="77777777" w:rsidR="001D2F80" w:rsidRDefault="001D2F80" w:rsidP="001D2F80">
      <w:pPr>
        <w:pStyle w:val="PL"/>
      </w:pPr>
      <w:r>
        <w:t xml:space="preserve">                            schema:</w:t>
      </w:r>
    </w:p>
    <w:p w14:paraId="7B81DF63" w14:textId="77777777" w:rsidR="001D2F80" w:rsidRDefault="001D2F80" w:rsidP="001D2F80">
      <w:pPr>
        <w:pStyle w:val="PL"/>
      </w:pPr>
      <w:r>
        <w:t xml:space="preserve">                              $ref: '#/components/schemas/AckOfNotify'</w:t>
      </w:r>
    </w:p>
    <w:p w14:paraId="4063D126" w14:textId="77777777" w:rsidR="001D2F80" w:rsidRDefault="001D2F80" w:rsidP="001D2F80">
      <w:pPr>
        <w:pStyle w:val="PL"/>
      </w:pPr>
      <w:r>
        <w:t xml:space="preserve">                      responses:</w:t>
      </w:r>
    </w:p>
    <w:p w14:paraId="505B8621" w14:textId="77777777" w:rsidR="001D2F80" w:rsidRDefault="001D2F80" w:rsidP="001D2F80">
      <w:pPr>
        <w:pStyle w:val="PL"/>
      </w:pPr>
      <w:r>
        <w:t xml:space="preserve">                        '204':</w:t>
      </w:r>
    </w:p>
    <w:p w14:paraId="62358C55" w14:textId="77777777" w:rsidR="001D2F80" w:rsidRDefault="001D2F80" w:rsidP="001D2F80">
      <w:pPr>
        <w:pStyle w:val="PL"/>
      </w:pPr>
      <w:r>
        <w:t xml:space="preserve">                          description: No Content (successful acknowledgement)</w:t>
      </w:r>
    </w:p>
    <w:p w14:paraId="3B558BBF" w14:textId="77777777" w:rsidR="001D2F80" w:rsidRDefault="001D2F80" w:rsidP="001D2F80">
      <w:pPr>
        <w:pStyle w:val="PL"/>
      </w:pPr>
      <w:r>
        <w:t xml:space="preserve">                        '307':</w:t>
      </w:r>
    </w:p>
    <w:p w14:paraId="5BDEE352" w14:textId="77777777" w:rsidR="001D2F80" w:rsidRDefault="001D2F80" w:rsidP="001D2F80">
      <w:pPr>
        <w:pStyle w:val="PL"/>
      </w:pPr>
      <w:r>
        <w:rPr>
          <w:lang w:val="en-US"/>
        </w:rPr>
        <w:t xml:space="preserve">                          $ref: </w:t>
      </w:r>
      <w:r>
        <w:t>'TS29571_CommonData.yaml#/components/responses/307'</w:t>
      </w:r>
    </w:p>
    <w:p w14:paraId="10C39ED4" w14:textId="77777777" w:rsidR="001D2F80" w:rsidRDefault="001D2F80" w:rsidP="001D2F80">
      <w:pPr>
        <w:pStyle w:val="PL"/>
      </w:pPr>
      <w:r>
        <w:t xml:space="preserve">                        '308':</w:t>
      </w:r>
    </w:p>
    <w:p w14:paraId="3BB0DCEB" w14:textId="77777777" w:rsidR="001D2F80" w:rsidRDefault="001D2F80" w:rsidP="001D2F80">
      <w:pPr>
        <w:pStyle w:val="PL"/>
      </w:pPr>
      <w:r>
        <w:rPr>
          <w:lang w:val="en-US"/>
        </w:rPr>
        <w:t xml:space="preserve">                          $ref: </w:t>
      </w:r>
      <w:r>
        <w:t>'TS29571_CommonData.yaml#/components/responses/308'</w:t>
      </w:r>
    </w:p>
    <w:p w14:paraId="0B17FC2A" w14:textId="77777777" w:rsidR="001D2F80" w:rsidRDefault="001D2F80" w:rsidP="001D2F80">
      <w:pPr>
        <w:pStyle w:val="PL"/>
      </w:pPr>
      <w:r>
        <w:t xml:space="preserve">                        '400':</w:t>
      </w:r>
    </w:p>
    <w:p w14:paraId="3231941A" w14:textId="77777777" w:rsidR="001D2F80" w:rsidRDefault="001D2F80" w:rsidP="001D2F80">
      <w:pPr>
        <w:pStyle w:val="PL"/>
      </w:pPr>
      <w:r>
        <w:t xml:space="preserve">                          $ref: 'TS29571_CommonData.yaml#/components/responses/400'</w:t>
      </w:r>
    </w:p>
    <w:p w14:paraId="330B6FCE" w14:textId="77777777" w:rsidR="001D2F80" w:rsidRDefault="001D2F80" w:rsidP="001D2F80">
      <w:pPr>
        <w:pStyle w:val="PL"/>
      </w:pPr>
      <w:r>
        <w:t xml:space="preserve">                        '401':</w:t>
      </w:r>
    </w:p>
    <w:p w14:paraId="58CCFAD1" w14:textId="77777777" w:rsidR="001D2F80" w:rsidRDefault="001D2F80" w:rsidP="001D2F80">
      <w:pPr>
        <w:pStyle w:val="PL"/>
      </w:pPr>
      <w:r>
        <w:t xml:space="preserve">                          $ref: 'TS29571_CommonData.yaml#/components/responses/401'</w:t>
      </w:r>
    </w:p>
    <w:p w14:paraId="4ABEFA9E" w14:textId="77777777" w:rsidR="001D2F80" w:rsidRDefault="001D2F80" w:rsidP="001D2F80">
      <w:pPr>
        <w:pStyle w:val="PL"/>
      </w:pPr>
      <w:r>
        <w:t xml:space="preserve">                        '403':</w:t>
      </w:r>
    </w:p>
    <w:p w14:paraId="1BA15F4F" w14:textId="77777777" w:rsidR="001D2F80" w:rsidRDefault="001D2F80" w:rsidP="001D2F80">
      <w:pPr>
        <w:pStyle w:val="PL"/>
      </w:pPr>
      <w:r>
        <w:t xml:space="preserve">                          $ref: 'TS29571_CommonData.yaml#/components/responses/403'</w:t>
      </w:r>
    </w:p>
    <w:p w14:paraId="18D2205C" w14:textId="77777777" w:rsidR="001D2F80" w:rsidRDefault="001D2F80" w:rsidP="001D2F80">
      <w:pPr>
        <w:pStyle w:val="PL"/>
      </w:pPr>
      <w:r>
        <w:t xml:space="preserve">                        '404':</w:t>
      </w:r>
    </w:p>
    <w:p w14:paraId="503027E9" w14:textId="77777777" w:rsidR="001D2F80" w:rsidRDefault="001D2F80" w:rsidP="001D2F80">
      <w:pPr>
        <w:pStyle w:val="PL"/>
      </w:pPr>
      <w:r>
        <w:t xml:space="preserve">                          $ref: 'TS29571_CommonData.yaml#/components/responses/404'</w:t>
      </w:r>
    </w:p>
    <w:p w14:paraId="62780237" w14:textId="77777777" w:rsidR="001D2F80" w:rsidRDefault="001D2F80" w:rsidP="001D2F80">
      <w:pPr>
        <w:pStyle w:val="PL"/>
      </w:pPr>
      <w:r>
        <w:t xml:space="preserve">                        '411':</w:t>
      </w:r>
    </w:p>
    <w:p w14:paraId="30F9D963" w14:textId="77777777" w:rsidR="001D2F80" w:rsidRDefault="001D2F80" w:rsidP="001D2F80">
      <w:pPr>
        <w:pStyle w:val="PL"/>
      </w:pPr>
      <w:r>
        <w:t xml:space="preserve">                          $ref: 'TS29571_CommonData.yaml#/components/responses/411'</w:t>
      </w:r>
    </w:p>
    <w:p w14:paraId="7C1589E5" w14:textId="77777777" w:rsidR="001D2F80" w:rsidRDefault="001D2F80" w:rsidP="001D2F80">
      <w:pPr>
        <w:pStyle w:val="PL"/>
      </w:pPr>
      <w:r>
        <w:t xml:space="preserve">                        '413':</w:t>
      </w:r>
    </w:p>
    <w:p w14:paraId="61581BB6" w14:textId="77777777" w:rsidR="001D2F80" w:rsidRDefault="001D2F80" w:rsidP="001D2F80">
      <w:pPr>
        <w:pStyle w:val="PL"/>
      </w:pPr>
      <w:r>
        <w:t xml:space="preserve">                          $ref: 'TS29571_CommonData.yaml#/components/responses/413'</w:t>
      </w:r>
    </w:p>
    <w:p w14:paraId="0C2C0956" w14:textId="77777777" w:rsidR="001D2F80" w:rsidRDefault="001D2F80" w:rsidP="001D2F80">
      <w:pPr>
        <w:pStyle w:val="PL"/>
      </w:pPr>
      <w:r>
        <w:t xml:space="preserve">                        '415':</w:t>
      </w:r>
    </w:p>
    <w:p w14:paraId="106ED128" w14:textId="77777777" w:rsidR="001D2F80" w:rsidRDefault="001D2F80" w:rsidP="001D2F80">
      <w:pPr>
        <w:pStyle w:val="PL"/>
      </w:pPr>
      <w:r>
        <w:t xml:space="preserve">                          $ref: 'TS29571_CommonData.yaml#/components/responses/415'</w:t>
      </w:r>
    </w:p>
    <w:p w14:paraId="065AA5C1" w14:textId="77777777" w:rsidR="001D2F80" w:rsidRDefault="001D2F80" w:rsidP="001D2F80">
      <w:pPr>
        <w:pStyle w:val="PL"/>
      </w:pPr>
      <w:r>
        <w:t xml:space="preserve">                        '429':</w:t>
      </w:r>
    </w:p>
    <w:p w14:paraId="5E9595C2" w14:textId="77777777" w:rsidR="001D2F80" w:rsidRDefault="001D2F80" w:rsidP="001D2F80">
      <w:pPr>
        <w:pStyle w:val="PL"/>
      </w:pPr>
      <w:r>
        <w:t xml:space="preserve">                          $ref: 'TS29571_CommonData.yaml#/components/responses/429'</w:t>
      </w:r>
    </w:p>
    <w:p w14:paraId="2B9F199B" w14:textId="77777777" w:rsidR="001D2F80" w:rsidRDefault="001D2F80" w:rsidP="001D2F80">
      <w:pPr>
        <w:pStyle w:val="PL"/>
      </w:pPr>
      <w:r>
        <w:t xml:space="preserve">                        '500':</w:t>
      </w:r>
    </w:p>
    <w:p w14:paraId="11A618E4" w14:textId="77777777" w:rsidR="001D2F80" w:rsidRDefault="001D2F80" w:rsidP="001D2F80">
      <w:pPr>
        <w:pStyle w:val="PL"/>
      </w:pPr>
      <w:r>
        <w:t xml:space="preserve">                          $ref: 'TS29571_CommonData.yaml#/components/responses/500'</w:t>
      </w:r>
    </w:p>
    <w:p w14:paraId="2C15A48B" w14:textId="77777777" w:rsidR="001D2F80" w:rsidRDefault="001D2F80" w:rsidP="001D2F80">
      <w:pPr>
        <w:pStyle w:val="PL"/>
      </w:pPr>
      <w:r>
        <w:t xml:space="preserve">                        '502':</w:t>
      </w:r>
    </w:p>
    <w:p w14:paraId="5556276F" w14:textId="77777777" w:rsidR="001D2F80" w:rsidRDefault="001D2F80" w:rsidP="001D2F80">
      <w:pPr>
        <w:pStyle w:val="PL"/>
      </w:pPr>
      <w:r>
        <w:t xml:space="preserve">                          $ref: 'TS29571_CommonData.yaml#/components/responses/502'</w:t>
      </w:r>
    </w:p>
    <w:p w14:paraId="6533BD57" w14:textId="77777777" w:rsidR="001D2F80" w:rsidRDefault="001D2F80" w:rsidP="001D2F80">
      <w:pPr>
        <w:pStyle w:val="PL"/>
      </w:pPr>
      <w:r>
        <w:t xml:space="preserve">                        '503':</w:t>
      </w:r>
    </w:p>
    <w:p w14:paraId="0CF3A1A7" w14:textId="77777777" w:rsidR="001D2F80" w:rsidRDefault="001D2F80" w:rsidP="001D2F80">
      <w:pPr>
        <w:pStyle w:val="PL"/>
      </w:pPr>
      <w:r>
        <w:t xml:space="preserve">                          $ref: 'TS29571_CommonData.yaml#/components/responses/503'</w:t>
      </w:r>
    </w:p>
    <w:p w14:paraId="798D3E7C" w14:textId="77777777" w:rsidR="001D2F80" w:rsidRDefault="001D2F80" w:rsidP="001D2F80">
      <w:pPr>
        <w:pStyle w:val="PL"/>
      </w:pPr>
      <w:r>
        <w:t xml:space="preserve">                        default:</w:t>
      </w:r>
    </w:p>
    <w:p w14:paraId="3AA30B71" w14:textId="77777777" w:rsidR="001D2F80" w:rsidRDefault="001D2F80" w:rsidP="001D2F80">
      <w:pPr>
        <w:pStyle w:val="PL"/>
      </w:pPr>
      <w:r>
        <w:t xml:space="preserve">                          $ref: 'TS29571_CommonData.yaml#/components/responses/default'</w:t>
      </w:r>
    </w:p>
    <w:p w14:paraId="1BFAB336" w14:textId="77777777" w:rsidR="001D2F80" w:rsidRDefault="001D2F80" w:rsidP="001D2F80">
      <w:pPr>
        <w:pStyle w:val="PL"/>
      </w:pPr>
    </w:p>
    <w:p w14:paraId="7BB9EB31" w14:textId="77777777" w:rsidR="001D2F80" w:rsidRDefault="001D2F80" w:rsidP="001D2F80">
      <w:pPr>
        <w:pStyle w:val="PL"/>
      </w:pPr>
      <w:r>
        <w:t xml:space="preserve">  /subscriptions/{subId}:</w:t>
      </w:r>
    </w:p>
    <w:p w14:paraId="2680A911" w14:textId="77777777" w:rsidR="001D2F80" w:rsidRDefault="001D2F80" w:rsidP="001D2F80">
      <w:pPr>
        <w:pStyle w:val="PL"/>
      </w:pPr>
      <w:r>
        <w:t xml:space="preserve">    get:</w:t>
      </w:r>
    </w:p>
    <w:p w14:paraId="30E2CB2A" w14:textId="77777777" w:rsidR="001D2F80" w:rsidRDefault="001D2F80" w:rsidP="001D2F80">
      <w:pPr>
        <w:pStyle w:val="PL"/>
      </w:pPr>
      <w:r>
        <w:t xml:space="preserve">      operationId: GetIndividualSubcription</w:t>
      </w:r>
    </w:p>
    <w:p w14:paraId="0798E9DF" w14:textId="77777777" w:rsidR="001D2F80" w:rsidRDefault="001D2F80" w:rsidP="001D2F80">
      <w:pPr>
        <w:pStyle w:val="PL"/>
      </w:pPr>
      <w:r>
        <w:t xml:space="preserve">      summary: Read an individual subscription for event notifications from the SMF</w:t>
      </w:r>
    </w:p>
    <w:p w14:paraId="1050BACD" w14:textId="77777777" w:rsidR="001D2F80" w:rsidRDefault="001D2F80" w:rsidP="001D2F80">
      <w:pPr>
        <w:pStyle w:val="PL"/>
      </w:pPr>
      <w:r>
        <w:t xml:space="preserve">      tags:</w:t>
      </w:r>
    </w:p>
    <w:p w14:paraId="041AF316" w14:textId="77777777" w:rsidR="001D2F80" w:rsidRDefault="001D2F80" w:rsidP="001D2F80">
      <w:pPr>
        <w:pStyle w:val="PL"/>
      </w:pPr>
      <w:r>
        <w:t xml:space="preserve">        - IndividualSubscription (Document)</w:t>
      </w:r>
    </w:p>
    <w:p w14:paraId="18EC57B4" w14:textId="77777777" w:rsidR="001D2F80" w:rsidRDefault="001D2F80" w:rsidP="001D2F80">
      <w:pPr>
        <w:pStyle w:val="PL"/>
      </w:pPr>
      <w:r>
        <w:t xml:space="preserve">      parameters:</w:t>
      </w:r>
    </w:p>
    <w:p w14:paraId="3DED5D85" w14:textId="77777777" w:rsidR="001D2F80" w:rsidRDefault="001D2F80" w:rsidP="001D2F80">
      <w:pPr>
        <w:pStyle w:val="PL"/>
      </w:pPr>
      <w:r>
        <w:t xml:space="preserve">        - name: subId</w:t>
      </w:r>
    </w:p>
    <w:p w14:paraId="56299BF2" w14:textId="77777777" w:rsidR="001D2F80" w:rsidRDefault="001D2F80" w:rsidP="001D2F80">
      <w:pPr>
        <w:pStyle w:val="PL"/>
      </w:pPr>
      <w:r>
        <w:t xml:space="preserve">          in: path</w:t>
      </w:r>
    </w:p>
    <w:p w14:paraId="15506A95" w14:textId="77777777" w:rsidR="001D2F80" w:rsidRDefault="001D2F80" w:rsidP="001D2F80">
      <w:pPr>
        <w:pStyle w:val="PL"/>
      </w:pPr>
      <w:r>
        <w:t xml:space="preserve">          description: Event Subscription ID</w:t>
      </w:r>
    </w:p>
    <w:p w14:paraId="49159D89" w14:textId="77777777" w:rsidR="001D2F80" w:rsidRDefault="001D2F80" w:rsidP="001D2F80">
      <w:pPr>
        <w:pStyle w:val="PL"/>
      </w:pPr>
      <w:r>
        <w:t xml:space="preserve">          required: true</w:t>
      </w:r>
    </w:p>
    <w:p w14:paraId="5D496E94" w14:textId="77777777" w:rsidR="001D2F80" w:rsidRDefault="001D2F80" w:rsidP="001D2F80">
      <w:pPr>
        <w:pStyle w:val="PL"/>
      </w:pPr>
      <w:r>
        <w:t xml:space="preserve">          schema:</w:t>
      </w:r>
    </w:p>
    <w:p w14:paraId="65240D7D" w14:textId="77777777" w:rsidR="001D2F80" w:rsidRDefault="001D2F80" w:rsidP="001D2F80">
      <w:pPr>
        <w:pStyle w:val="PL"/>
      </w:pPr>
      <w:r>
        <w:t xml:space="preserve">            type: string</w:t>
      </w:r>
    </w:p>
    <w:p w14:paraId="33265991" w14:textId="77777777" w:rsidR="001D2F80" w:rsidRDefault="001D2F80" w:rsidP="001D2F80">
      <w:pPr>
        <w:pStyle w:val="PL"/>
      </w:pPr>
      <w:r>
        <w:t xml:space="preserve">      responses:</w:t>
      </w:r>
    </w:p>
    <w:p w14:paraId="6146CB64" w14:textId="77777777" w:rsidR="001D2F80" w:rsidRDefault="001D2F80" w:rsidP="001D2F80">
      <w:pPr>
        <w:pStyle w:val="PL"/>
      </w:pPr>
      <w:r>
        <w:t xml:space="preserve">        '200':</w:t>
      </w:r>
    </w:p>
    <w:p w14:paraId="73F5B29C" w14:textId="77777777" w:rsidR="001D2F80" w:rsidRDefault="001D2F80" w:rsidP="001D2F80">
      <w:pPr>
        <w:pStyle w:val="PL"/>
      </w:pPr>
      <w:r>
        <w:t xml:space="preserve">          description: OK. Resource representation is returned</w:t>
      </w:r>
    </w:p>
    <w:p w14:paraId="33D21178" w14:textId="77777777" w:rsidR="001D2F80" w:rsidRDefault="001D2F80" w:rsidP="001D2F80">
      <w:pPr>
        <w:pStyle w:val="PL"/>
      </w:pPr>
      <w:r>
        <w:t xml:space="preserve">          content:</w:t>
      </w:r>
    </w:p>
    <w:p w14:paraId="1CF4F9BE" w14:textId="77777777" w:rsidR="001D2F80" w:rsidRDefault="001D2F80" w:rsidP="001D2F80">
      <w:pPr>
        <w:pStyle w:val="PL"/>
      </w:pPr>
      <w:r>
        <w:t xml:space="preserve">            application/json:</w:t>
      </w:r>
    </w:p>
    <w:p w14:paraId="7D1DBCFF" w14:textId="77777777" w:rsidR="001D2F80" w:rsidRDefault="001D2F80" w:rsidP="001D2F80">
      <w:pPr>
        <w:pStyle w:val="PL"/>
      </w:pPr>
      <w:r>
        <w:t xml:space="preserve">              schema:</w:t>
      </w:r>
    </w:p>
    <w:p w14:paraId="78E86DB5" w14:textId="77777777" w:rsidR="001D2F80" w:rsidRDefault="001D2F80" w:rsidP="001D2F80">
      <w:pPr>
        <w:pStyle w:val="PL"/>
      </w:pPr>
      <w:r>
        <w:t xml:space="preserve">                $ref: '#/components/schemas/NsmfEventExposure'</w:t>
      </w:r>
    </w:p>
    <w:p w14:paraId="07C5A853" w14:textId="77777777" w:rsidR="001D2F80" w:rsidRDefault="001D2F80" w:rsidP="001D2F80">
      <w:pPr>
        <w:pStyle w:val="PL"/>
      </w:pPr>
      <w:r>
        <w:t xml:space="preserve">        '307':</w:t>
      </w:r>
    </w:p>
    <w:p w14:paraId="44D73D76" w14:textId="77777777" w:rsidR="001D2F80" w:rsidRDefault="001D2F80" w:rsidP="001D2F80">
      <w:pPr>
        <w:pStyle w:val="PL"/>
      </w:pPr>
      <w:r>
        <w:rPr>
          <w:lang w:val="en-US"/>
        </w:rPr>
        <w:t xml:space="preserve">          $ref: </w:t>
      </w:r>
      <w:r>
        <w:t>'TS29571_CommonData.yaml#/components/responses/307'</w:t>
      </w:r>
    </w:p>
    <w:p w14:paraId="105DB262" w14:textId="77777777" w:rsidR="001D2F80" w:rsidRDefault="001D2F80" w:rsidP="001D2F80">
      <w:pPr>
        <w:pStyle w:val="PL"/>
      </w:pPr>
      <w:r>
        <w:t xml:space="preserve">        '308':</w:t>
      </w:r>
    </w:p>
    <w:p w14:paraId="75911D42" w14:textId="77777777" w:rsidR="001D2F80" w:rsidRDefault="001D2F80" w:rsidP="001D2F80">
      <w:pPr>
        <w:pStyle w:val="PL"/>
      </w:pPr>
      <w:r>
        <w:rPr>
          <w:lang w:val="en-US"/>
        </w:rPr>
        <w:t xml:space="preserve">          $ref: </w:t>
      </w:r>
      <w:r>
        <w:t>'TS29571_CommonData.yaml#/components/responses/308'</w:t>
      </w:r>
    </w:p>
    <w:p w14:paraId="5B1C6E00" w14:textId="77777777" w:rsidR="001D2F80" w:rsidRDefault="001D2F80" w:rsidP="001D2F80">
      <w:pPr>
        <w:pStyle w:val="PL"/>
      </w:pPr>
      <w:r>
        <w:t xml:space="preserve">        '400':</w:t>
      </w:r>
    </w:p>
    <w:p w14:paraId="6CB4EE1C" w14:textId="77777777" w:rsidR="001D2F80" w:rsidRDefault="001D2F80" w:rsidP="001D2F80">
      <w:pPr>
        <w:pStyle w:val="PL"/>
      </w:pPr>
      <w:r>
        <w:t xml:space="preserve">          $ref: 'TS29571_CommonData.yaml#/components/responses/400'</w:t>
      </w:r>
    </w:p>
    <w:p w14:paraId="741F8887" w14:textId="77777777" w:rsidR="001D2F80" w:rsidRDefault="001D2F80" w:rsidP="001D2F80">
      <w:pPr>
        <w:pStyle w:val="PL"/>
      </w:pPr>
      <w:r>
        <w:t xml:space="preserve">        '401':</w:t>
      </w:r>
    </w:p>
    <w:p w14:paraId="78C593A8" w14:textId="77777777" w:rsidR="001D2F80" w:rsidRDefault="001D2F80" w:rsidP="001D2F80">
      <w:pPr>
        <w:pStyle w:val="PL"/>
      </w:pPr>
      <w:r>
        <w:t xml:space="preserve">          $ref: 'TS29571_CommonData.yaml#/components/responses/401'</w:t>
      </w:r>
    </w:p>
    <w:p w14:paraId="4EBE9488" w14:textId="77777777" w:rsidR="001D2F80" w:rsidRDefault="001D2F80" w:rsidP="001D2F80">
      <w:pPr>
        <w:pStyle w:val="PL"/>
      </w:pPr>
      <w:r>
        <w:t xml:space="preserve">        '403':</w:t>
      </w:r>
    </w:p>
    <w:p w14:paraId="00551308" w14:textId="77777777" w:rsidR="001D2F80" w:rsidRDefault="001D2F80" w:rsidP="001D2F80">
      <w:pPr>
        <w:pStyle w:val="PL"/>
      </w:pPr>
      <w:r>
        <w:t xml:space="preserve">          $ref: 'TS29571_CommonData.yaml#/components/responses/403'</w:t>
      </w:r>
    </w:p>
    <w:p w14:paraId="5AC7C36A" w14:textId="77777777" w:rsidR="001D2F80" w:rsidRDefault="001D2F80" w:rsidP="001D2F80">
      <w:pPr>
        <w:pStyle w:val="PL"/>
      </w:pPr>
      <w:r>
        <w:t xml:space="preserve">        '404':</w:t>
      </w:r>
    </w:p>
    <w:p w14:paraId="3CA0AB7A" w14:textId="77777777" w:rsidR="001D2F80" w:rsidRDefault="001D2F80" w:rsidP="001D2F80">
      <w:pPr>
        <w:pStyle w:val="PL"/>
      </w:pPr>
      <w:r>
        <w:t xml:space="preserve">          $ref: 'TS29571_CommonData.yaml#/components/responses/404'</w:t>
      </w:r>
    </w:p>
    <w:p w14:paraId="7ADF33BE" w14:textId="77777777" w:rsidR="001D2F80" w:rsidRDefault="001D2F80" w:rsidP="001D2F80">
      <w:pPr>
        <w:pStyle w:val="PL"/>
      </w:pPr>
      <w:r>
        <w:t xml:space="preserve">        '406':</w:t>
      </w:r>
    </w:p>
    <w:p w14:paraId="5FD10AB7" w14:textId="77777777" w:rsidR="001D2F80" w:rsidRDefault="001D2F80" w:rsidP="001D2F80">
      <w:pPr>
        <w:pStyle w:val="PL"/>
      </w:pPr>
      <w:r>
        <w:t xml:space="preserve">          $ref: 'TS29571_CommonData.yaml#/components/responses/406'</w:t>
      </w:r>
    </w:p>
    <w:p w14:paraId="7194F0B5" w14:textId="77777777" w:rsidR="001D2F80" w:rsidRDefault="001D2F80" w:rsidP="001D2F80">
      <w:pPr>
        <w:pStyle w:val="PL"/>
      </w:pPr>
      <w:r>
        <w:t xml:space="preserve">        '429':</w:t>
      </w:r>
    </w:p>
    <w:p w14:paraId="79E354F9" w14:textId="77777777" w:rsidR="001D2F80" w:rsidRDefault="001D2F80" w:rsidP="001D2F80">
      <w:pPr>
        <w:pStyle w:val="PL"/>
      </w:pPr>
      <w:r>
        <w:t xml:space="preserve">          $ref: 'TS29571_CommonData.yaml#/components/responses/429'</w:t>
      </w:r>
    </w:p>
    <w:p w14:paraId="213FD32A" w14:textId="77777777" w:rsidR="001D2F80" w:rsidRDefault="001D2F80" w:rsidP="001D2F80">
      <w:pPr>
        <w:pStyle w:val="PL"/>
      </w:pPr>
      <w:r>
        <w:t xml:space="preserve">        '500':</w:t>
      </w:r>
    </w:p>
    <w:p w14:paraId="2894ABBB" w14:textId="77777777" w:rsidR="001D2F80" w:rsidRDefault="001D2F80" w:rsidP="001D2F80">
      <w:pPr>
        <w:pStyle w:val="PL"/>
      </w:pPr>
      <w:r>
        <w:t xml:space="preserve">          $ref: 'TS29571_CommonData.yaml#/components/responses/500'</w:t>
      </w:r>
    </w:p>
    <w:p w14:paraId="6A8CE49F" w14:textId="77777777" w:rsidR="001D2F80" w:rsidRDefault="001D2F80" w:rsidP="001D2F80">
      <w:pPr>
        <w:pStyle w:val="PL"/>
      </w:pPr>
      <w:r>
        <w:t xml:space="preserve">        '502':</w:t>
      </w:r>
    </w:p>
    <w:p w14:paraId="3A2B90BD" w14:textId="77777777" w:rsidR="001D2F80" w:rsidRDefault="001D2F80" w:rsidP="001D2F80">
      <w:pPr>
        <w:pStyle w:val="PL"/>
      </w:pPr>
      <w:r>
        <w:t xml:space="preserve">          $ref: 'TS29571_CommonData.yaml#/components/responses/502'</w:t>
      </w:r>
    </w:p>
    <w:p w14:paraId="345C687F" w14:textId="77777777" w:rsidR="001D2F80" w:rsidRDefault="001D2F80" w:rsidP="001D2F80">
      <w:pPr>
        <w:pStyle w:val="PL"/>
      </w:pPr>
      <w:r>
        <w:t xml:space="preserve">        '503':</w:t>
      </w:r>
    </w:p>
    <w:p w14:paraId="58218EB3" w14:textId="77777777" w:rsidR="001D2F80" w:rsidRDefault="001D2F80" w:rsidP="001D2F80">
      <w:pPr>
        <w:pStyle w:val="PL"/>
      </w:pPr>
      <w:r>
        <w:t xml:space="preserve">          $ref: 'TS29571_CommonData.yaml#/components/responses/503'</w:t>
      </w:r>
    </w:p>
    <w:p w14:paraId="1A6C5C92" w14:textId="77777777" w:rsidR="001D2F80" w:rsidRDefault="001D2F80" w:rsidP="001D2F80">
      <w:pPr>
        <w:pStyle w:val="PL"/>
      </w:pPr>
      <w:r>
        <w:t xml:space="preserve">        default:</w:t>
      </w:r>
    </w:p>
    <w:p w14:paraId="4A2803F6" w14:textId="77777777" w:rsidR="001D2F80" w:rsidRDefault="001D2F80" w:rsidP="001D2F80">
      <w:pPr>
        <w:pStyle w:val="PL"/>
      </w:pPr>
      <w:r>
        <w:t xml:space="preserve">          $ref: 'TS29571_CommonData.yaml#/components/responses/default'</w:t>
      </w:r>
    </w:p>
    <w:p w14:paraId="7C2CD3AC" w14:textId="77777777" w:rsidR="001D2F80" w:rsidRDefault="001D2F80" w:rsidP="001D2F80">
      <w:pPr>
        <w:pStyle w:val="PL"/>
      </w:pPr>
      <w:r>
        <w:t xml:space="preserve">    put:</w:t>
      </w:r>
    </w:p>
    <w:p w14:paraId="5EC16F7C" w14:textId="77777777" w:rsidR="001D2F80" w:rsidRDefault="001D2F80" w:rsidP="001D2F80">
      <w:pPr>
        <w:pStyle w:val="PL"/>
      </w:pPr>
      <w:r>
        <w:t xml:space="preserve">      operationId: ReplaceIndividualSubcription</w:t>
      </w:r>
    </w:p>
    <w:p w14:paraId="3DDEC795" w14:textId="77777777" w:rsidR="001D2F80" w:rsidRDefault="001D2F80" w:rsidP="001D2F80">
      <w:pPr>
        <w:pStyle w:val="PL"/>
      </w:pPr>
      <w:r>
        <w:t xml:space="preserve">      summary: Replace an individual subscription for event notifications from the SMF</w:t>
      </w:r>
    </w:p>
    <w:p w14:paraId="269B694F" w14:textId="77777777" w:rsidR="001D2F80" w:rsidRDefault="001D2F80" w:rsidP="001D2F80">
      <w:pPr>
        <w:pStyle w:val="PL"/>
      </w:pPr>
      <w:r>
        <w:t xml:space="preserve">      tags:</w:t>
      </w:r>
    </w:p>
    <w:p w14:paraId="3323CECC" w14:textId="77777777" w:rsidR="001D2F80" w:rsidRDefault="001D2F80" w:rsidP="001D2F80">
      <w:pPr>
        <w:pStyle w:val="PL"/>
      </w:pPr>
      <w:r>
        <w:t xml:space="preserve">        - IndividualSubscription (Document)</w:t>
      </w:r>
    </w:p>
    <w:p w14:paraId="7FC12C71" w14:textId="77777777" w:rsidR="001D2F80" w:rsidRDefault="001D2F80" w:rsidP="001D2F80">
      <w:pPr>
        <w:pStyle w:val="PL"/>
      </w:pPr>
      <w:r>
        <w:t xml:space="preserve">      requestBody:</w:t>
      </w:r>
    </w:p>
    <w:p w14:paraId="30D2DE11" w14:textId="77777777" w:rsidR="001D2F80" w:rsidRDefault="001D2F80" w:rsidP="001D2F80">
      <w:pPr>
        <w:pStyle w:val="PL"/>
      </w:pPr>
      <w:r>
        <w:t xml:space="preserve">        required: true</w:t>
      </w:r>
    </w:p>
    <w:p w14:paraId="249E0520" w14:textId="77777777" w:rsidR="001D2F80" w:rsidRDefault="001D2F80" w:rsidP="001D2F80">
      <w:pPr>
        <w:pStyle w:val="PL"/>
      </w:pPr>
      <w:r>
        <w:t xml:space="preserve">        content:</w:t>
      </w:r>
    </w:p>
    <w:p w14:paraId="5D375306" w14:textId="77777777" w:rsidR="001D2F80" w:rsidRDefault="001D2F80" w:rsidP="001D2F80">
      <w:pPr>
        <w:pStyle w:val="PL"/>
      </w:pPr>
      <w:r>
        <w:t xml:space="preserve">          application/json:</w:t>
      </w:r>
    </w:p>
    <w:p w14:paraId="2E78E213" w14:textId="77777777" w:rsidR="001D2F80" w:rsidRDefault="001D2F80" w:rsidP="001D2F80">
      <w:pPr>
        <w:pStyle w:val="PL"/>
      </w:pPr>
      <w:r>
        <w:t xml:space="preserve">            schema:</w:t>
      </w:r>
    </w:p>
    <w:p w14:paraId="6E85C505" w14:textId="77777777" w:rsidR="001D2F80" w:rsidRDefault="001D2F80" w:rsidP="001D2F80">
      <w:pPr>
        <w:pStyle w:val="PL"/>
      </w:pPr>
      <w:r>
        <w:t xml:space="preserve">              $ref: '#/components/schemas/NsmfEventExposure'</w:t>
      </w:r>
    </w:p>
    <w:p w14:paraId="1CE45405" w14:textId="77777777" w:rsidR="001D2F80" w:rsidRDefault="001D2F80" w:rsidP="001D2F80">
      <w:pPr>
        <w:pStyle w:val="PL"/>
      </w:pPr>
      <w:r>
        <w:t xml:space="preserve">      parameters:</w:t>
      </w:r>
    </w:p>
    <w:p w14:paraId="7E77F963" w14:textId="77777777" w:rsidR="001D2F80" w:rsidRDefault="001D2F80" w:rsidP="001D2F80">
      <w:pPr>
        <w:pStyle w:val="PL"/>
      </w:pPr>
      <w:r>
        <w:t xml:space="preserve">        - name: subId</w:t>
      </w:r>
    </w:p>
    <w:p w14:paraId="5BA7464C" w14:textId="77777777" w:rsidR="001D2F80" w:rsidRDefault="001D2F80" w:rsidP="001D2F80">
      <w:pPr>
        <w:pStyle w:val="PL"/>
      </w:pPr>
      <w:r>
        <w:t xml:space="preserve">          in: path</w:t>
      </w:r>
    </w:p>
    <w:p w14:paraId="3B40AAD9" w14:textId="77777777" w:rsidR="001D2F80" w:rsidRDefault="001D2F80" w:rsidP="001D2F80">
      <w:pPr>
        <w:pStyle w:val="PL"/>
      </w:pPr>
      <w:r>
        <w:t xml:space="preserve">          description: Event Subscription ID</w:t>
      </w:r>
    </w:p>
    <w:p w14:paraId="3AE72D7C" w14:textId="77777777" w:rsidR="001D2F80" w:rsidRDefault="001D2F80" w:rsidP="001D2F80">
      <w:pPr>
        <w:pStyle w:val="PL"/>
      </w:pPr>
      <w:r>
        <w:t xml:space="preserve">          required: true</w:t>
      </w:r>
    </w:p>
    <w:p w14:paraId="51C8C20A" w14:textId="77777777" w:rsidR="001D2F80" w:rsidRDefault="001D2F80" w:rsidP="001D2F80">
      <w:pPr>
        <w:pStyle w:val="PL"/>
      </w:pPr>
      <w:r>
        <w:t xml:space="preserve">          schema:</w:t>
      </w:r>
    </w:p>
    <w:p w14:paraId="1DC8EB3A" w14:textId="77777777" w:rsidR="001D2F80" w:rsidRDefault="001D2F80" w:rsidP="001D2F80">
      <w:pPr>
        <w:pStyle w:val="PL"/>
      </w:pPr>
      <w:r>
        <w:t xml:space="preserve">            type: string</w:t>
      </w:r>
    </w:p>
    <w:p w14:paraId="3FF4D1A2" w14:textId="77777777" w:rsidR="001D2F80" w:rsidRDefault="001D2F80" w:rsidP="001D2F80">
      <w:pPr>
        <w:pStyle w:val="PL"/>
      </w:pPr>
      <w:r>
        <w:t xml:space="preserve">      responses:</w:t>
      </w:r>
    </w:p>
    <w:p w14:paraId="2E1B0B38" w14:textId="77777777" w:rsidR="001D2F80" w:rsidRDefault="001D2F80" w:rsidP="001D2F80">
      <w:pPr>
        <w:pStyle w:val="PL"/>
      </w:pPr>
      <w:r>
        <w:t xml:space="preserve">        '200':</w:t>
      </w:r>
    </w:p>
    <w:p w14:paraId="5E8A353D" w14:textId="77777777" w:rsidR="001D2F80" w:rsidRDefault="001D2F80" w:rsidP="001D2F80">
      <w:pPr>
        <w:pStyle w:val="PL"/>
      </w:pPr>
      <w:r>
        <w:t xml:space="preserve">          description: OK. Resource was successfully modified and representation is returned</w:t>
      </w:r>
    </w:p>
    <w:p w14:paraId="77295374" w14:textId="77777777" w:rsidR="001D2F80" w:rsidRDefault="001D2F80" w:rsidP="001D2F80">
      <w:pPr>
        <w:pStyle w:val="PL"/>
      </w:pPr>
      <w:r>
        <w:t xml:space="preserve">          content:</w:t>
      </w:r>
    </w:p>
    <w:p w14:paraId="0773715F" w14:textId="77777777" w:rsidR="001D2F80" w:rsidRDefault="001D2F80" w:rsidP="001D2F80">
      <w:pPr>
        <w:pStyle w:val="PL"/>
      </w:pPr>
      <w:r>
        <w:t xml:space="preserve">            application/json:</w:t>
      </w:r>
    </w:p>
    <w:p w14:paraId="72D0F019" w14:textId="77777777" w:rsidR="001D2F80" w:rsidRDefault="001D2F80" w:rsidP="001D2F80">
      <w:pPr>
        <w:pStyle w:val="PL"/>
      </w:pPr>
      <w:r>
        <w:t xml:space="preserve">              schema:</w:t>
      </w:r>
    </w:p>
    <w:p w14:paraId="5497DDD3" w14:textId="77777777" w:rsidR="001D2F80" w:rsidRDefault="001D2F80" w:rsidP="001D2F80">
      <w:pPr>
        <w:pStyle w:val="PL"/>
      </w:pPr>
      <w:r>
        <w:t xml:space="preserve">                $ref: '#/components/schemas/NsmfEventExposure'</w:t>
      </w:r>
    </w:p>
    <w:p w14:paraId="6125D379" w14:textId="77777777" w:rsidR="001D2F80" w:rsidRDefault="001D2F80" w:rsidP="001D2F80">
      <w:pPr>
        <w:pStyle w:val="PL"/>
      </w:pPr>
      <w:r>
        <w:t xml:space="preserve">        '204':</w:t>
      </w:r>
    </w:p>
    <w:p w14:paraId="032EB169" w14:textId="77777777" w:rsidR="001D2F80" w:rsidRDefault="001D2F80" w:rsidP="001D2F80">
      <w:pPr>
        <w:pStyle w:val="PL"/>
      </w:pPr>
      <w:r>
        <w:t xml:space="preserve">          description: No Content. Resource was successfully modified</w:t>
      </w:r>
    </w:p>
    <w:p w14:paraId="3158C490" w14:textId="77777777" w:rsidR="001D2F80" w:rsidRDefault="001D2F80" w:rsidP="001D2F80">
      <w:pPr>
        <w:pStyle w:val="PL"/>
      </w:pPr>
      <w:r>
        <w:t xml:space="preserve">        '307':</w:t>
      </w:r>
    </w:p>
    <w:p w14:paraId="3579A3BA" w14:textId="77777777" w:rsidR="001D2F80" w:rsidRDefault="001D2F80" w:rsidP="001D2F80">
      <w:pPr>
        <w:pStyle w:val="PL"/>
      </w:pPr>
      <w:r>
        <w:rPr>
          <w:lang w:val="en-US"/>
        </w:rPr>
        <w:t xml:space="preserve">          $ref: </w:t>
      </w:r>
      <w:r>
        <w:t>'TS29571_CommonData.yaml#/components/responses/307'</w:t>
      </w:r>
    </w:p>
    <w:p w14:paraId="168AF821" w14:textId="77777777" w:rsidR="001D2F80" w:rsidRDefault="001D2F80" w:rsidP="001D2F80">
      <w:pPr>
        <w:pStyle w:val="PL"/>
      </w:pPr>
      <w:r>
        <w:t xml:space="preserve">        '308':</w:t>
      </w:r>
    </w:p>
    <w:p w14:paraId="6C5DD07E" w14:textId="77777777" w:rsidR="001D2F80" w:rsidRDefault="001D2F80" w:rsidP="001D2F80">
      <w:pPr>
        <w:pStyle w:val="PL"/>
      </w:pPr>
      <w:r>
        <w:rPr>
          <w:lang w:val="en-US"/>
        </w:rPr>
        <w:t xml:space="preserve">          $ref: </w:t>
      </w:r>
      <w:r>
        <w:t>'TS29571_CommonData.yaml#/components/responses/308'</w:t>
      </w:r>
    </w:p>
    <w:p w14:paraId="66146F0D" w14:textId="77777777" w:rsidR="001D2F80" w:rsidRDefault="001D2F80" w:rsidP="001D2F80">
      <w:pPr>
        <w:pStyle w:val="PL"/>
      </w:pPr>
      <w:r>
        <w:t xml:space="preserve">        '400':</w:t>
      </w:r>
    </w:p>
    <w:p w14:paraId="38F53A89" w14:textId="77777777" w:rsidR="001D2F80" w:rsidRDefault="001D2F80" w:rsidP="001D2F80">
      <w:pPr>
        <w:pStyle w:val="PL"/>
      </w:pPr>
      <w:r>
        <w:t xml:space="preserve">          $ref: 'TS29571_CommonData.yaml#/components/responses/400'</w:t>
      </w:r>
    </w:p>
    <w:p w14:paraId="32D37A6E" w14:textId="77777777" w:rsidR="001D2F80" w:rsidRDefault="001D2F80" w:rsidP="001D2F80">
      <w:pPr>
        <w:pStyle w:val="PL"/>
      </w:pPr>
      <w:r>
        <w:t xml:space="preserve">        '401':</w:t>
      </w:r>
    </w:p>
    <w:p w14:paraId="760C8D92" w14:textId="77777777" w:rsidR="001D2F80" w:rsidRDefault="001D2F80" w:rsidP="001D2F80">
      <w:pPr>
        <w:pStyle w:val="PL"/>
      </w:pPr>
      <w:r>
        <w:t xml:space="preserve">          $ref: 'TS29571_CommonData.yaml#/components/responses/401'</w:t>
      </w:r>
    </w:p>
    <w:p w14:paraId="5AA02268" w14:textId="77777777" w:rsidR="001D2F80" w:rsidRDefault="001D2F80" w:rsidP="001D2F80">
      <w:pPr>
        <w:pStyle w:val="PL"/>
      </w:pPr>
      <w:r>
        <w:t xml:space="preserve">        '403':</w:t>
      </w:r>
    </w:p>
    <w:p w14:paraId="4C54E019" w14:textId="77777777" w:rsidR="001D2F80" w:rsidRDefault="001D2F80" w:rsidP="001D2F80">
      <w:pPr>
        <w:pStyle w:val="PL"/>
      </w:pPr>
      <w:r>
        <w:t xml:space="preserve">          $ref: 'TS29571_CommonData.yaml#/components/responses/403'</w:t>
      </w:r>
    </w:p>
    <w:p w14:paraId="6F2603A2" w14:textId="77777777" w:rsidR="001D2F80" w:rsidRDefault="001D2F80" w:rsidP="001D2F80">
      <w:pPr>
        <w:pStyle w:val="PL"/>
      </w:pPr>
      <w:r>
        <w:t xml:space="preserve">        '404':</w:t>
      </w:r>
    </w:p>
    <w:p w14:paraId="206654EA" w14:textId="77777777" w:rsidR="001D2F80" w:rsidRDefault="001D2F80" w:rsidP="001D2F80">
      <w:pPr>
        <w:pStyle w:val="PL"/>
      </w:pPr>
      <w:r>
        <w:t xml:space="preserve">          $ref: 'TS29571_CommonData.yaml#/components/responses/404'</w:t>
      </w:r>
    </w:p>
    <w:p w14:paraId="10D4609D" w14:textId="77777777" w:rsidR="001D2F80" w:rsidRDefault="001D2F80" w:rsidP="001D2F80">
      <w:pPr>
        <w:pStyle w:val="PL"/>
      </w:pPr>
      <w:r>
        <w:t xml:space="preserve">        '411':</w:t>
      </w:r>
    </w:p>
    <w:p w14:paraId="3E8B2514" w14:textId="77777777" w:rsidR="001D2F80" w:rsidRDefault="001D2F80" w:rsidP="001D2F80">
      <w:pPr>
        <w:pStyle w:val="PL"/>
      </w:pPr>
      <w:r>
        <w:t xml:space="preserve">          $ref: 'TS29571_CommonData.yaml#/components/responses/411'</w:t>
      </w:r>
    </w:p>
    <w:p w14:paraId="7B1A3306" w14:textId="77777777" w:rsidR="001D2F80" w:rsidRDefault="001D2F80" w:rsidP="001D2F80">
      <w:pPr>
        <w:pStyle w:val="PL"/>
      </w:pPr>
      <w:r>
        <w:t xml:space="preserve">        '413':</w:t>
      </w:r>
    </w:p>
    <w:p w14:paraId="37246750" w14:textId="77777777" w:rsidR="001D2F80" w:rsidRDefault="001D2F80" w:rsidP="001D2F80">
      <w:pPr>
        <w:pStyle w:val="PL"/>
      </w:pPr>
      <w:r>
        <w:t xml:space="preserve">          $ref: 'TS29571_CommonData.yaml#/components/responses/413'</w:t>
      </w:r>
    </w:p>
    <w:p w14:paraId="0A9C44E7" w14:textId="77777777" w:rsidR="001D2F80" w:rsidRDefault="001D2F80" w:rsidP="001D2F80">
      <w:pPr>
        <w:pStyle w:val="PL"/>
      </w:pPr>
      <w:r>
        <w:t xml:space="preserve">        '415':</w:t>
      </w:r>
    </w:p>
    <w:p w14:paraId="280C076B" w14:textId="77777777" w:rsidR="001D2F80" w:rsidRDefault="001D2F80" w:rsidP="001D2F80">
      <w:pPr>
        <w:pStyle w:val="PL"/>
      </w:pPr>
      <w:r>
        <w:t xml:space="preserve">          $ref: 'TS29571_CommonData.yaml#/components/responses/415'</w:t>
      </w:r>
    </w:p>
    <w:p w14:paraId="708561DE" w14:textId="77777777" w:rsidR="001D2F80" w:rsidRDefault="001D2F80" w:rsidP="001D2F80">
      <w:pPr>
        <w:pStyle w:val="PL"/>
      </w:pPr>
      <w:r>
        <w:t xml:space="preserve">        '429':</w:t>
      </w:r>
    </w:p>
    <w:p w14:paraId="48088539" w14:textId="77777777" w:rsidR="001D2F80" w:rsidRDefault="001D2F80" w:rsidP="001D2F80">
      <w:pPr>
        <w:pStyle w:val="PL"/>
      </w:pPr>
      <w:r>
        <w:t xml:space="preserve">          $ref: 'TS29571_CommonData.yaml#/components/responses/429'</w:t>
      </w:r>
    </w:p>
    <w:p w14:paraId="09EBB40D" w14:textId="77777777" w:rsidR="001D2F80" w:rsidRDefault="001D2F80" w:rsidP="001D2F80">
      <w:pPr>
        <w:pStyle w:val="PL"/>
      </w:pPr>
      <w:r>
        <w:t xml:space="preserve">        '500':</w:t>
      </w:r>
    </w:p>
    <w:p w14:paraId="3267101E" w14:textId="77777777" w:rsidR="001D2F80" w:rsidRDefault="001D2F80" w:rsidP="001D2F80">
      <w:pPr>
        <w:pStyle w:val="PL"/>
      </w:pPr>
      <w:r>
        <w:t xml:space="preserve">          $ref: 'TS29571_CommonData.yaml#/components/responses/500'</w:t>
      </w:r>
    </w:p>
    <w:p w14:paraId="36E22DFC" w14:textId="77777777" w:rsidR="001D2F80" w:rsidRDefault="001D2F80" w:rsidP="001D2F80">
      <w:pPr>
        <w:pStyle w:val="PL"/>
      </w:pPr>
      <w:r>
        <w:t xml:space="preserve">        '502':</w:t>
      </w:r>
    </w:p>
    <w:p w14:paraId="1E0AE348" w14:textId="77777777" w:rsidR="001D2F80" w:rsidRDefault="001D2F80" w:rsidP="001D2F80">
      <w:pPr>
        <w:pStyle w:val="PL"/>
      </w:pPr>
      <w:r>
        <w:t xml:space="preserve">          $ref: 'TS29571_CommonData.yaml#/components/responses/502'</w:t>
      </w:r>
    </w:p>
    <w:p w14:paraId="22BE069E" w14:textId="77777777" w:rsidR="001D2F80" w:rsidRDefault="001D2F80" w:rsidP="001D2F80">
      <w:pPr>
        <w:pStyle w:val="PL"/>
      </w:pPr>
      <w:r>
        <w:t xml:space="preserve">        '503':</w:t>
      </w:r>
    </w:p>
    <w:p w14:paraId="6F109D7C" w14:textId="77777777" w:rsidR="001D2F80" w:rsidRDefault="001D2F80" w:rsidP="001D2F80">
      <w:pPr>
        <w:pStyle w:val="PL"/>
      </w:pPr>
      <w:r>
        <w:t xml:space="preserve">          $ref: 'TS29571_CommonData.yaml#/components/responses/503'</w:t>
      </w:r>
    </w:p>
    <w:p w14:paraId="6B767FD3" w14:textId="77777777" w:rsidR="001D2F80" w:rsidRDefault="001D2F80" w:rsidP="001D2F80">
      <w:pPr>
        <w:pStyle w:val="PL"/>
      </w:pPr>
      <w:r>
        <w:t xml:space="preserve">        default:</w:t>
      </w:r>
    </w:p>
    <w:p w14:paraId="3C12C381" w14:textId="77777777" w:rsidR="001D2F80" w:rsidRDefault="001D2F80" w:rsidP="001D2F80">
      <w:pPr>
        <w:pStyle w:val="PL"/>
      </w:pPr>
      <w:r>
        <w:t xml:space="preserve">          $ref: 'TS29571_CommonData.yaml#/components/responses/default'</w:t>
      </w:r>
    </w:p>
    <w:p w14:paraId="36E2FD76" w14:textId="77777777" w:rsidR="001D2F80" w:rsidRDefault="001D2F80" w:rsidP="001D2F80">
      <w:pPr>
        <w:pStyle w:val="PL"/>
      </w:pPr>
      <w:r>
        <w:t xml:space="preserve">    delete:</w:t>
      </w:r>
    </w:p>
    <w:p w14:paraId="3D226A4A" w14:textId="77777777" w:rsidR="001D2F80" w:rsidRDefault="001D2F80" w:rsidP="001D2F80">
      <w:pPr>
        <w:pStyle w:val="PL"/>
      </w:pPr>
      <w:r>
        <w:t xml:space="preserve">      operationId: DeleteIndividualSubcription</w:t>
      </w:r>
    </w:p>
    <w:p w14:paraId="6C546B3A" w14:textId="77777777" w:rsidR="001D2F80" w:rsidRDefault="001D2F80" w:rsidP="001D2F80">
      <w:pPr>
        <w:pStyle w:val="PL"/>
      </w:pPr>
      <w:r>
        <w:t xml:space="preserve">      summary: Delete an individual subscription for event notifications from the SMF</w:t>
      </w:r>
    </w:p>
    <w:p w14:paraId="7DA281CF" w14:textId="77777777" w:rsidR="001D2F80" w:rsidRDefault="001D2F80" w:rsidP="001D2F80">
      <w:pPr>
        <w:pStyle w:val="PL"/>
      </w:pPr>
      <w:r>
        <w:t xml:space="preserve">      tags:</w:t>
      </w:r>
    </w:p>
    <w:p w14:paraId="5E5AD836" w14:textId="77777777" w:rsidR="001D2F80" w:rsidRDefault="001D2F80" w:rsidP="001D2F80">
      <w:pPr>
        <w:pStyle w:val="PL"/>
      </w:pPr>
      <w:r>
        <w:t xml:space="preserve">        - IndividualSubscription (Document)</w:t>
      </w:r>
    </w:p>
    <w:p w14:paraId="5E256CC0" w14:textId="77777777" w:rsidR="001D2F80" w:rsidRDefault="001D2F80" w:rsidP="001D2F80">
      <w:pPr>
        <w:pStyle w:val="PL"/>
      </w:pPr>
      <w:r>
        <w:t xml:space="preserve">      parameters:</w:t>
      </w:r>
    </w:p>
    <w:p w14:paraId="5CC9F97C" w14:textId="77777777" w:rsidR="001D2F80" w:rsidRDefault="001D2F80" w:rsidP="001D2F80">
      <w:pPr>
        <w:pStyle w:val="PL"/>
      </w:pPr>
      <w:r>
        <w:t xml:space="preserve">        - name: subId</w:t>
      </w:r>
    </w:p>
    <w:p w14:paraId="4B74EDED" w14:textId="77777777" w:rsidR="001D2F80" w:rsidRDefault="001D2F80" w:rsidP="001D2F80">
      <w:pPr>
        <w:pStyle w:val="PL"/>
      </w:pPr>
      <w:r>
        <w:t xml:space="preserve">          in: path</w:t>
      </w:r>
    </w:p>
    <w:p w14:paraId="5FD87BCE" w14:textId="77777777" w:rsidR="001D2F80" w:rsidRDefault="001D2F80" w:rsidP="001D2F80">
      <w:pPr>
        <w:pStyle w:val="PL"/>
      </w:pPr>
      <w:r>
        <w:t xml:space="preserve">          description: Event Subscription ID</w:t>
      </w:r>
    </w:p>
    <w:p w14:paraId="0F127E75" w14:textId="77777777" w:rsidR="001D2F80" w:rsidRDefault="001D2F80" w:rsidP="001D2F80">
      <w:pPr>
        <w:pStyle w:val="PL"/>
      </w:pPr>
      <w:r>
        <w:t xml:space="preserve">          required: true</w:t>
      </w:r>
    </w:p>
    <w:p w14:paraId="538A0234" w14:textId="77777777" w:rsidR="001D2F80" w:rsidRDefault="001D2F80" w:rsidP="001D2F80">
      <w:pPr>
        <w:pStyle w:val="PL"/>
      </w:pPr>
      <w:r>
        <w:t xml:space="preserve">          schema:</w:t>
      </w:r>
    </w:p>
    <w:p w14:paraId="70836B77" w14:textId="77777777" w:rsidR="001D2F80" w:rsidRDefault="001D2F80" w:rsidP="001D2F80">
      <w:pPr>
        <w:pStyle w:val="PL"/>
      </w:pPr>
      <w:r>
        <w:t xml:space="preserve">            type: string</w:t>
      </w:r>
    </w:p>
    <w:p w14:paraId="7CBEA79E" w14:textId="77777777" w:rsidR="001D2F80" w:rsidRDefault="001D2F80" w:rsidP="001D2F80">
      <w:pPr>
        <w:pStyle w:val="PL"/>
      </w:pPr>
      <w:r>
        <w:t xml:space="preserve">      responses:</w:t>
      </w:r>
    </w:p>
    <w:p w14:paraId="39314E1D" w14:textId="77777777" w:rsidR="001D2F80" w:rsidRDefault="001D2F80" w:rsidP="001D2F80">
      <w:pPr>
        <w:pStyle w:val="PL"/>
      </w:pPr>
      <w:r>
        <w:t xml:space="preserve">        '204':</w:t>
      </w:r>
    </w:p>
    <w:p w14:paraId="338E6FCC" w14:textId="77777777" w:rsidR="001D2F80" w:rsidRDefault="001D2F80" w:rsidP="001D2F80">
      <w:pPr>
        <w:pStyle w:val="PL"/>
      </w:pPr>
      <w:r>
        <w:t xml:space="preserve">          description: No Content. Resource was successfully deleted</w:t>
      </w:r>
    </w:p>
    <w:p w14:paraId="7A63C6F6" w14:textId="77777777" w:rsidR="001D2F80" w:rsidRDefault="001D2F80" w:rsidP="001D2F80">
      <w:pPr>
        <w:pStyle w:val="PL"/>
      </w:pPr>
      <w:r>
        <w:t xml:space="preserve">        '307':</w:t>
      </w:r>
    </w:p>
    <w:p w14:paraId="60D4D41C" w14:textId="77777777" w:rsidR="001D2F80" w:rsidRDefault="001D2F80" w:rsidP="001D2F80">
      <w:pPr>
        <w:pStyle w:val="PL"/>
      </w:pPr>
      <w:r>
        <w:rPr>
          <w:lang w:val="en-US"/>
        </w:rPr>
        <w:t xml:space="preserve">          $ref: </w:t>
      </w:r>
      <w:r>
        <w:t>'TS29571_CommonData.yaml#/components/responses/307'</w:t>
      </w:r>
    </w:p>
    <w:p w14:paraId="5FDA230B" w14:textId="77777777" w:rsidR="001D2F80" w:rsidRDefault="001D2F80" w:rsidP="001D2F80">
      <w:pPr>
        <w:pStyle w:val="PL"/>
      </w:pPr>
      <w:r>
        <w:t xml:space="preserve">        '308':</w:t>
      </w:r>
    </w:p>
    <w:p w14:paraId="4E7F33EA" w14:textId="77777777" w:rsidR="001D2F80" w:rsidRDefault="001D2F80" w:rsidP="001D2F80">
      <w:pPr>
        <w:pStyle w:val="PL"/>
      </w:pPr>
      <w:r>
        <w:rPr>
          <w:lang w:val="en-US"/>
        </w:rPr>
        <w:t xml:space="preserve">          $ref: </w:t>
      </w:r>
      <w:r>
        <w:t>'TS29571_CommonData.yaml#/components/responses/308'</w:t>
      </w:r>
    </w:p>
    <w:p w14:paraId="00F76676" w14:textId="77777777" w:rsidR="001D2F80" w:rsidRDefault="001D2F80" w:rsidP="001D2F80">
      <w:pPr>
        <w:pStyle w:val="PL"/>
      </w:pPr>
      <w:r>
        <w:t xml:space="preserve">        '400':</w:t>
      </w:r>
    </w:p>
    <w:p w14:paraId="2E22772A" w14:textId="77777777" w:rsidR="001D2F80" w:rsidRDefault="001D2F80" w:rsidP="001D2F80">
      <w:pPr>
        <w:pStyle w:val="PL"/>
      </w:pPr>
      <w:r>
        <w:t xml:space="preserve">          $ref: 'TS29571_CommonData.yaml#/components/responses/400'</w:t>
      </w:r>
    </w:p>
    <w:p w14:paraId="7B4245DF" w14:textId="77777777" w:rsidR="001D2F80" w:rsidRDefault="001D2F80" w:rsidP="001D2F80">
      <w:pPr>
        <w:pStyle w:val="PL"/>
      </w:pPr>
      <w:r>
        <w:t xml:space="preserve">        '401':</w:t>
      </w:r>
    </w:p>
    <w:p w14:paraId="387F6985" w14:textId="77777777" w:rsidR="001D2F80" w:rsidRDefault="001D2F80" w:rsidP="001D2F80">
      <w:pPr>
        <w:pStyle w:val="PL"/>
      </w:pPr>
      <w:r>
        <w:t xml:space="preserve">          $ref: 'TS29571_CommonData.yaml#/components/responses/401'</w:t>
      </w:r>
    </w:p>
    <w:p w14:paraId="0AFFEBF6" w14:textId="77777777" w:rsidR="001D2F80" w:rsidRDefault="001D2F80" w:rsidP="001D2F80">
      <w:pPr>
        <w:pStyle w:val="PL"/>
      </w:pPr>
      <w:r>
        <w:t xml:space="preserve">        '403':</w:t>
      </w:r>
    </w:p>
    <w:p w14:paraId="170BEB46" w14:textId="77777777" w:rsidR="001D2F80" w:rsidRDefault="001D2F80" w:rsidP="001D2F80">
      <w:pPr>
        <w:pStyle w:val="PL"/>
      </w:pPr>
      <w:r>
        <w:t xml:space="preserve">          $ref: 'TS29571_CommonData.yaml#/components/responses/403'</w:t>
      </w:r>
    </w:p>
    <w:p w14:paraId="3F4DAB08" w14:textId="77777777" w:rsidR="001D2F80" w:rsidRDefault="001D2F80" w:rsidP="001D2F80">
      <w:pPr>
        <w:pStyle w:val="PL"/>
      </w:pPr>
      <w:r>
        <w:t xml:space="preserve">        '404':</w:t>
      </w:r>
    </w:p>
    <w:p w14:paraId="21A71A24" w14:textId="77777777" w:rsidR="001D2F80" w:rsidRDefault="001D2F80" w:rsidP="001D2F80">
      <w:pPr>
        <w:pStyle w:val="PL"/>
      </w:pPr>
      <w:r>
        <w:t xml:space="preserve">          $ref: 'TS29571_CommonData.yaml#/components/responses/404'</w:t>
      </w:r>
    </w:p>
    <w:p w14:paraId="22A28E74" w14:textId="77777777" w:rsidR="001D2F80" w:rsidRDefault="001D2F80" w:rsidP="001D2F80">
      <w:pPr>
        <w:pStyle w:val="PL"/>
      </w:pPr>
      <w:r>
        <w:t xml:space="preserve">        '429':</w:t>
      </w:r>
    </w:p>
    <w:p w14:paraId="513FB488" w14:textId="77777777" w:rsidR="001D2F80" w:rsidRDefault="001D2F80" w:rsidP="001D2F80">
      <w:pPr>
        <w:pStyle w:val="PL"/>
      </w:pPr>
      <w:r>
        <w:t xml:space="preserve">          $ref: 'TS29571_CommonData.yaml#/components/responses/429'</w:t>
      </w:r>
    </w:p>
    <w:p w14:paraId="13FDAEAF" w14:textId="77777777" w:rsidR="001D2F80" w:rsidRDefault="001D2F80" w:rsidP="001D2F80">
      <w:pPr>
        <w:pStyle w:val="PL"/>
      </w:pPr>
      <w:r>
        <w:t xml:space="preserve">        '500':</w:t>
      </w:r>
    </w:p>
    <w:p w14:paraId="06232AEC" w14:textId="77777777" w:rsidR="001D2F80" w:rsidRDefault="001D2F80" w:rsidP="001D2F80">
      <w:pPr>
        <w:pStyle w:val="PL"/>
      </w:pPr>
      <w:r>
        <w:t xml:space="preserve">          $ref: 'TS29571_CommonData.yaml#/components/responses/500'</w:t>
      </w:r>
    </w:p>
    <w:p w14:paraId="0E324DD2" w14:textId="77777777" w:rsidR="001D2F80" w:rsidRDefault="001D2F80" w:rsidP="001D2F80">
      <w:pPr>
        <w:pStyle w:val="PL"/>
      </w:pPr>
      <w:r>
        <w:t xml:space="preserve">        '502':</w:t>
      </w:r>
    </w:p>
    <w:p w14:paraId="3AE0199A" w14:textId="77777777" w:rsidR="001D2F80" w:rsidRDefault="001D2F80" w:rsidP="001D2F80">
      <w:pPr>
        <w:pStyle w:val="PL"/>
      </w:pPr>
      <w:r>
        <w:t xml:space="preserve">          $ref: 'TS29571_CommonData.yaml#/components/responses/502'</w:t>
      </w:r>
    </w:p>
    <w:p w14:paraId="4242F825" w14:textId="77777777" w:rsidR="001D2F80" w:rsidRDefault="001D2F80" w:rsidP="001D2F80">
      <w:pPr>
        <w:pStyle w:val="PL"/>
      </w:pPr>
      <w:r>
        <w:t xml:space="preserve">        '503':</w:t>
      </w:r>
    </w:p>
    <w:p w14:paraId="1E367D0F" w14:textId="77777777" w:rsidR="001D2F80" w:rsidRDefault="001D2F80" w:rsidP="001D2F80">
      <w:pPr>
        <w:pStyle w:val="PL"/>
      </w:pPr>
      <w:r>
        <w:t xml:space="preserve">          $ref: 'TS29571_CommonData.yaml#/components/responses/503'</w:t>
      </w:r>
    </w:p>
    <w:p w14:paraId="2B686538" w14:textId="77777777" w:rsidR="001D2F80" w:rsidRDefault="001D2F80" w:rsidP="001D2F80">
      <w:pPr>
        <w:pStyle w:val="PL"/>
      </w:pPr>
      <w:r>
        <w:t xml:space="preserve">        default:</w:t>
      </w:r>
    </w:p>
    <w:p w14:paraId="5EFFD4BB" w14:textId="77777777" w:rsidR="001D2F80" w:rsidRDefault="001D2F80" w:rsidP="001D2F80">
      <w:pPr>
        <w:pStyle w:val="PL"/>
      </w:pPr>
      <w:r>
        <w:t xml:space="preserve">          $ref: 'TS29571_CommonData.yaml#/components/responses/default'</w:t>
      </w:r>
    </w:p>
    <w:p w14:paraId="1790FD67" w14:textId="77777777" w:rsidR="001D2F80" w:rsidRDefault="001D2F80" w:rsidP="001D2F80">
      <w:pPr>
        <w:pStyle w:val="PL"/>
      </w:pPr>
    </w:p>
    <w:p w14:paraId="30560860" w14:textId="77777777" w:rsidR="001D2F80" w:rsidRDefault="001D2F80" w:rsidP="001D2F80">
      <w:pPr>
        <w:pStyle w:val="PL"/>
      </w:pPr>
      <w:r>
        <w:t>components:</w:t>
      </w:r>
    </w:p>
    <w:p w14:paraId="6F8C07F0" w14:textId="77777777" w:rsidR="001D2F80" w:rsidRDefault="001D2F80" w:rsidP="001D2F80">
      <w:pPr>
        <w:pStyle w:val="PL"/>
        <w:rPr>
          <w:lang w:val="en-US"/>
        </w:rPr>
      </w:pPr>
    </w:p>
    <w:p w14:paraId="6A1983D0" w14:textId="77777777" w:rsidR="001D2F80" w:rsidRDefault="001D2F80" w:rsidP="001D2F80">
      <w:pPr>
        <w:pStyle w:val="PL"/>
        <w:rPr>
          <w:lang w:val="en-US"/>
        </w:rPr>
      </w:pPr>
      <w:r>
        <w:rPr>
          <w:lang w:val="en-US"/>
        </w:rPr>
        <w:t xml:space="preserve">  securitySchemes:</w:t>
      </w:r>
    </w:p>
    <w:p w14:paraId="6FE2A5B1" w14:textId="77777777" w:rsidR="001D2F80" w:rsidRDefault="001D2F80" w:rsidP="001D2F80">
      <w:pPr>
        <w:pStyle w:val="PL"/>
        <w:rPr>
          <w:lang w:val="en-US"/>
        </w:rPr>
      </w:pPr>
      <w:r>
        <w:rPr>
          <w:lang w:val="en-US"/>
        </w:rPr>
        <w:t xml:space="preserve">    oAuth2ClientCredentials:</w:t>
      </w:r>
    </w:p>
    <w:p w14:paraId="64FB5D0D" w14:textId="77777777" w:rsidR="001D2F80" w:rsidRDefault="001D2F80" w:rsidP="001D2F80">
      <w:pPr>
        <w:pStyle w:val="PL"/>
        <w:rPr>
          <w:lang w:val="en-US"/>
        </w:rPr>
      </w:pPr>
      <w:r>
        <w:rPr>
          <w:lang w:val="en-US"/>
        </w:rPr>
        <w:t xml:space="preserve">      type: oauth2</w:t>
      </w:r>
    </w:p>
    <w:p w14:paraId="1A2DAF57" w14:textId="77777777" w:rsidR="001D2F80" w:rsidRDefault="001D2F80" w:rsidP="001D2F80">
      <w:pPr>
        <w:pStyle w:val="PL"/>
        <w:rPr>
          <w:lang w:val="en-US"/>
        </w:rPr>
      </w:pPr>
      <w:r>
        <w:rPr>
          <w:lang w:val="en-US"/>
        </w:rPr>
        <w:t xml:space="preserve">      flows:</w:t>
      </w:r>
    </w:p>
    <w:p w14:paraId="65AC5A7F" w14:textId="77777777" w:rsidR="001D2F80" w:rsidRDefault="001D2F80" w:rsidP="001D2F80">
      <w:pPr>
        <w:pStyle w:val="PL"/>
        <w:rPr>
          <w:lang w:val="en-US"/>
        </w:rPr>
      </w:pPr>
      <w:r>
        <w:rPr>
          <w:lang w:val="en-US"/>
        </w:rPr>
        <w:t xml:space="preserve">        clientCredentials:</w:t>
      </w:r>
    </w:p>
    <w:p w14:paraId="20189554" w14:textId="77777777" w:rsidR="001D2F80" w:rsidRDefault="001D2F80" w:rsidP="001D2F80">
      <w:pPr>
        <w:pStyle w:val="PL"/>
        <w:rPr>
          <w:lang w:val="en-US"/>
        </w:rPr>
      </w:pPr>
      <w:r>
        <w:rPr>
          <w:lang w:val="en-US"/>
        </w:rPr>
        <w:t xml:space="preserve">          tokenUrl: '{nrfApiRoot}/oauth2/token'</w:t>
      </w:r>
    </w:p>
    <w:p w14:paraId="6A256D29" w14:textId="77777777" w:rsidR="001D2F80" w:rsidRDefault="001D2F80" w:rsidP="001D2F80">
      <w:pPr>
        <w:pStyle w:val="PL"/>
        <w:rPr>
          <w:lang w:val="en-US"/>
        </w:rPr>
      </w:pPr>
      <w:r>
        <w:rPr>
          <w:lang w:val="en-US"/>
        </w:rPr>
        <w:t xml:space="preserve">          scopes:</w:t>
      </w:r>
    </w:p>
    <w:p w14:paraId="38D9C032" w14:textId="77777777" w:rsidR="001D2F80" w:rsidRDefault="001D2F80" w:rsidP="001D2F80">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4AF1323" w14:textId="77777777" w:rsidR="001D2F80" w:rsidRDefault="001D2F80" w:rsidP="001D2F80">
      <w:pPr>
        <w:pStyle w:val="PL"/>
      </w:pPr>
    </w:p>
    <w:p w14:paraId="1B7DD872" w14:textId="77777777" w:rsidR="001D2F80" w:rsidRDefault="001D2F80" w:rsidP="001D2F80">
      <w:pPr>
        <w:pStyle w:val="PL"/>
      </w:pPr>
      <w:r>
        <w:t xml:space="preserve">  schemas:</w:t>
      </w:r>
    </w:p>
    <w:p w14:paraId="45E53FC4" w14:textId="77777777" w:rsidR="001D2F80" w:rsidRDefault="001D2F80" w:rsidP="001D2F80">
      <w:pPr>
        <w:pStyle w:val="PL"/>
      </w:pPr>
    </w:p>
    <w:p w14:paraId="06CC1E72" w14:textId="77777777" w:rsidR="001D2F80" w:rsidRDefault="001D2F80" w:rsidP="001D2F80">
      <w:pPr>
        <w:pStyle w:val="PL"/>
      </w:pPr>
      <w:r>
        <w:t xml:space="preserve">    NsmfEventExposure:</w:t>
      </w:r>
    </w:p>
    <w:p w14:paraId="5FB89F87" w14:textId="77777777" w:rsidR="001D2F80" w:rsidRDefault="001D2F80" w:rsidP="001D2F80">
      <w:pPr>
        <w:pStyle w:val="PL"/>
      </w:pPr>
      <w:r>
        <w:t xml:space="preserve">      description: &gt;</w:t>
      </w:r>
    </w:p>
    <w:p w14:paraId="48CCED03" w14:textId="77777777" w:rsidR="001D2F80" w:rsidRDefault="001D2F80" w:rsidP="001D2F80">
      <w:pPr>
        <w:pStyle w:val="PL"/>
      </w:pPr>
      <w:r>
        <w:t xml:space="preserve">        Represents an Individual SMF Notification Subscription resource</w:t>
      </w:r>
      <w:r>
        <w:rPr>
          <w:rFonts w:cs="Arial"/>
          <w:szCs w:val="18"/>
        </w:rPr>
        <w:t>.</w:t>
      </w:r>
      <w:r>
        <w:t xml:space="preserve"> The serviveName property</w:t>
      </w:r>
    </w:p>
    <w:p w14:paraId="78AD664D" w14:textId="77777777" w:rsidR="001D2F80" w:rsidRDefault="001D2F80" w:rsidP="001D2F80">
      <w:pPr>
        <w:pStyle w:val="PL"/>
      </w:pPr>
      <w:r>
        <w:t xml:space="preserve">        corresponds to the serviceName</w:t>
      </w:r>
      <w:r>
        <w:rPr>
          <w:rFonts w:cs="Arial"/>
        </w:rPr>
        <w:t xml:space="preserve"> </w:t>
      </w:r>
      <w:r>
        <w:t>in the main body of the specification</w:t>
      </w:r>
      <w:r>
        <w:rPr>
          <w:bCs/>
        </w:rPr>
        <w:t>.</w:t>
      </w:r>
    </w:p>
    <w:p w14:paraId="2F3A8C7D" w14:textId="77777777" w:rsidR="001D2F80" w:rsidRDefault="001D2F80" w:rsidP="001D2F80">
      <w:pPr>
        <w:pStyle w:val="PL"/>
      </w:pPr>
      <w:r>
        <w:t xml:space="preserve">      type: object</w:t>
      </w:r>
    </w:p>
    <w:p w14:paraId="742C5C44" w14:textId="77777777" w:rsidR="001D2F80" w:rsidRDefault="001D2F80" w:rsidP="001D2F80">
      <w:pPr>
        <w:pStyle w:val="PL"/>
      </w:pPr>
      <w:r>
        <w:t xml:space="preserve">      properties:</w:t>
      </w:r>
    </w:p>
    <w:p w14:paraId="64DC9A22" w14:textId="77777777" w:rsidR="001D2F80" w:rsidRDefault="001D2F80" w:rsidP="001D2F80">
      <w:pPr>
        <w:pStyle w:val="PL"/>
      </w:pPr>
      <w:r>
        <w:t xml:space="preserve">        supi:</w:t>
      </w:r>
    </w:p>
    <w:p w14:paraId="7E11E6E2" w14:textId="77777777" w:rsidR="001D2F80" w:rsidRDefault="001D2F80" w:rsidP="001D2F80">
      <w:pPr>
        <w:pStyle w:val="PL"/>
      </w:pPr>
      <w:r>
        <w:t xml:space="preserve">          $ref: 'TS29571_CommonData.yaml#/components/schemas/Supi'</w:t>
      </w:r>
    </w:p>
    <w:p w14:paraId="0FD378D2" w14:textId="77777777" w:rsidR="001D2F80" w:rsidRDefault="001D2F80" w:rsidP="001D2F80">
      <w:pPr>
        <w:pStyle w:val="PL"/>
      </w:pPr>
      <w:r>
        <w:t xml:space="preserve">        gpsi:</w:t>
      </w:r>
    </w:p>
    <w:p w14:paraId="3ECEC890" w14:textId="77777777" w:rsidR="001D2F80" w:rsidRDefault="001D2F80" w:rsidP="001D2F80">
      <w:pPr>
        <w:pStyle w:val="PL"/>
      </w:pPr>
      <w:r>
        <w:t xml:space="preserve">          $ref: 'TS29571_CommonData.yaml#/components/schemas/Gpsi'</w:t>
      </w:r>
    </w:p>
    <w:p w14:paraId="1DF0FF9A" w14:textId="77777777" w:rsidR="001D2F80" w:rsidRDefault="001D2F80" w:rsidP="001D2F80">
      <w:pPr>
        <w:pStyle w:val="PL"/>
      </w:pPr>
      <w:r>
        <w:t xml:space="preserve">        anyUeInd:</w:t>
      </w:r>
    </w:p>
    <w:p w14:paraId="418A6EC4" w14:textId="77777777" w:rsidR="001D2F80" w:rsidRDefault="001D2F80" w:rsidP="001D2F80">
      <w:pPr>
        <w:pStyle w:val="PL"/>
      </w:pPr>
      <w:r>
        <w:t xml:space="preserve">          type: boolean</w:t>
      </w:r>
    </w:p>
    <w:p w14:paraId="76C83B67" w14:textId="77777777" w:rsidR="001D2F80" w:rsidRDefault="001D2F80" w:rsidP="001D2F80">
      <w:pPr>
        <w:pStyle w:val="PL"/>
      </w:pPr>
      <w:r>
        <w:t xml:space="preserve">          description: &gt;</w:t>
      </w:r>
    </w:p>
    <w:p w14:paraId="7A9BD553" w14:textId="77777777" w:rsidR="001D2F80" w:rsidRDefault="001D2F80" w:rsidP="001D2F80">
      <w:pPr>
        <w:pStyle w:val="PL"/>
      </w:pPr>
      <w:r>
        <w:t xml:space="preserve">            Any UE indication. This IE shall be present if the event subscription is applicable to </w:t>
      </w:r>
    </w:p>
    <w:p w14:paraId="4753DB8B" w14:textId="77777777" w:rsidR="001D2F80" w:rsidRDefault="001D2F80" w:rsidP="001D2F80">
      <w:pPr>
        <w:pStyle w:val="PL"/>
      </w:pPr>
      <w:r>
        <w:t xml:space="preserve">            any UE. Default value "</w:t>
      </w:r>
      <w:r>
        <w:rPr>
          <w:lang w:eastAsia="zh-CN"/>
        </w:rPr>
        <w:t>false</w:t>
      </w:r>
      <w:r>
        <w:t>" is used, if not present.</w:t>
      </w:r>
    </w:p>
    <w:p w14:paraId="771A5037" w14:textId="77777777" w:rsidR="001D2F80" w:rsidRDefault="001D2F80" w:rsidP="001D2F80">
      <w:pPr>
        <w:pStyle w:val="PL"/>
      </w:pPr>
      <w:r>
        <w:t xml:space="preserve">        groupId:</w:t>
      </w:r>
    </w:p>
    <w:p w14:paraId="47843D53" w14:textId="77777777" w:rsidR="001D2F80" w:rsidRDefault="001D2F80" w:rsidP="001D2F80">
      <w:pPr>
        <w:pStyle w:val="PL"/>
      </w:pPr>
      <w:r>
        <w:t xml:space="preserve">          $ref: 'TS29571_CommonData.yaml#/components/schemas/GroupId'</w:t>
      </w:r>
    </w:p>
    <w:p w14:paraId="37316FFF" w14:textId="77777777" w:rsidR="001D2F80" w:rsidRDefault="001D2F80" w:rsidP="001D2F80">
      <w:pPr>
        <w:pStyle w:val="PL"/>
      </w:pPr>
      <w:r>
        <w:t xml:space="preserve">        pduSeId:</w:t>
      </w:r>
    </w:p>
    <w:p w14:paraId="7EA2511D" w14:textId="77777777" w:rsidR="001D2F80" w:rsidRDefault="001D2F80" w:rsidP="001D2F80">
      <w:pPr>
        <w:pStyle w:val="PL"/>
      </w:pPr>
      <w:r>
        <w:t xml:space="preserve">          $ref: 'TS29571_CommonData.yaml#/components/schemas/PduSessionId'</w:t>
      </w:r>
    </w:p>
    <w:p w14:paraId="340ED0AE" w14:textId="77777777" w:rsidR="001D2F80" w:rsidRDefault="001D2F80" w:rsidP="001D2F80">
      <w:pPr>
        <w:pStyle w:val="PL"/>
      </w:pPr>
      <w:r>
        <w:t xml:space="preserve">        dnn:</w:t>
      </w:r>
    </w:p>
    <w:p w14:paraId="37686287" w14:textId="77777777" w:rsidR="001D2F80" w:rsidRDefault="001D2F80" w:rsidP="001D2F80">
      <w:pPr>
        <w:pStyle w:val="PL"/>
      </w:pPr>
      <w:r>
        <w:t xml:space="preserve">          $ref: 'TS29571_CommonData.yaml#/components/schemas/Dnn'</w:t>
      </w:r>
    </w:p>
    <w:p w14:paraId="3A989B2D" w14:textId="77777777" w:rsidR="001D2F80" w:rsidRDefault="001D2F80" w:rsidP="001D2F80">
      <w:pPr>
        <w:pStyle w:val="PL"/>
      </w:pPr>
      <w:r>
        <w:t xml:space="preserve">        snssai:</w:t>
      </w:r>
    </w:p>
    <w:p w14:paraId="0B85E7CA" w14:textId="77777777" w:rsidR="001D2F80" w:rsidRDefault="001D2F80" w:rsidP="001D2F80">
      <w:pPr>
        <w:pStyle w:val="PL"/>
      </w:pPr>
      <w:r>
        <w:t xml:space="preserve">          $ref: 'TS29571_CommonData.yaml#/components/schemas/Snssai'</w:t>
      </w:r>
    </w:p>
    <w:p w14:paraId="2B19ED14" w14:textId="77777777" w:rsidR="001D2F80" w:rsidRDefault="001D2F80" w:rsidP="001D2F80">
      <w:pPr>
        <w:pStyle w:val="PL"/>
      </w:pPr>
      <w:r>
        <w:t xml:space="preserve">        subId:</w:t>
      </w:r>
    </w:p>
    <w:p w14:paraId="1CA8D0B0" w14:textId="77777777" w:rsidR="001D2F80" w:rsidRDefault="001D2F80" w:rsidP="001D2F80">
      <w:pPr>
        <w:pStyle w:val="PL"/>
      </w:pPr>
      <w:r>
        <w:t xml:space="preserve">          $ref: '#/components/schemas/SubId'</w:t>
      </w:r>
    </w:p>
    <w:p w14:paraId="135AC12A" w14:textId="77777777" w:rsidR="001D2F80" w:rsidRDefault="001D2F80" w:rsidP="001D2F80">
      <w:pPr>
        <w:pStyle w:val="PL"/>
      </w:pPr>
      <w:r>
        <w:t xml:space="preserve">        notifId:</w:t>
      </w:r>
    </w:p>
    <w:p w14:paraId="1BB117D7" w14:textId="77777777" w:rsidR="001D2F80" w:rsidRDefault="001D2F80" w:rsidP="001D2F80">
      <w:pPr>
        <w:pStyle w:val="PL"/>
      </w:pPr>
      <w:r>
        <w:t xml:space="preserve">          type: string</w:t>
      </w:r>
    </w:p>
    <w:p w14:paraId="73EC53B1" w14:textId="77777777" w:rsidR="001D2F80" w:rsidRDefault="001D2F80" w:rsidP="001D2F80">
      <w:pPr>
        <w:pStyle w:val="PL"/>
      </w:pPr>
      <w:r>
        <w:t xml:space="preserve">          description: Notification Correlation ID assigned by the NF service consumer.</w:t>
      </w:r>
    </w:p>
    <w:p w14:paraId="4C539D2B" w14:textId="77777777" w:rsidR="001D2F80" w:rsidRDefault="001D2F80" w:rsidP="001D2F80">
      <w:pPr>
        <w:pStyle w:val="PL"/>
      </w:pPr>
      <w:r>
        <w:t xml:space="preserve">        notifUri:</w:t>
      </w:r>
    </w:p>
    <w:p w14:paraId="3EC15BCE" w14:textId="77777777" w:rsidR="001D2F80" w:rsidRDefault="001D2F80" w:rsidP="001D2F80">
      <w:pPr>
        <w:pStyle w:val="PL"/>
      </w:pPr>
      <w:r>
        <w:t xml:space="preserve">          $ref: 'TS29571_CommonData.yaml#/components/schemas/Uri'</w:t>
      </w:r>
    </w:p>
    <w:p w14:paraId="1AEBB7DE" w14:textId="77777777" w:rsidR="001D2F80" w:rsidRDefault="001D2F80" w:rsidP="001D2F80">
      <w:pPr>
        <w:pStyle w:val="PL"/>
      </w:pPr>
      <w:r>
        <w:t xml:space="preserve">        altNotifIpv4Addrs:</w:t>
      </w:r>
    </w:p>
    <w:p w14:paraId="5FF984CE" w14:textId="77777777" w:rsidR="001D2F80" w:rsidRDefault="001D2F80" w:rsidP="001D2F80">
      <w:pPr>
        <w:pStyle w:val="PL"/>
      </w:pPr>
      <w:r>
        <w:t xml:space="preserve">          type: array</w:t>
      </w:r>
    </w:p>
    <w:p w14:paraId="0268C5C8" w14:textId="77777777" w:rsidR="001D2F80" w:rsidRDefault="001D2F80" w:rsidP="001D2F80">
      <w:pPr>
        <w:pStyle w:val="PL"/>
      </w:pPr>
      <w:r>
        <w:t xml:space="preserve">          items:</w:t>
      </w:r>
    </w:p>
    <w:p w14:paraId="08782F33" w14:textId="77777777" w:rsidR="001D2F80" w:rsidRDefault="001D2F80" w:rsidP="001D2F80">
      <w:pPr>
        <w:pStyle w:val="PL"/>
      </w:pPr>
      <w:r>
        <w:t xml:space="preserve">            $ref: 'TS29571_CommonData.yaml#/components/schemas/Ipv4Addr'</w:t>
      </w:r>
    </w:p>
    <w:p w14:paraId="05B76B16" w14:textId="77777777" w:rsidR="001D2F80" w:rsidRDefault="001D2F80" w:rsidP="001D2F80">
      <w:pPr>
        <w:pStyle w:val="PL"/>
      </w:pPr>
      <w:r>
        <w:t xml:space="preserve">          description: Alternate or backup IPv4 address(es) where to send Notifications.</w:t>
      </w:r>
    </w:p>
    <w:p w14:paraId="6893CDE6" w14:textId="77777777" w:rsidR="001D2F80" w:rsidRDefault="001D2F80" w:rsidP="001D2F80">
      <w:pPr>
        <w:pStyle w:val="PL"/>
      </w:pPr>
      <w:r>
        <w:t xml:space="preserve">          minItems: 1</w:t>
      </w:r>
    </w:p>
    <w:p w14:paraId="094ED3DE" w14:textId="77777777" w:rsidR="001D2F80" w:rsidRDefault="001D2F80" w:rsidP="001D2F80">
      <w:pPr>
        <w:pStyle w:val="PL"/>
      </w:pPr>
      <w:r>
        <w:t xml:space="preserve">        altNotifIpv6Addrs:</w:t>
      </w:r>
    </w:p>
    <w:p w14:paraId="30229A08" w14:textId="77777777" w:rsidR="001D2F80" w:rsidRDefault="001D2F80" w:rsidP="001D2F80">
      <w:pPr>
        <w:pStyle w:val="PL"/>
      </w:pPr>
      <w:r>
        <w:t xml:space="preserve">          type: array</w:t>
      </w:r>
    </w:p>
    <w:p w14:paraId="3A7BE917" w14:textId="77777777" w:rsidR="001D2F80" w:rsidRDefault="001D2F80" w:rsidP="001D2F80">
      <w:pPr>
        <w:pStyle w:val="PL"/>
      </w:pPr>
      <w:r>
        <w:t xml:space="preserve">          items:</w:t>
      </w:r>
    </w:p>
    <w:p w14:paraId="3EA9FC6F" w14:textId="77777777" w:rsidR="001D2F80" w:rsidRDefault="001D2F80" w:rsidP="001D2F80">
      <w:pPr>
        <w:pStyle w:val="PL"/>
      </w:pPr>
      <w:r>
        <w:t xml:space="preserve">            $ref: 'TS29571_CommonData.yaml#/components/schemas/Ipv6Addr'</w:t>
      </w:r>
    </w:p>
    <w:p w14:paraId="1A460971" w14:textId="77777777" w:rsidR="001D2F80" w:rsidRDefault="001D2F80" w:rsidP="001D2F80">
      <w:pPr>
        <w:pStyle w:val="PL"/>
      </w:pPr>
      <w:r>
        <w:t xml:space="preserve">          description: Alternate or backup IPv6 address(es) where to send Notifications.</w:t>
      </w:r>
    </w:p>
    <w:p w14:paraId="0BE4E2BC" w14:textId="77777777" w:rsidR="001D2F80" w:rsidRDefault="001D2F80" w:rsidP="001D2F80">
      <w:pPr>
        <w:pStyle w:val="PL"/>
      </w:pPr>
      <w:r>
        <w:t xml:space="preserve">          minItems: 1</w:t>
      </w:r>
    </w:p>
    <w:p w14:paraId="66DAFFFD" w14:textId="77777777" w:rsidR="001D2F80" w:rsidRDefault="001D2F80" w:rsidP="001D2F80">
      <w:pPr>
        <w:pStyle w:val="PL"/>
      </w:pPr>
      <w:r>
        <w:t xml:space="preserve">        altNotifFqdns:</w:t>
      </w:r>
    </w:p>
    <w:p w14:paraId="7A9B87DD" w14:textId="77777777" w:rsidR="001D2F80" w:rsidRDefault="001D2F80" w:rsidP="001D2F80">
      <w:pPr>
        <w:pStyle w:val="PL"/>
      </w:pPr>
      <w:r>
        <w:t xml:space="preserve">          type: array</w:t>
      </w:r>
    </w:p>
    <w:p w14:paraId="3BB82C43" w14:textId="77777777" w:rsidR="001D2F80" w:rsidRDefault="001D2F80" w:rsidP="001D2F80">
      <w:pPr>
        <w:pStyle w:val="PL"/>
      </w:pPr>
      <w:r>
        <w:t xml:space="preserve">          items:</w:t>
      </w:r>
    </w:p>
    <w:p w14:paraId="2386CD4D" w14:textId="77777777" w:rsidR="001D2F80" w:rsidRDefault="001D2F80" w:rsidP="001D2F80">
      <w:pPr>
        <w:pStyle w:val="PL"/>
      </w:pPr>
      <w:r>
        <w:t xml:space="preserve">            $ref: 'TS29571_CommonData.yaml#/components/schemas/Fqdn'</w:t>
      </w:r>
    </w:p>
    <w:p w14:paraId="057EB6FA" w14:textId="77777777" w:rsidR="001D2F80" w:rsidRDefault="001D2F80" w:rsidP="001D2F80">
      <w:pPr>
        <w:pStyle w:val="PL"/>
      </w:pPr>
      <w:r>
        <w:t xml:space="preserve">          minItems: 1</w:t>
      </w:r>
    </w:p>
    <w:p w14:paraId="693E4A8B" w14:textId="77777777" w:rsidR="001D2F80" w:rsidRDefault="001D2F80" w:rsidP="001D2F80">
      <w:pPr>
        <w:pStyle w:val="PL"/>
      </w:pPr>
      <w:r>
        <w:t xml:space="preserve">          description: Alternate or backup FQDN(s) where to send Notifications.</w:t>
      </w:r>
    </w:p>
    <w:p w14:paraId="15BE9968" w14:textId="77777777" w:rsidR="001D2F80" w:rsidRDefault="001D2F80" w:rsidP="001D2F80">
      <w:pPr>
        <w:pStyle w:val="PL"/>
      </w:pPr>
      <w:r>
        <w:t xml:space="preserve">        eventSubs:</w:t>
      </w:r>
    </w:p>
    <w:p w14:paraId="4C0FD544" w14:textId="77777777" w:rsidR="001D2F80" w:rsidRDefault="001D2F80" w:rsidP="001D2F80">
      <w:pPr>
        <w:pStyle w:val="PL"/>
      </w:pPr>
      <w:r>
        <w:t xml:space="preserve">          type: array</w:t>
      </w:r>
    </w:p>
    <w:p w14:paraId="16756B2C" w14:textId="77777777" w:rsidR="001D2F80" w:rsidRDefault="001D2F80" w:rsidP="001D2F80">
      <w:pPr>
        <w:pStyle w:val="PL"/>
      </w:pPr>
      <w:r>
        <w:t xml:space="preserve">          items:</w:t>
      </w:r>
    </w:p>
    <w:p w14:paraId="319D25D1" w14:textId="77777777" w:rsidR="001D2F80" w:rsidRDefault="001D2F80" w:rsidP="001D2F80">
      <w:pPr>
        <w:pStyle w:val="PL"/>
      </w:pPr>
      <w:r>
        <w:t xml:space="preserve">            $ref: '#/components/schemas/EventSubscription'</w:t>
      </w:r>
    </w:p>
    <w:p w14:paraId="74C08A8E" w14:textId="77777777" w:rsidR="001D2F80" w:rsidRDefault="001D2F80" w:rsidP="001D2F80">
      <w:pPr>
        <w:pStyle w:val="PL"/>
      </w:pPr>
      <w:r>
        <w:t xml:space="preserve">          minItems: 1</w:t>
      </w:r>
    </w:p>
    <w:p w14:paraId="19905C4E" w14:textId="77777777" w:rsidR="001D2F80" w:rsidRDefault="001D2F80" w:rsidP="001D2F80">
      <w:pPr>
        <w:pStyle w:val="PL"/>
      </w:pPr>
      <w:r>
        <w:t xml:space="preserve">          description: Subscribed events</w:t>
      </w:r>
    </w:p>
    <w:p w14:paraId="5231D368" w14:textId="77777777" w:rsidR="001D2F80" w:rsidRDefault="001D2F80" w:rsidP="001D2F80">
      <w:pPr>
        <w:pStyle w:val="PL"/>
      </w:pPr>
      <w:r>
        <w:t xml:space="preserve">        eventNotifs:</w:t>
      </w:r>
    </w:p>
    <w:p w14:paraId="5C882A06" w14:textId="77777777" w:rsidR="001D2F80" w:rsidRDefault="001D2F80" w:rsidP="001D2F80">
      <w:pPr>
        <w:pStyle w:val="PL"/>
      </w:pPr>
      <w:r>
        <w:t xml:space="preserve">          type: array</w:t>
      </w:r>
    </w:p>
    <w:p w14:paraId="6EC121F0" w14:textId="77777777" w:rsidR="001D2F80" w:rsidRDefault="001D2F80" w:rsidP="001D2F80">
      <w:pPr>
        <w:pStyle w:val="PL"/>
      </w:pPr>
      <w:r>
        <w:t xml:space="preserve">          items:</w:t>
      </w:r>
    </w:p>
    <w:p w14:paraId="023FD466" w14:textId="77777777" w:rsidR="001D2F80" w:rsidRDefault="001D2F80" w:rsidP="001D2F80">
      <w:pPr>
        <w:pStyle w:val="PL"/>
      </w:pPr>
      <w:r>
        <w:t xml:space="preserve">            $ref: '#/components/schemas/EventNotification'</w:t>
      </w:r>
    </w:p>
    <w:p w14:paraId="65C40938" w14:textId="77777777" w:rsidR="001D2F80" w:rsidRDefault="001D2F80" w:rsidP="001D2F80">
      <w:pPr>
        <w:pStyle w:val="PL"/>
      </w:pPr>
      <w:r>
        <w:t xml:space="preserve">          minItems: 1</w:t>
      </w:r>
    </w:p>
    <w:p w14:paraId="2CA2A415" w14:textId="77777777" w:rsidR="001D2F80" w:rsidRDefault="001D2F80" w:rsidP="001D2F80">
      <w:pPr>
        <w:pStyle w:val="PL"/>
      </w:pPr>
      <w:r>
        <w:t xml:space="preserve">        </w:t>
      </w:r>
      <w:r>
        <w:rPr>
          <w:lang w:eastAsia="zh-CN"/>
        </w:rPr>
        <w:t>ImmeRep</w:t>
      </w:r>
      <w:r>
        <w:t>:</w:t>
      </w:r>
    </w:p>
    <w:p w14:paraId="767D71F9" w14:textId="77777777" w:rsidR="001D2F80" w:rsidRDefault="001D2F80" w:rsidP="001D2F80">
      <w:pPr>
        <w:pStyle w:val="PL"/>
      </w:pPr>
      <w:r>
        <w:t xml:space="preserve">          type: boolean</w:t>
      </w:r>
    </w:p>
    <w:p w14:paraId="458A4E13" w14:textId="77777777" w:rsidR="001D2F80" w:rsidRDefault="001D2F80" w:rsidP="001D2F80">
      <w:pPr>
        <w:pStyle w:val="PL"/>
      </w:pPr>
      <w:r>
        <w:t xml:space="preserve">        notifMethod:</w:t>
      </w:r>
    </w:p>
    <w:p w14:paraId="65E2090A" w14:textId="77777777" w:rsidR="001D2F80" w:rsidRDefault="001D2F80" w:rsidP="001D2F80">
      <w:pPr>
        <w:pStyle w:val="PL"/>
      </w:pPr>
      <w:r>
        <w:t xml:space="preserve">          $ref: '#/components/schemas/NotificationMethod'</w:t>
      </w:r>
    </w:p>
    <w:p w14:paraId="2B81B22E" w14:textId="77777777" w:rsidR="001D2F80" w:rsidRDefault="001D2F80" w:rsidP="001D2F80">
      <w:pPr>
        <w:pStyle w:val="PL"/>
      </w:pPr>
      <w:r>
        <w:t xml:space="preserve">        maxReportNbr:</w:t>
      </w:r>
    </w:p>
    <w:p w14:paraId="299D579E" w14:textId="77777777" w:rsidR="001D2F80" w:rsidRDefault="001D2F80" w:rsidP="001D2F80">
      <w:pPr>
        <w:pStyle w:val="PL"/>
      </w:pPr>
      <w:r>
        <w:t xml:space="preserve">          $ref: 'TS29571_CommonData.yaml#/components/schemas/Uinteger'</w:t>
      </w:r>
    </w:p>
    <w:p w14:paraId="14371820" w14:textId="77777777" w:rsidR="001D2F80" w:rsidRDefault="001D2F80" w:rsidP="001D2F80">
      <w:pPr>
        <w:pStyle w:val="PL"/>
      </w:pPr>
      <w:r>
        <w:t xml:space="preserve">        expiry:</w:t>
      </w:r>
    </w:p>
    <w:p w14:paraId="20A5414B" w14:textId="77777777" w:rsidR="001D2F80" w:rsidRDefault="001D2F80" w:rsidP="001D2F80">
      <w:pPr>
        <w:pStyle w:val="PL"/>
      </w:pPr>
      <w:r>
        <w:t xml:space="preserve">          $ref: 'TS29571_CommonData.yaml#/components/schemas/DateTime'</w:t>
      </w:r>
    </w:p>
    <w:p w14:paraId="7EC6A086" w14:textId="77777777" w:rsidR="001D2F80" w:rsidRDefault="001D2F80" w:rsidP="001D2F80">
      <w:pPr>
        <w:pStyle w:val="PL"/>
      </w:pPr>
      <w:r>
        <w:t xml:space="preserve">        repPeriod:</w:t>
      </w:r>
    </w:p>
    <w:p w14:paraId="2509436C" w14:textId="77777777" w:rsidR="001D2F80" w:rsidRDefault="001D2F80" w:rsidP="001D2F80">
      <w:pPr>
        <w:pStyle w:val="PL"/>
      </w:pPr>
      <w:r>
        <w:t xml:space="preserve">          $ref: 'TS29571_CommonData.yaml#/components/schemas/DurationSec'</w:t>
      </w:r>
    </w:p>
    <w:p w14:paraId="6F6C3AC2" w14:textId="77777777" w:rsidR="001D2F80" w:rsidRDefault="001D2F80" w:rsidP="001D2F80">
      <w:pPr>
        <w:pStyle w:val="PL"/>
      </w:pPr>
      <w:r>
        <w:t xml:space="preserve">        guami:</w:t>
      </w:r>
    </w:p>
    <w:p w14:paraId="26170AFB" w14:textId="77777777" w:rsidR="001D2F80" w:rsidRDefault="001D2F80" w:rsidP="001D2F80">
      <w:pPr>
        <w:pStyle w:val="PL"/>
      </w:pPr>
      <w:r>
        <w:t xml:space="preserve">          $ref: 'TS29571_CommonData.yaml#/components/schemas/Guami'</w:t>
      </w:r>
    </w:p>
    <w:p w14:paraId="5D0D053D" w14:textId="77777777" w:rsidR="001D2F80" w:rsidRDefault="001D2F80" w:rsidP="001D2F80">
      <w:pPr>
        <w:pStyle w:val="PL"/>
      </w:pPr>
      <w:r>
        <w:t xml:space="preserve">        serviveName:</w:t>
      </w:r>
    </w:p>
    <w:p w14:paraId="578EEEFE" w14:textId="77777777" w:rsidR="001D2F80" w:rsidRDefault="001D2F80" w:rsidP="001D2F80">
      <w:pPr>
        <w:pStyle w:val="PL"/>
      </w:pPr>
      <w:r>
        <w:rPr>
          <w:lang w:val="en-US"/>
        </w:rPr>
        <w:t xml:space="preserve">          </w:t>
      </w:r>
      <w:r>
        <w:t>$ref: '</w:t>
      </w:r>
      <w:r>
        <w:rPr>
          <w:lang w:val="en-US"/>
        </w:rPr>
        <w:t>TS29510_Nnrf_NFManagement.yaml</w:t>
      </w:r>
      <w:r>
        <w:t>#/components/schemas/ServiceName'</w:t>
      </w:r>
    </w:p>
    <w:p w14:paraId="21736D74" w14:textId="77777777" w:rsidR="001D2F80" w:rsidRDefault="001D2F80" w:rsidP="001D2F80">
      <w:pPr>
        <w:pStyle w:val="PL"/>
      </w:pPr>
      <w:r>
        <w:t xml:space="preserve">        supportedFeatures:</w:t>
      </w:r>
    </w:p>
    <w:p w14:paraId="643AB32F" w14:textId="77777777" w:rsidR="001D2F80" w:rsidRDefault="001D2F80" w:rsidP="001D2F80">
      <w:pPr>
        <w:pStyle w:val="PL"/>
      </w:pPr>
      <w:r>
        <w:t xml:space="preserve">          $ref: 'TS29571_CommonData.yaml#/components/schemas/SupportedFeatures'</w:t>
      </w:r>
    </w:p>
    <w:p w14:paraId="3AF90D2F" w14:textId="77777777" w:rsidR="001D2F80" w:rsidRDefault="001D2F80" w:rsidP="001D2F80">
      <w:pPr>
        <w:pStyle w:val="PL"/>
        <w:rPr>
          <w:lang w:val="en-US" w:eastAsia="es-ES"/>
        </w:rPr>
      </w:pPr>
      <w:r>
        <w:rPr>
          <w:lang w:val="en-US" w:eastAsia="es-ES"/>
        </w:rPr>
        <w:t xml:space="preserve">        </w:t>
      </w:r>
      <w:r>
        <w:t>sampRatio</w:t>
      </w:r>
      <w:r>
        <w:rPr>
          <w:lang w:val="en-US" w:eastAsia="es-ES"/>
        </w:rPr>
        <w:t>:</w:t>
      </w:r>
    </w:p>
    <w:p w14:paraId="7F7B8841" w14:textId="77777777" w:rsidR="001D2F80" w:rsidRDefault="001D2F80" w:rsidP="001D2F80">
      <w:pPr>
        <w:pStyle w:val="PL"/>
        <w:rPr>
          <w:lang w:val="en-US" w:eastAsia="es-ES"/>
        </w:rPr>
      </w:pPr>
      <w:r>
        <w:rPr>
          <w:lang w:val="en-US" w:eastAsia="es-ES"/>
        </w:rPr>
        <w:t xml:space="preserve">          $ref: 'TS29571_CommonData.yaml#/components/schemas/</w:t>
      </w:r>
      <w:r>
        <w:t>SamplingRatio</w:t>
      </w:r>
      <w:r>
        <w:rPr>
          <w:lang w:val="en-US" w:eastAsia="es-ES"/>
        </w:rPr>
        <w:t>'</w:t>
      </w:r>
    </w:p>
    <w:p w14:paraId="4127310E" w14:textId="77777777" w:rsidR="001D2F80" w:rsidRDefault="001D2F80" w:rsidP="001D2F80">
      <w:pPr>
        <w:pStyle w:val="PL"/>
        <w:rPr>
          <w:lang w:val="en-US" w:eastAsia="es-ES"/>
        </w:rPr>
      </w:pPr>
      <w:r>
        <w:rPr>
          <w:lang w:val="en-US" w:eastAsia="es-ES"/>
        </w:rPr>
        <w:t xml:space="preserve">        partitionCriteria:</w:t>
      </w:r>
    </w:p>
    <w:p w14:paraId="1791C147" w14:textId="77777777" w:rsidR="001D2F80" w:rsidRDefault="001D2F80" w:rsidP="001D2F80">
      <w:pPr>
        <w:pStyle w:val="PL"/>
      </w:pPr>
      <w:r>
        <w:t xml:space="preserve">          type: array</w:t>
      </w:r>
    </w:p>
    <w:p w14:paraId="4DB07671" w14:textId="77777777" w:rsidR="001D2F80" w:rsidRDefault="001D2F80" w:rsidP="001D2F80">
      <w:pPr>
        <w:pStyle w:val="PL"/>
      </w:pPr>
      <w:r>
        <w:t xml:space="preserve">          items:</w:t>
      </w:r>
    </w:p>
    <w:p w14:paraId="05BCA8FE" w14:textId="77777777" w:rsidR="001D2F80" w:rsidRDefault="001D2F80" w:rsidP="001D2F80">
      <w:pPr>
        <w:pStyle w:val="PL"/>
        <w:rPr>
          <w:lang w:val="en-US" w:eastAsia="es-ES"/>
        </w:rPr>
      </w:pPr>
      <w:r>
        <w:rPr>
          <w:lang w:val="en-US" w:eastAsia="es-ES"/>
        </w:rPr>
        <w:t xml:space="preserve">            $ref: 'TS29571_CommonData.yaml#/components/schemas/PartitioningCriteria'</w:t>
      </w:r>
    </w:p>
    <w:p w14:paraId="31ABC6E1" w14:textId="77777777" w:rsidR="001D2F80" w:rsidRDefault="001D2F80" w:rsidP="001D2F80">
      <w:pPr>
        <w:pStyle w:val="PL"/>
      </w:pPr>
      <w:r>
        <w:t xml:space="preserve">          minItems: 1</w:t>
      </w:r>
    </w:p>
    <w:p w14:paraId="25F97ED4" w14:textId="77777777" w:rsidR="001D2F80" w:rsidRDefault="001D2F80" w:rsidP="001D2F80">
      <w:pPr>
        <w:pStyle w:val="PL"/>
        <w:rPr>
          <w:lang w:val="en-US" w:eastAsia="es-ES"/>
        </w:rPr>
      </w:pPr>
      <w:r>
        <w:t xml:space="preserve">          description: C</w:t>
      </w:r>
      <w:r>
        <w:rPr>
          <w:rFonts w:cs="Arial"/>
          <w:szCs w:val="18"/>
          <w:lang w:eastAsia="zh-CN"/>
        </w:rPr>
        <w:t>riteria for partitioning the UEs before applying the sampling ratio.</w:t>
      </w:r>
    </w:p>
    <w:p w14:paraId="6F8363BA" w14:textId="77777777" w:rsidR="001D2F80" w:rsidRDefault="001D2F80" w:rsidP="001D2F80">
      <w:pPr>
        <w:pStyle w:val="PL"/>
        <w:rPr>
          <w:lang w:val="en-US" w:eastAsia="es-ES"/>
        </w:rPr>
      </w:pPr>
      <w:r>
        <w:rPr>
          <w:lang w:val="en-US" w:eastAsia="es-ES"/>
        </w:rPr>
        <w:t xml:space="preserve">        </w:t>
      </w:r>
      <w:r>
        <w:t>grpRepTime</w:t>
      </w:r>
      <w:r>
        <w:rPr>
          <w:lang w:val="en-US" w:eastAsia="es-ES"/>
        </w:rPr>
        <w:t>:</w:t>
      </w:r>
    </w:p>
    <w:p w14:paraId="1E95D92C" w14:textId="77777777" w:rsidR="001D2F80" w:rsidRDefault="001D2F80" w:rsidP="001D2F80">
      <w:pPr>
        <w:pStyle w:val="PL"/>
        <w:rPr>
          <w:lang w:val="en-US" w:eastAsia="es-ES"/>
        </w:rPr>
      </w:pPr>
      <w:r>
        <w:rPr>
          <w:lang w:val="en-US" w:eastAsia="es-ES"/>
        </w:rPr>
        <w:t xml:space="preserve">          $ref: 'TS29571_CommonData.yaml#/components/schemas/DurationSec'</w:t>
      </w:r>
    </w:p>
    <w:p w14:paraId="75B93789" w14:textId="77777777" w:rsidR="001D2F80" w:rsidRDefault="001D2F80" w:rsidP="001D2F80">
      <w:pPr>
        <w:pStyle w:val="PL"/>
      </w:pPr>
      <w:r>
        <w:t xml:space="preserve">        </w:t>
      </w:r>
      <w:r>
        <w:rPr>
          <w:lang w:eastAsia="zh-CN"/>
        </w:rPr>
        <w:t>notifFlag</w:t>
      </w:r>
      <w:r>
        <w:t>:</w:t>
      </w:r>
    </w:p>
    <w:p w14:paraId="5D9478B5" w14:textId="77777777" w:rsidR="001D2F80" w:rsidRDefault="001D2F80" w:rsidP="001D2F80">
      <w:pPr>
        <w:pStyle w:val="PL"/>
        <w:rPr>
          <w:lang w:val="en-US" w:eastAsia="es-ES"/>
        </w:rPr>
      </w:pPr>
      <w:r>
        <w:t xml:space="preserve">          $ref: '</w:t>
      </w:r>
      <w:r>
        <w:rPr>
          <w:lang w:val="en-US" w:eastAsia="es-ES"/>
        </w:rPr>
        <w:t>TS29571_CommonData.yaml</w:t>
      </w:r>
      <w:r>
        <w:t>#/components/schemas/</w:t>
      </w:r>
      <w:r>
        <w:rPr>
          <w:lang w:eastAsia="zh-CN"/>
        </w:rPr>
        <w:t>NotificationFlag</w:t>
      </w:r>
      <w:r>
        <w:t>'</w:t>
      </w:r>
    </w:p>
    <w:p w14:paraId="23E78E00" w14:textId="77777777" w:rsidR="001D2F80" w:rsidRDefault="001D2F80" w:rsidP="001D2F80">
      <w:pPr>
        <w:pStyle w:val="PL"/>
      </w:pPr>
      <w:r>
        <w:t xml:space="preserve">      required:</w:t>
      </w:r>
    </w:p>
    <w:p w14:paraId="053F4C1A" w14:textId="77777777" w:rsidR="001D2F80" w:rsidRDefault="001D2F80" w:rsidP="001D2F80">
      <w:pPr>
        <w:pStyle w:val="PL"/>
      </w:pPr>
      <w:r>
        <w:t xml:space="preserve">        - notifId</w:t>
      </w:r>
    </w:p>
    <w:p w14:paraId="68573A77" w14:textId="77777777" w:rsidR="001D2F80" w:rsidRDefault="001D2F80" w:rsidP="001D2F80">
      <w:pPr>
        <w:pStyle w:val="PL"/>
      </w:pPr>
      <w:r>
        <w:t xml:space="preserve">        - notifUri</w:t>
      </w:r>
    </w:p>
    <w:p w14:paraId="756AC9D5" w14:textId="77777777" w:rsidR="001D2F80" w:rsidRDefault="001D2F80" w:rsidP="001D2F80">
      <w:pPr>
        <w:pStyle w:val="PL"/>
      </w:pPr>
      <w:r>
        <w:t xml:space="preserve">        - eventSubs</w:t>
      </w:r>
    </w:p>
    <w:p w14:paraId="1CCDF215" w14:textId="77777777" w:rsidR="001D2F80" w:rsidRDefault="001D2F80" w:rsidP="001D2F80">
      <w:pPr>
        <w:pStyle w:val="PL"/>
      </w:pPr>
    </w:p>
    <w:p w14:paraId="23CCD34B" w14:textId="77777777" w:rsidR="001D2F80" w:rsidRDefault="001D2F80" w:rsidP="001D2F80">
      <w:pPr>
        <w:pStyle w:val="PL"/>
      </w:pPr>
      <w:r>
        <w:t xml:space="preserve">    NsmfEventExposureNotification:</w:t>
      </w:r>
    </w:p>
    <w:p w14:paraId="03D2988D" w14:textId="77777777" w:rsidR="001D2F80" w:rsidRDefault="001D2F80" w:rsidP="001D2F80">
      <w:pPr>
        <w:pStyle w:val="PL"/>
      </w:pPr>
      <w:r>
        <w:t xml:space="preserve">      description: Represents notifications on events that occurred.</w:t>
      </w:r>
    </w:p>
    <w:p w14:paraId="41330475" w14:textId="77777777" w:rsidR="001D2F80" w:rsidRDefault="001D2F80" w:rsidP="001D2F80">
      <w:pPr>
        <w:pStyle w:val="PL"/>
      </w:pPr>
      <w:r>
        <w:t xml:space="preserve">      type: object</w:t>
      </w:r>
    </w:p>
    <w:p w14:paraId="5D3ECEEC" w14:textId="77777777" w:rsidR="001D2F80" w:rsidRDefault="001D2F80" w:rsidP="001D2F80">
      <w:pPr>
        <w:pStyle w:val="PL"/>
      </w:pPr>
      <w:r>
        <w:t xml:space="preserve">      properties:</w:t>
      </w:r>
    </w:p>
    <w:p w14:paraId="4D952C71" w14:textId="77777777" w:rsidR="001D2F80" w:rsidRDefault="001D2F80" w:rsidP="001D2F80">
      <w:pPr>
        <w:pStyle w:val="PL"/>
      </w:pPr>
      <w:r>
        <w:t xml:space="preserve">        notifId:</w:t>
      </w:r>
    </w:p>
    <w:p w14:paraId="6ED6DCCA" w14:textId="77777777" w:rsidR="001D2F80" w:rsidRDefault="001D2F80" w:rsidP="001D2F80">
      <w:pPr>
        <w:pStyle w:val="PL"/>
      </w:pPr>
      <w:r>
        <w:t xml:space="preserve">          type: string</w:t>
      </w:r>
    </w:p>
    <w:p w14:paraId="43E1273F" w14:textId="77777777" w:rsidR="001D2F80" w:rsidRDefault="001D2F80" w:rsidP="001D2F80">
      <w:pPr>
        <w:pStyle w:val="PL"/>
      </w:pPr>
      <w:r>
        <w:t xml:space="preserve">          description: Notification correlation ID</w:t>
      </w:r>
    </w:p>
    <w:p w14:paraId="2FAB6B16" w14:textId="77777777" w:rsidR="001D2F80" w:rsidRDefault="001D2F80" w:rsidP="001D2F80">
      <w:pPr>
        <w:pStyle w:val="PL"/>
      </w:pPr>
      <w:r>
        <w:t xml:space="preserve">        eventNotifs:</w:t>
      </w:r>
    </w:p>
    <w:p w14:paraId="5E38049B" w14:textId="77777777" w:rsidR="001D2F80" w:rsidRDefault="001D2F80" w:rsidP="001D2F80">
      <w:pPr>
        <w:pStyle w:val="PL"/>
      </w:pPr>
      <w:r>
        <w:t xml:space="preserve">          type: array</w:t>
      </w:r>
    </w:p>
    <w:p w14:paraId="26159171" w14:textId="77777777" w:rsidR="001D2F80" w:rsidRDefault="001D2F80" w:rsidP="001D2F80">
      <w:pPr>
        <w:pStyle w:val="PL"/>
      </w:pPr>
      <w:r>
        <w:t xml:space="preserve">          items:</w:t>
      </w:r>
    </w:p>
    <w:p w14:paraId="24795B71" w14:textId="77777777" w:rsidR="001D2F80" w:rsidRDefault="001D2F80" w:rsidP="001D2F80">
      <w:pPr>
        <w:pStyle w:val="PL"/>
      </w:pPr>
      <w:r>
        <w:t xml:space="preserve">            $ref: '#/components/schemas/EventNotification'</w:t>
      </w:r>
    </w:p>
    <w:p w14:paraId="5EB5CB27" w14:textId="77777777" w:rsidR="001D2F80" w:rsidRDefault="001D2F80" w:rsidP="001D2F80">
      <w:pPr>
        <w:pStyle w:val="PL"/>
      </w:pPr>
      <w:r>
        <w:t xml:space="preserve">          minItems: 1</w:t>
      </w:r>
    </w:p>
    <w:p w14:paraId="7F3F6D7B" w14:textId="77777777" w:rsidR="001D2F80" w:rsidRDefault="001D2F80" w:rsidP="001D2F80">
      <w:pPr>
        <w:pStyle w:val="PL"/>
      </w:pPr>
      <w:r>
        <w:t xml:space="preserve">          description: Notifications about Individual Events</w:t>
      </w:r>
    </w:p>
    <w:p w14:paraId="3F58117A" w14:textId="77777777" w:rsidR="001D2F80" w:rsidRDefault="001D2F80" w:rsidP="001D2F80">
      <w:pPr>
        <w:pStyle w:val="PL"/>
      </w:pPr>
      <w:r>
        <w:t xml:space="preserve">        ackUri:</w:t>
      </w:r>
    </w:p>
    <w:p w14:paraId="30A350A9" w14:textId="77777777" w:rsidR="001D2F80" w:rsidRDefault="001D2F80" w:rsidP="001D2F80">
      <w:pPr>
        <w:pStyle w:val="PL"/>
      </w:pPr>
      <w:r>
        <w:t xml:space="preserve">          $ref: 'TS29571_CommonData.yaml#/components/schemas/Uri'</w:t>
      </w:r>
    </w:p>
    <w:p w14:paraId="045A26FC" w14:textId="77777777" w:rsidR="001D2F80" w:rsidRDefault="001D2F80" w:rsidP="001D2F80">
      <w:pPr>
        <w:pStyle w:val="PL"/>
      </w:pPr>
      <w:r>
        <w:t xml:space="preserve">      required:</w:t>
      </w:r>
    </w:p>
    <w:p w14:paraId="11963EE2" w14:textId="77777777" w:rsidR="001D2F80" w:rsidRDefault="001D2F80" w:rsidP="001D2F80">
      <w:pPr>
        <w:pStyle w:val="PL"/>
      </w:pPr>
      <w:r>
        <w:t xml:space="preserve">        - notifId</w:t>
      </w:r>
    </w:p>
    <w:p w14:paraId="4BF71375" w14:textId="77777777" w:rsidR="001D2F80" w:rsidRDefault="001D2F80" w:rsidP="001D2F80">
      <w:pPr>
        <w:pStyle w:val="PL"/>
      </w:pPr>
      <w:r>
        <w:t xml:space="preserve">        - eventNotifs</w:t>
      </w:r>
    </w:p>
    <w:p w14:paraId="60B2418C" w14:textId="77777777" w:rsidR="001D2F80" w:rsidRDefault="001D2F80" w:rsidP="001D2F80">
      <w:pPr>
        <w:pStyle w:val="PL"/>
      </w:pPr>
    </w:p>
    <w:p w14:paraId="31899417" w14:textId="77777777" w:rsidR="001D2F80" w:rsidRDefault="001D2F80" w:rsidP="001D2F80">
      <w:pPr>
        <w:pStyle w:val="PL"/>
      </w:pPr>
      <w:r>
        <w:t xml:space="preserve">    EventSubscription:</w:t>
      </w:r>
    </w:p>
    <w:p w14:paraId="06031658"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3F7CD53B" w14:textId="77777777" w:rsidR="001D2F80" w:rsidRDefault="001D2F80" w:rsidP="001D2F80">
      <w:pPr>
        <w:pStyle w:val="PL"/>
        <w:rPr>
          <w:noProof w:val="0"/>
        </w:rPr>
      </w:pPr>
      <w:r>
        <w:t xml:space="preserve">      type: object</w:t>
      </w:r>
    </w:p>
    <w:p w14:paraId="330D192B" w14:textId="77777777" w:rsidR="001D2F80" w:rsidRDefault="001D2F80" w:rsidP="001D2F80">
      <w:pPr>
        <w:pStyle w:val="PL"/>
      </w:pPr>
      <w:r>
        <w:t xml:space="preserve">      properties:</w:t>
      </w:r>
    </w:p>
    <w:p w14:paraId="188B4D35" w14:textId="77777777" w:rsidR="001D2F80" w:rsidRDefault="001D2F80" w:rsidP="001D2F80">
      <w:pPr>
        <w:pStyle w:val="PL"/>
      </w:pPr>
      <w:r>
        <w:t xml:space="preserve">        event:</w:t>
      </w:r>
    </w:p>
    <w:p w14:paraId="331DA1C7" w14:textId="77777777" w:rsidR="001D2F80" w:rsidRDefault="001D2F80" w:rsidP="001D2F80">
      <w:pPr>
        <w:pStyle w:val="PL"/>
      </w:pPr>
      <w:r>
        <w:t xml:space="preserve">          $ref: '#/components/schemas/SmfEvent'</w:t>
      </w:r>
    </w:p>
    <w:p w14:paraId="12D419A0" w14:textId="77777777" w:rsidR="001D2F80" w:rsidRDefault="001D2F80" w:rsidP="001D2F80">
      <w:pPr>
        <w:pStyle w:val="PL"/>
      </w:pPr>
      <w:r>
        <w:t xml:space="preserve">        dnaiChgType:</w:t>
      </w:r>
    </w:p>
    <w:p w14:paraId="6DE7C9CB" w14:textId="77777777" w:rsidR="001D2F80" w:rsidRDefault="001D2F80" w:rsidP="001D2F80">
      <w:pPr>
        <w:pStyle w:val="PL"/>
      </w:pPr>
      <w:r>
        <w:t xml:space="preserve">          $ref: 'TS29571_CommonData.yaml#/components/schemas/DnaiChangeType'</w:t>
      </w:r>
    </w:p>
    <w:p w14:paraId="70355333" w14:textId="77777777" w:rsidR="001D2F80" w:rsidRDefault="001D2F80" w:rsidP="001D2F80">
      <w:pPr>
        <w:pStyle w:val="PL"/>
      </w:pPr>
      <w:r>
        <w:t xml:space="preserve">        dddTraDescriptors: </w:t>
      </w:r>
    </w:p>
    <w:p w14:paraId="48C5BF71" w14:textId="77777777" w:rsidR="001D2F80" w:rsidRDefault="001D2F80" w:rsidP="001D2F80">
      <w:pPr>
        <w:pStyle w:val="PL"/>
      </w:pPr>
      <w:r>
        <w:t xml:space="preserve">          type: array</w:t>
      </w:r>
    </w:p>
    <w:p w14:paraId="654E2BE3" w14:textId="77777777" w:rsidR="001D2F80" w:rsidRDefault="001D2F80" w:rsidP="001D2F80">
      <w:pPr>
        <w:pStyle w:val="PL"/>
        <w:tabs>
          <w:tab w:val="clear" w:pos="2304"/>
        </w:tabs>
      </w:pPr>
      <w:r>
        <w:t xml:space="preserve">          items:</w:t>
      </w:r>
    </w:p>
    <w:p w14:paraId="02F69B81" w14:textId="77777777" w:rsidR="001D2F80" w:rsidRDefault="001D2F80" w:rsidP="001D2F80">
      <w:pPr>
        <w:pStyle w:val="PL"/>
      </w:pPr>
      <w:r>
        <w:t xml:space="preserve">            $ref: 'TS29571_CommonData.yaml#/components/schemas/DddTrafficDescriptor'</w:t>
      </w:r>
    </w:p>
    <w:p w14:paraId="49B856E4" w14:textId="77777777" w:rsidR="001D2F80" w:rsidRDefault="001D2F80" w:rsidP="001D2F80">
      <w:pPr>
        <w:pStyle w:val="PL"/>
      </w:pPr>
      <w:r>
        <w:t xml:space="preserve">          minItems: 1</w:t>
      </w:r>
    </w:p>
    <w:p w14:paraId="3FEA370E" w14:textId="77777777" w:rsidR="001D2F80" w:rsidRDefault="001D2F80" w:rsidP="001D2F80">
      <w:pPr>
        <w:pStyle w:val="PL"/>
      </w:pPr>
      <w:r>
        <w:t xml:space="preserve">        dddStati:</w:t>
      </w:r>
    </w:p>
    <w:p w14:paraId="174EF6D8" w14:textId="77777777" w:rsidR="001D2F80" w:rsidRDefault="001D2F80" w:rsidP="001D2F80">
      <w:pPr>
        <w:pStyle w:val="PL"/>
      </w:pPr>
      <w:r>
        <w:t xml:space="preserve">          type: array</w:t>
      </w:r>
    </w:p>
    <w:p w14:paraId="4B607F61" w14:textId="77777777" w:rsidR="001D2F80" w:rsidRDefault="001D2F80" w:rsidP="001D2F80">
      <w:pPr>
        <w:pStyle w:val="PL"/>
      </w:pPr>
      <w:r>
        <w:t xml:space="preserve">          items:</w:t>
      </w:r>
    </w:p>
    <w:p w14:paraId="50038DF2" w14:textId="77777777" w:rsidR="001D2F80" w:rsidRDefault="001D2F80" w:rsidP="001D2F80">
      <w:pPr>
        <w:pStyle w:val="PL"/>
      </w:pPr>
      <w:r>
        <w:t xml:space="preserve">            $ref: 'TS29571_CommonData.yaml#/components/schemas/DlDataDeliveryStatus'</w:t>
      </w:r>
    </w:p>
    <w:p w14:paraId="3369515C" w14:textId="77777777" w:rsidR="001D2F80" w:rsidRDefault="001D2F80" w:rsidP="001D2F80">
      <w:pPr>
        <w:pStyle w:val="PL"/>
      </w:pPr>
      <w:r>
        <w:t xml:space="preserve">          minItems: 1</w:t>
      </w:r>
    </w:p>
    <w:p w14:paraId="6A630518" w14:textId="77777777" w:rsidR="001D2F80" w:rsidRDefault="001D2F80" w:rsidP="001D2F80">
      <w:pPr>
        <w:pStyle w:val="PL"/>
      </w:pPr>
      <w:r>
        <w:t xml:space="preserve">        appIds:</w:t>
      </w:r>
    </w:p>
    <w:p w14:paraId="73C75F47" w14:textId="77777777" w:rsidR="001D2F80" w:rsidRDefault="001D2F80" w:rsidP="001D2F80">
      <w:pPr>
        <w:pStyle w:val="PL"/>
      </w:pPr>
      <w:r>
        <w:t xml:space="preserve">          type: array</w:t>
      </w:r>
    </w:p>
    <w:p w14:paraId="429F26C5" w14:textId="77777777" w:rsidR="001D2F80" w:rsidRDefault="001D2F80" w:rsidP="001D2F80">
      <w:pPr>
        <w:pStyle w:val="PL"/>
      </w:pPr>
      <w:r>
        <w:t xml:space="preserve">          items:</w:t>
      </w:r>
    </w:p>
    <w:p w14:paraId="6E9F36B2" w14:textId="77777777" w:rsidR="001D2F80" w:rsidRDefault="001D2F80" w:rsidP="001D2F80">
      <w:pPr>
        <w:pStyle w:val="PL"/>
      </w:pPr>
      <w:r>
        <w:t xml:space="preserve">            $ref: 'TS29571_CommonData.yaml#/components/schemas/ApplicationId'</w:t>
      </w:r>
    </w:p>
    <w:p w14:paraId="6D02306A" w14:textId="77777777" w:rsidR="001D2F80" w:rsidRDefault="001D2F80" w:rsidP="001D2F80">
      <w:pPr>
        <w:pStyle w:val="PL"/>
      </w:pPr>
      <w:r>
        <w:t xml:space="preserve">          minItems: 1</w:t>
      </w:r>
    </w:p>
    <w:p w14:paraId="08084620" w14:textId="77777777" w:rsidR="001D2F80" w:rsidRDefault="001D2F80" w:rsidP="001D2F80">
      <w:pPr>
        <w:pStyle w:val="PL"/>
      </w:pPr>
      <w:r>
        <w:t xml:space="preserve">        targetPeriod:</w:t>
      </w:r>
    </w:p>
    <w:p w14:paraId="4076F797" w14:textId="77777777" w:rsidR="001D2F80" w:rsidRDefault="001D2F80" w:rsidP="001D2F80">
      <w:pPr>
        <w:pStyle w:val="PL"/>
      </w:pPr>
      <w:r>
        <w:t xml:space="preserve">            $ref: 'TS29122_CommonData.yaml#/components/schemas/TimeWindow'</w:t>
      </w:r>
    </w:p>
    <w:p w14:paraId="2F053E03" w14:textId="77777777" w:rsidR="001D2F80" w:rsidRDefault="001D2F80" w:rsidP="001D2F80">
      <w:pPr>
        <w:pStyle w:val="PL"/>
      </w:pPr>
      <w:r>
        <w:t xml:space="preserve">        transacDispInd:</w:t>
      </w:r>
    </w:p>
    <w:p w14:paraId="7728D0FA" w14:textId="77777777" w:rsidR="001D2F80" w:rsidRDefault="001D2F80" w:rsidP="001D2F80">
      <w:pPr>
        <w:pStyle w:val="PL"/>
      </w:pPr>
      <w:r>
        <w:t xml:space="preserve">          type: boolean</w:t>
      </w:r>
    </w:p>
    <w:p w14:paraId="73E6097E" w14:textId="77777777" w:rsidR="001D2F80" w:rsidRDefault="001D2F80" w:rsidP="001D2F80">
      <w:pPr>
        <w:pStyle w:val="PL"/>
      </w:pPr>
      <w:r>
        <w:t xml:space="preserve">          description: &gt;</w:t>
      </w:r>
    </w:p>
    <w:p w14:paraId="5B071E95" w14:textId="77777777" w:rsidR="001D2F80" w:rsidRDefault="001D2F80" w:rsidP="001D2F80">
      <w:pPr>
        <w:pStyle w:val="PL"/>
      </w:pPr>
      <w:r>
        <w:t xml:space="preserve">            Indicates the subscription for UE transaction dispersion collectionon, if it is included</w:t>
      </w:r>
    </w:p>
    <w:p w14:paraId="3B2D250D" w14:textId="77777777" w:rsidR="001D2F80" w:rsidRDefault="001D2F80" w:rsidP="001D2F80">
      <w:pPr>
        <w:pStyle w:val="PL"/>
      </w:pPr>
      <w:r>
        <w:t xml:space="preserve">            and set to "true". Default value is "false".</w:t>
      </w:r>
    </w:p>
    <w:p w14:paraId="4DF34547" w14:textId="77777777" w:rsidR="001D2F80" w:rsidRDefault="001D2F80" w:rsidP="001D2F80">
      <w:pPr>
        <w:pStyle w:val="PL"/>
      </w:pPr>
      <w:r>
        <w:t xml:space="preserve">        transacMetrics:</w:t>
      </w:r>
    </w:p>
    <w:p w14:paraId="08B5A1AB" w14:textId="77777777" w:rsidR="001D2F80" w:rsidRDefault="001D2F80" w:rsidP="001D2F80">
      <w:pPr>
        <w:pStyle w:val="PL"/>
      </w:pPr>
      <w:r>
        <w:t xml:space="preserve">          type: array</w:t>
      </w:r>
    </w:p>
    <w:p w14:paraId="3B07CDAD" w14:textId="77777777" w:rsidR="001D2F80" w:rsidRDefault="001D2F80" w:rsidP="001D2F80">
      <w:pPr>
        <w:pStyle w:val="PL"/>
      </w:pPr>
      <w:r>
        <w:t xml:space="preserve">          items:</w:t>
      </w:r>
    </w:p>
    <w:p w14:paraId="356A344C" w14:textId="77777777" w:rsidR="001D2F80" w:rsidRDefault="001D2F80" w:rsidP="001D2F80">
      <w:pPr>
        <w:pStyle w:val="PL"/>
      </w:pPr>
      <w:r>
        <w:t xml:space="preserve">            $ref: '#/components/schemas/TransactionMetric'</w:t>
      </w:r>
    </w:p>
    <w:p w14:paraId="46652844" w14:textId="77777777" w:rsidR="001D2F80" w:rsidRDefault="001D2F80" w:rsidP="001D2F80">
      <w:pPr>
        <w:pStyle w:val="PL"/>
      </w:pPr>
      <w:r>
        <w:t xml:space="preserve">          description: Indicates Session Management Transaction metrics.</w:t>
      </w:r>
    </w:p>
    <w:p w14:paraId="31C69EAF" w14:textId="77777777" w:rsidR="001D2F80" w:rsidRDefault="001D2F80" w:rsidP="001D2F80">
      <w:pPr>
        <w:pStyle w:val="PL"/>
      </w:pPr>
      <w:r>
        <w:t xml:space="preserve">          minItems: 1</w:t>
      </w:r>
    </w:p>
    <w:p w14:paraId="0F9EB1BF" w14:textId="77777777" w:rsidR="001D2F80" w:rsidRPr="00D165ED" w:rsidRDefault="001D2F80" w:rsidP="001D2F80">
      <w:pPr>
        <w:pStyle w:val="PL"/>
        <w:rPr>
          <w:ins w:id="373" w:author="Maria Liang" w:date="2023-01-11T13:50:00Z"/>
        </w:rPr>
      </w:pPr>
      <w:ins w:id="374" w:author="Maria Liang" w:date="2023-01-11T13:50:00Z">
        <w:r w:rsidRPr="00D165ED">
          <w:t xml:space="preserve">        </w:t>
        </w:r>
        <w:r>
          <w:t>pduSessType</w:t>
        </w:r>
        <w:r w:rsidRPr="00D165ED">
          <w:t>s:</w:t>
        </w:r>
      </w:ins>
    </w:p>
    <w:p w14:paraId="5615B6F0" w14:textId="77777777" w:rsidR="001D2F80" w:rsidRPr="00D165ED" w:rsidRDefault="001D2F80" w:rsidP="001D2F80">
      <w:pPr>
        <w:pStyle w:val="PL"/>
        <w:rPr>
          <w:ins w:id="375" w:author="Maria Liang" w:date="2023-01-11T13:50:00Z"/>
        </w:rPr>
      </w:pPr>
      <w:ins w:id="376" w:author="Maria Liang" w:date="2023-01-11T13:50:00Z">
        <w:r w:rsidRPr="00D165ED">
          <w:t xml:space="preserve">          type: array</w:t>
        </w:r>
      </w:ins>
    </w:p>
    <w:p w14:paraId="1A180B21" w14:textId="77777777" w:rsidR="001D2F80" w:rsidRPr="00D165ED" w:rsidRDefault="001D2F80" w:rsidP="001D2F80">
      <w:pPr>
        <w:pStyle w:val="PL"/>
        <w:rPr>
          <w:ins w:id="377" w:author="Maria Liang" w:date="2023-01-11T13:50:00Z"/>
        </w:rPr>
      </w:pPr>
      <w:ins w:id="378" w:author="Maria Liang" w:date="2023-01-11T13:50:00Z">
        <w:r w:rsidRPr="00D165ED">
          <w:t xml:space="preserve">          items:</w:t>
        </w:r>
      </w:ins>
    </w:p>
    <w:p w14:paraId="276FA0B8" w14:textId="77777777" w:rsidR="001D2F80" w:rsidRPr="00D165ED" w:rsidRDefault="001D2F80" w:rsidP="001D2F80">
      <w:pPr>
        <w:pStyle w:val="PL"/>
        <w:rPr>
          <w:ins w:id="379" w:author="Maria Liang" w:date="2023-01-11T13:50:00Z"/>
        </w:rPr>
      </w:pPr>
      <w:ins w:id="380" w:author="Maria Liang" w:date="2023-01-11T13:50:00Z">
        <w:r w:rsidRPr="00D165ED">
          <w:t xml:space="preserve">            $ref: 'TS29571_CommonData.yaml#/components/schemas/</w:t>
        </w:r>
        <w:r>
          <w:t>PduSessionType</w:t>
        </w:r>
        <w:r w:rsidRPr="00D165ED">
          <w:t>'</w:t>
        </w:r>
      </w:ins>
    </w:p>
    <w:p w14:paraId="0075815F" w14:textId="77777777" w:rsidR="001D2F80" w:rsidRPr="00D165ED" w:rsidRDefault="001D2F80" w:rsidP="001D2F80">
      <w:pPr>
        <w:pStyle w:val="PL"/>
        <w:rPr>
          <w:ins w:id="381" w:author="Maria Liang" w:date="2023-01-11T13:50:00Z"/>
        </w:rPr>
      </w:pPr>
      <w:ins w:id="382" w:author="Maria Liang" w:date="2023-01-11T13:50:00Z">
        <w:r w:rsidRPr="00D165ED">
          <w:t xml:space="preserve">          minItems: 1</w:t>
        </w:r>
      </w:ins>
    </w:p>
    <w:p w14:paraId="36F0DAC6" w14:textId="77777777" w:rsidR="001D2F80" w:rsidRDefault="001D2F80" w:rsidP="001D2F80">
      <w:pPr>
        <w:pStyle w:val="PL"/>
        <w:rPr>
          <w:ins w:id="383" w:author="Maria Liang" w:date="2023-01-11T13:50:00Z"/>
        </w:rPr>
      </w:pPr>
      <w:ins w:id="384" w:author="Maria Liang" w:date="2023-01-11T13:50:00Z">
        <w:r>
          <w:t xml:space="preserve">        sscModes:</w:t>
        </w:r>
      </w:ins>
    </w:p>
    <w:p w14:paraId="5105BFC9" w14:textId="77777777" w:rsidR="001D2F80" w:rsidRDefault="001D2F80" w:rsidP="001D2F80">
      <w:pPr>
        <w:pStyle w:val="PL"/>
        <w:rPr>
          <w:ins w:id="385" w:author="Maria Liang" w:date="2023-01-11T13:50:00Z"/>
        </w:rPr>
      </w:pPr>
      <w:ins w:id="386" w:author="Maria Liang" w:date="2023-01-11T13:50:00Z">
        <w:r>
          <w:t xml:space="preserve">          type: array</w:t>
        </w:r>
      </w:ins>
    </w:p>
    <w:p w14:paraId="649B6FDD" w14:textId="77777777" w:rsidR="001D2F80" w:rsidRDefault="001D2F80" w:rsidP="001D2F80">
      <w:pPr>
        <w:pStyle w:val="PL"/>
        <w:rPr>
          <w:ins w:id="387" w:author="Maria Liang" w:date="2023-01-11T13:50:00Z"/>
        </w:rPr>
      </w:pPr>
      <w:ins w:id="388" w:author="Maria Liang" w:date="2023-01-11T13:50:00Z">
        <w:r>
          <w:t xml:space="preserve">          items:</w:t>
        </w:r>
      </w:ins>
    </w:p>
    <w:p w14:paraId="3A1F5610" w14:textId="77777777" w:rsidR="001D2F80" w:rsidRDefault="001D2F80" w:rsidP="001D2F80">
      <w:pPr>
        <w:pStyle w:val="PL"/>
        <w:rPr>
          <w:ins w:id="389" w:author="Maria Liang" w:date="2023-01-11T13:50:00Z"/>
        </w:rPr>
      </w:pPr>
      <w:ins w:id="390" w:author="Maria Liang" w:date="2023-01-11T13:50:00Z">
        <w:r>
          <w:t xml:space="preserve">            $ref: 'TS29571_CommonData.yaml#/components/schemas/SscMode'</w:t>
        </w:r>
      </w:ins>
    </w:p>
    <w:p w14:paraId="5F35896A" w14:textId="77777777" w:rsidR="001D2F80" w:rsidRDefault="001D2F80" w:rsidP="001D2F80">
      <w:pPr>
        <w:pStyle w:val="PL"/>
        <w:rPr>
          <w:ins w:id="391" w:author="Maria Liang" w:date="2023-01-11T13:50:00Z"/>
        </w:rPr>
      </w:pPr>
      <w:ins w:id="392" w:author="Maria Liang" w:date="2023-01-11T13:50:00Z">
        <w:r>
          <w:t xml:space="preserve">          minItems: 1</w:t>
        </w:r>
      </w:ins>
    </w:p>
    <w:p w14:paraId="23E58D0A" w14:textId="77777777" w:rsidR="001D2F80" w:rsidRDefault="001D2F80" w:rsidP="001D2F80">
      <w:pPr>
        <w:pStyle w:val="PL"/>
        <w:rPr>
          <w:ins w:id="393" w:author="Maria Liang" w:date="2023-01-11T13:50:00Z"/>
        </w:rPr>
      </w:pPr>
      <w:ins w:id="394" w:author="Maria Liang" w:date="2023-01-11T13:50:00Z">
        <w:r>
          <w:t xml:space="preserve">        accessTypes:</w:t>
        </w:r>
      </w:ins>
    </w:p>
    <w:p w14:paraId="386070D4" w14:textId="77777777" w:rsidR="001D2F80" w:rsidRDefault="001D2F80" w:rsidP="001D2F80">
      <w:pPr>
        <w:pStyle w:val="PL"/>
        <w:rPr>
          <w:ins w:id="395" w:author="Maria Liang" w:date="2023-01-11T13:50:00Z"/>
        </w:rPr>
      </w:pPr>
      <w:ins w:id="396" w:author="Maria Liang" w:date="2023-01-11T13:50:00Z">
        <w:r>
          <w:t xml:space="preserve">          type: array</w:t>
        </w:r>
      </w:ins>
    </w:p>
    <w:p w14:paraId="66D557B2" w14:textId="77777777" w:rsidR="001D2F80" w:rsidRDefault="001D2F80" w:rsidP="001D2F80">
      <w:pPr>
        <w:pStyle w:val="PL"/>
        <w:rPr>
          <w:ins w:id="397" w:author="Maria Liang" w:date="2023-01-11T13:50:00Z"/>
        </w:rPr>
      </w:pPr>
      <w:ins w:id="398" w:author="Maria Liang" w:date="2023-01-11T13:50:00Z">
        <w:r>
          <w:t xml:space="preserve">          items:</w:t>
        </w:r>
      </w:ins>
    </w:p>
    <w:p w14:paraId="219229F9" w14:textId="77777777" w:rsidR="001D2F80" w:rsidRDefault="001D2F80" w:rsidP="001D2F80">
      <w:pPr>
        <w:pStyle w:val="PL"/>
        <w:rPr>
          <w:ins w:id="399" w:author="Maria Liang" w:date="2023-01-11T13:50:00Z"/>
        </w:rPr>
      </w:pPr>
      <w:ins w:id="400" w:author="Maria Liang" w:date="2023-01-11T13:50:00Z">
        <w:r>
          <w:t xml:space="preserve">            $ref: 'TS29571_CommonData.yaml#/components/schemas/AccessType'</w:t>
        </w:r>
      </w:ins>
    </w:p>
    <w:p w14:paraId="7F60F4EB" w14:textId="77777777" w:rsidR="001D2F80" w:rsidRDefault="001D2F80" w:rsidP="001D2F80">
      <w:pPr>
        <w:pStyle w:val="PL"/>
        <w:rPr>
          <w:ins w:id="401" w:author="Maria Liang" w:date="2023-01-11T13:50:00Z"/>
        </w:rPr>
      </w:pPr>
      <w:ins w:id="402" w:author="Maria Liang" w:date="2023-01-11T13:50:00Z">
        <w:r>
          <w:t xml:space="preserve">          minItems: 1</w:t>
        </w:r>
      </w:ins>
    </w:p>
    <w:p w14:paraId="2BC25B38" w14:textId="77777777" w:rsidR="001D2F80" w:rsidRDefault="001D2F80" w:rsidP="001D2F80">
      <w:pPr>
        <w:pStyle w:val="PL"/>
      </w:pPr>
      <w:r>
        <w:t xml:space="preserve">        ueIpAddr:</w:t>
      </w:r>
    </w:p>
    <w:p w14:paraId="5A323D4C" w14:textId="77777777" w:rsidR="001D2F80" w:rsidRDefault="001D2F80" w:rsidP="001D2F80">
      <w:pPr>
        <w:pStyle w:val="PL"/>
      </w:pPr>
      <w:r>
        <w:t xml:space="preserve">          $ref: 'TS29571_CommonData.yaml#/components/schemas/IpAddr'</w:t>
      </w:r>
    </w:p>
    <w:p w14:paraId="5466712A" w14:textId="77777777" w:rsidR="001D2F80" w:rsidRDefault="001D2F80" w:rsidP="001D2F80">
      <w:pPr>
        <w:pStyle w:val="PL"/>
      </w:pPr>
      <w:r>
        <w:t xml:space="preserve">      required:</w:t>
      </w:r>
    </w:p>
    <w:p w14:paraId="791028F4" w14:textId="77777777" w:rsidR="001D2F80" w:rsidRDefault="001D2F80" w:rsidP="001D2F80">
      <w:pPr>
        <w:pStyle w:val="PL"/>
      </w:pPr>
      <w:r>
        <w:t xml:space="preserve">        - event</w:t>
      </w:r>
    </w:p>
    <w:p w14:paraId="7C000A87" w14:textId="77777777" w:rsidR="001D2F80" w:rsidRDefault="001D2F80" w:rsidP="001D2F80">
      <w:pPr>
        <w:pStyle w:val="PL"/>
      </w:pPr>
    </w:p>
    <w:p w14:paraId="28A0E0D8" w14:textId="77777777" w:rsidR="001D2F80" w:rsidRDefault="001D2F80" w:rsidP="001D2F80">
      <w:pPr>
        <w:pStyle w:val="PL"/>
      </w:pPr>
      <w:r>
        <w:t xml:space="preserve">    EventNotification:</w:t>
      </w:r>
    </w:p>
    <w:p w14:paraId="3EDE856D"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9B180F5" w14:textId="77777777" w:rsidR="001D2F80" w:rsidRDefault="001D2F80" w:rsidP="001D2F80">
      <w:pPr>
        <w:pStyle w:val="PL"/>
        <w:rPr>
          <w:noProof w:val="0"/>
        </w:rPr>
      </w:pPr>
      <w:r>
        <w:t xml:space="preserve">      type: object</w:t>
      </w:r>
    </w:p>
    <w:p w14:paraId="29AD3975" w14:textId="77777777" w:rsidR="001D2F80" w:rsidRDefault="001D2F80" w:rsidP="001D2F80">
      <w:pPr>
        <w:pStyle w:val="PL"/>
      </w:pPr>
      <w:r>
        <w:t xml:space="preserve">      properties:</w:t>
      </w:r>
    </w:p>
    <w:p w14:paraId="7581FA1E" w14:textId="77777777" w:rsidR="001D2F80" w:rsidRDefault="001D2F80" w:rsidP="001D2F80">
      <w:pPr>
        <w:pStyle w:val="PL"/>
      </w:pPr>
      <w:r>
        <w:t xml:space="preserve">        event:</w:t>
      </w:r>
    </w:p>
    <w:p w14:paraId="16654F15" w14:textId="77777777" w:rsidR="001D2F80" w:rsidRDefault="001D2F80" w:rsidP="001D2F80">
      <w:pPr>
        <w:pStyle w:val="PL"/>
      </w:pPr>
      <w:r>
        <w:t xml:space="preserve">          $ref: '#/components/schemas/SmfEvent'</w:t>
      </w:r>
    </w:p>
    <w:p w14:paraId="4797879C" w14:textId="77777777" w:rsidR="001D2F80" w:rsidRDefault="001D2F80" w:rsidP="001D2F80">
      <w:pPr>
        <w:pStyle w:val="PL"/>
      </w:pPr>
      <w:r>
        <w:t xml:space="preserve">        timeStamp:</w:t>
      </w:r>
    </w:p>
    <w:p w14:paraId="1B3A413E" w14:textId="77777777" w:rsidR="001D2F80" w:rsidRDefault="001D2F80" w:rsidP="001D2F80">
      <w:pPr>
        <w:pStyle w:val="PL"/>
      </w:pPr>
      <w:r>
        <w:t xml:space="preserve">          $ref: 'TS29571_CommonData.yaml#/components/schemas/DateTime'</w:t>
      </w:r>
    </w:p>
    <w:p w14:paraId="24E5ABA3" w14:textId="77777777" w:rsidR="001D2F80" w:rsidRDefault="001D2F80" w:rsidP="001D2F80">
      <w:pPr>
        <w:pStyle w:val="PL"/>
      </w:pPr>
      <w:r>
        <w:t xml:space="preserve">        supi:</w:t>
      </w:r>
    </w:p>
    <w:p w14:paraId="19F643F7" w14:textId="77777777" w:rsidR="001D2F80" w:rsidRDefault="001D2F80" w:rsidP="001D2F80">
      <w:pPr>
        <w:pStyle w:val="PL"/>
      </w:pPr>
      <w:r>
        <w:t xml:space="preserve">          $ref: 'TS29571_CommonData.yaml#/components/schemas/Supi'</w:t>
      </w:r>
    </w:p>
    <w:p w14:paraId="179A139B" w14:textId="77777777" w:rsidR="001D2F80" w:rsidRDefault="001D2F80" w:rsidP="001D2F80">
      <w:pPr>
        <w:pStyle w:val="PL"/>
      </w:pPr>
      <w:r>
        <w:t xml:space="preserve">        gpsi:</w:t>
      </w:r>
    </w:p>
    <w:p w14:paraId="0CEECF9E" w14:textId="77777777" w:rsidR="001D2F80" w:rsidRDefault="001D2F80" w:rsidP="001D2F80">
      <w:pPr>
        <w:pStyle w:val="PL"/>
      </w:pPr>
      <w:r>
        <w:t xml:space="preserve">          $ref: 'TS29571_CommonData.yaml#/components/schemas/Gpsi'</w:t>
      </w:r>
    </w:p>
    <w:p w14:paraId="409F9D9D" w14:textId="77777777" w:rsidR="001D2F80" w:rsidRDefault="001D2F80" w:rsidP="001D2F80">
      <w:pPr>
        <w:pStyle w:val="PL"/>
      </w:pPr>
      <w:r>
        <w:t xml:space="preserve">        ueIpAddr:</w:t>
      </w:r>
    </w:p>
    <w:p w14:paraId="466E793C" w14:textId="77777777" w:rsidR="001D2F80" w:rsidRDefault="001D2F80" w:rsidP="001D2F80">
      <w:pPr>
        <w:pStyle w:val="PL"/>
      </w:pPr>
      <w:r>
        <w:t xml:space="preserve">          $ref: 'TS29571_CommonData.yaml#/components/schemas/IpAddr'</w:t>
      </w:r>
    </w:p>
    <w:p w14:paraId="172DCD8A" w14:textId="77777777" w:rsidR="001D2F80" w:rsidRDefault="001D2F80" w:rsidP="001D2F80">
      <w:pPr>
        <w:pStyle w:val="PL"/>
      </w:pPr>
      <w:r>
        <w:t xml:space="preserve">        transacInfos:</w:t>
      </w:r>
    </w:p>
    <w:p w14:paraId="5332D955" w14:textId="77777777" w:rsidR="001D2F80" w:rsidRDefault="001D2F80" w:rsidP="001D2F80">
      <w:pPr>
        <w:pStyle w:val="PL"/>
      </w:pPr>
      <w:r>
        <w:t xml:space="preserve">          type: array</w:t>
      </w:r>
    </w:p>
    <w:p w14:paraId="60C8868A" w14:textId="77777777" w:rsidR="001D2F80" w:rsidRDefault="001D2F80" w:rsidP="001D2F80">
      <w:pPr>
        <w:pStyle w:val="PL"/>
      </w:pPr>
      <w:r>
        <w:t xml:space="preserve">          items:</w:t>
      </w:r>
    </w:p>
    <w:p w14:paraId="07DE5538" w14:textId="77777777" w:rsidR="001D2F80" w:rsidRDefault="001D2F80" w:rsidP="001D2F80">
      <w:pPr>
        <w:pStyle w:val="PL"/>
      </w:pPr>
      <w:r>
        <w:t xml:space="preserve">            $ref: '#/components/schemas/TransactionInfo'</w:t>
      </w:r>
    </w:p>
    <w:p w14:paraId="77780D32" w14:textId="77777777" w:rsidR="001D2F80" w:rsidRDefault="001D2F80" w:rsidP="001D2F80">
      <w:pPr>
        <w:pStyle w:val="PL"/>
      </w:pPr>
      <w:r>
        <w:t xml:space="preserve">          description: Transaction Information.</w:t>
      </w:r>
    </w:p>
    <w:p w14:paraId="539F3EC9" w14:textId="77777777" w:rsidR="001D2F80" w:rsidRDefault="001D2F80" w:rsidP="001D2F80">
      <w:pPr>
        <w:pStyle w:val="PL"/>
      </w:pPr>
      <w:r>
        <w:t xml:space="preserve">          minItems: 1</w:t>
      </w:r>
    </w:p>
    <w:p w14:paraId="1F38762B" w14:textId="77777777" w:rsidR="001D2F80" w:rsidRDefault="001D2F80" w:rsidP="001D2F80">
      <w:pPr>
        <w:pStyle w:val="PL"/>
      </w:pPr>
      <w:r>
        <w:t xml:space="preserve">        sourceDnai:</w:t>
      </w:r>
    </w:p>
    <w:p w14:paraId="541A1E98" w14:textId="77777777" w:rsidR="001D2F80" w:rsidRDefault="001D2F80" w:rsidP="001D2F80">
      <w:pPr>
        <w:pStyle w:val="PL"/>
      </w:pPr>
      <w:r>
        <w:t xml:space="preserve">          $ref: 'TS29571_CommonData.yaml#/components/schemas/Dnai'</w:t>
      </w:r>
    </w:p>
    <w:p w14:paraId="0914984C" w14:textId="77777777" w:rsidR="001D2F80" w:rsidRDefault="001D2F80" w:rsidP="001D2F80">
      <w:pPr>
        <w:pStyle w:val="PL"/>
      </w:pPr>
      <w:r>
        <w:t xml:space="preserve">        targetDnai:</w:t>
      </w:r>
    </w:p>
    <w:p w14:paraId="76233E60" w14:textId="77777777" w:rsidR="001D2F80" w:rsidRDefault="001D2F80" w:rsidP="001D2F80">
      <w:pPr>
        <w:pStyle w:val="PL"/>
      </w:pPr>
      <w:r>
        <w:t xml:space="preserve">          $ref: 'TS29571_CommonData.yaml#/components/schemas/Dnai'</w:t>
      </w:r>
    </w:p>
    <w:p w14:paraId="411CCD81" w14:textId="77777777" w:rsidR="001D2F80" w:rsidRDefault="001D2F80" w:rsidP="001D2F80">
      <w:pPr>
        <w:pStyle w:val="PL"/>
      </w:pPr>
      <w:r>
        <w:t xml:space="preserve">        dnaiChgType:</w:t>
      </w:r>
    </w:p>
    <w:p w14:paraId="0904A59C" w14:textId="77777777" w:rsidR="001D2F80" w:rsidRDefault="001D2F80" w:rsidP="001D2F80">
      <w:pPr>
        <w:pStyle w:val="PL"/>
      </w:pPr>
      <w:r>
        <w:t xml:space="preserve">          $ref: 'TS29571_CommonData.yaml#/components/schemas/DnaiChangeType'</w:t>
      </w:r>
    </w:p>
    <w:p w14:paraId="1251F9B0" w14:textId="77777777" w:rsidR="001D2F80" w:rsidRDefault="001D2F80" w:rsidP="001D2F80">
      <w:pPr>
        <w:pStyle w:val="PL"/>
      </w:pPr>
      <w:r>
        <w:t xml:space="preserve">        </w:t>
      </w:r>
      <w:r>
        <w:rPr>
          <w:lang w:eastAsia="zh-CN"/>
        </w:rPr>
        <w:t>candidate</w:t>
      </w:r>
      <w:r>
        <w:t>Dnais:</w:t>
      </w:r>
    </w:p>
    <w:p w14:paraId="6DE48843" w14:textId="77777777" w:rsidR="001D2F80" w:rsidRDefault="001D2F80" w:rsidP="001D2F80">
      <w:pPr>
        <w:pStyle w:val="PL"/>
      </w:pPr>
      <w:r>
        <w:t xml:space="preserve">          type: array</w:t>
      </w:r>
    </w:p>
    <w:p w14:paraId="734C5C6F" w14:textId="77777777" w:rsidR="001D2F80" w:rsidRDefault="001D2F80" w:rsidP="001D2F80">
      <w:pPr>
        <w:pStyle w:val="PL"/>
      </w:pPr>
      <w:r>
        <w:t xml:space="preserve">          items:</w:t>
      </w:r>
    </w:p>
    <w:p w14:paraId="53831651" w14:textId="77777777" w:rsidR="001D2F80" w:rsidRDefault="001D2F80" w:rsidP="001D2F80">
      <w:pPr>
        <w:pStyle w:val="PL"/>
      </w:pPr>
      <w:r>
        <w:t xml:space="preserve">            $ref: 'TS29571_CommonData.yaml#/components/schemas/Dnai'</w:t>
      </w:r>
    </w:p>
    <w:p w14:paraId="66FC1556" w14:textId="77777777" w:rsidR="001D2F80" w:rsidRDefault="001D2F80" w:rsidP="001D2F80">
      <w:pPr>
        <w:pStyle w:val="PL"/>
      </w:pPr>
      <w:r>
        <w:t xml:space="preserve">          minItems: 1</w:t>
      </w:r>
    </w:p>
    <w:p w14:paraId="6FCB845E" w14:textId="77777777" w:rsidR="001D2F80" w:rsidRDefault="001D2F80" w:rsidP="001D2F80">
      <w:pPr>
        <w:pStyle w:val="PL"/>
      </w:pPr>
      <w:r>
        <w:t xml:space="preserve">          description: </w:t>
      </w:r>
      <w:r>
        <w:rPr>
          <w:lang w:eastAsia="zh-CN"/>
        </w:rPr>
        <w:t xml:space="preserve">The </w:t>
      </w:r>
      <w:r>
        <w:rPr>
          <w:rFonts w:eastAsia="DengXian"/>
        </w:rPr>
        <w:t>candidate DNAI(s) for the PDU Session</w:t>
      </w:r>
      <w:r>
        <w:t>.</w:t>
      </w:r>
    </w:p>
    <w:p w14:paraId="6DA1FB36" w14:textId="77777777" w:rsidR="001D2F80" w:rsidRDefault="001D2F80" w:rsidP="001D2F80">
      <w:pPr>
        <w:pStyle w:val="PL"/>
      </w:pPr>
      <w:r>
        <w:t xml:space="preserve">        sourceUeIpv4Addr:</w:t>
      </w:r>
    </w:p>
    <w:p w14:paraId="7A2F4A90" w14:textId="77777777" w:rsidR="001D2F80" w:rsidRDefault="001D2F80" w:rsidP="001D2F80">
      <w:pPr>
        <w:pStyle w:val="PL"/>
      </w:pPr>
      <w:r>
        <w:t xml:space="preserve">          $ref: 'TS29571_CommonData.yaml#/components/schemas/Ipv4Addr'</w:t>
      </w:r>
    </w:p>
    <w:p w14:paraId="034C7193" w14:textId="77777777" w:rsidR="001D2F80" w:rsidRDefault="001D2F80" w:rsidP="001D2F80">
      <w:pPr>
        <w:pStyle w:val="PL"/>
      </w:pPr>
      <w:r>
        <w:t xml:space="preserve">        sourceUeIpv6Prefix:</w:t>
      </w:r>
    </w:p>
    <w:p w14:paraId="26ADC03D" w14:textId="77777777" w:rsidR="001D2F80" w:rsidRDefault="001D2F80" w:rsidP="001D2F80">
      <w:pPr>
        <w:pStyle w:val="PL"/>
      </w:pPr>
      <w:r>
        <w:t xml:space="preserve">          $ref: 'TS29571_CommonData.yaml#/components/schemas/Ipv6Prefix'</w:t>
      </w:r>
    </w:p>
    <w:p w14:paraId="72B4A19A" w14:textId="77777777" w:rsidR="001D2F80" w:rsidRDefault="001D2F80" w:rsidP="001D2F80">
      <w:pPr>
        <w:pStyle w:val="PL"/>
      </w:pPr>
      <w:r>
        <w:t xml:space="preserve">        targetUeIpv4Addr:</w:t>
      </w:r>
    </w:p>
    <w:p w14:paraId="16A87FB1" w14:textId="77777777" w:rsidR="001D2F80" w:rsidRDefault="001D2F80" w:rsidP="001D2F80">
      <w:pPr>
        <w:pStyle w:val="PL"/>
      </w:pPr>
      <w:r>
        <w:t xml:space="preserve">          $ref: 'TS29571_CommonData.yaml#/components/schemas/Ipv4Addr'</w:t>
      </w:r>
    </w:p>
    <w:p w14:paraId="59376EC2" w14:textId="77777777" w:rsidR="001D2F80" w:rsidRDefault="001D2F80" w:rsidP="001D2F80">
      <w:pPr>
        <w:pStyle w:val="PL"/>
      </w:pPr>
      <w:r>
        <w:t xml:space="preserve">        targetUeIpv6Prefix:</w:t>
      </w:r>
    </w:p>
    <w:p w14:paraId="3EA0F0ED" w14:textId="77777777" w:rsidR="001D2F80" w:rsidRDefault="001D2F80" w:rsidP="001D2F80">
      <w:pPr>
        <w:pStyle w:val="PL"/>
      </w:pPr>
      <w:r>
        <w:t xml:space="preserve">          $ref: 'TS29571_CommonData.yaml#/components/schemas/Ipv6Prefix'</w:t>
      </w:r>
    </w:p>
    <w:p w14:paraId="3F4795E1" w14:textId="77777777" w:rsidR="001D2F80" w:rsidRDefault="001D2F80" w:rsidP="001D2F80">
      <w:pPr>
        <w:pStyle w:val="PL"/>
      </w:pPr>
      <w:r>
        <w:t xml:space="preserve">        sourceTraRouting:</w:t>
      </w:r>
    </w:p>
    <w:p w14:paraId="384DB427" w14:textId="77777777" w:rsidR="001D2F80" w:rsidRDefault="001D2F80" w:rsidP="001D2F80">
      <w:pPr>
        <w:pStyle w:val="PL"/>
      </w:pPr>
      <w:r>
        <w:t xml:space="preserve">          $ref: 'TS29571_CommonData.yaml#/components/schemas/RouteToLocation'</w:t>
      </w:r>
    </w:p>
    <w:p w14:paraId="180506B9" w14:textId="77777777" w:rsidR="001D2F80" w:rsidRDefault="001D2F80" w:rsidP="001D2F80">
      <w:pPr>
        <w:pStyle w:val="PL"/>
      </w:pPr>
      <w:r>
        <w:t xml:space="preserve">        targetTraRouting:</w:t>
      </w:r>
    </w:p>
    <w:p w14:paraId="13DFB6C9" w14:textId="77777777" w:rsidR="001D2F80" w:rsidRDefault="001D2F80" w:rsidP="001D2F80">
      <w:pPr>
        <w:pStyle w:val="PL"/>
      </w:pPr>
      <w:r>
        <w:t xml:space="preserve">          $ref: 'TS29571_CommonData.yaml#/components/schemas/RouteToLocation'</w:t>
      </w:r>
    </w:p>
    <w:p w14:paraId="0873ECC1" w14:textId="77777777" w:rsidR="001D2F80" w:rsidRDefault="001D2F80" w:rsidP="001D2F80">
      <w:pPr>
        <w:pStyle w:val="PL"/>
        <w:rPr>
          <w:rFonts w:cs="Courier New"/>
          <w:szCs w:val="16"/>
          <w:lang w:val="en-US"/>
        </w:rPr>
      </w:pPr>
      <w:r>
        <w:rPr>
          <w:rFonts w:cs="Courier New"/>
          <w:szCs w:val="16"/>
          <w:lang w:val="en-US"/>
        </w:rPr>
        <w:t xml:space="preserve">        ueMac:</w:t>
      </w:r>
    </w:p>
    <w:p w14:paraId="624E5046" w14:textId="77777777" w:rsidR="001D2F80" w:rsidRDefault="001D2F80" w:rsidP="001D2F80">
      <w:pPr>
        <w:pStyle w:val="PL"/>
        <w:rPr>
          <w:rFonts w:cs="Courier New"/>
          <w:szCs w:val="16"/>
          <w:lang w:val="en-US"/>
        </w:rPr>
      </w:pPr>
      <w:r>
        <w:rPr>
          <w:rFonts w:cs="Courier New"/>
          <w:szCs w:val="16"/>
          <w:lang w:val="en-US"/>
        </w:rPr>
        <w:t xml:space="preserve">          $ref: 'TS29571_CommonData.yaml#/components/schemas/MacAddr48'</w:t>
      </w:r>
    </w:p>
    <w:p w14:paraId="716A750E" w14:textId="77777777" w:rsidR="001D2F80" w:rsidRDefault="001D2F80" w:rsidP="001D2F80">
      <w:pPr>
        <w:pStyle w:val="PL"/>
      </w:pPr>
      <w:r>
        <w:t xml:space="preserve">        adIpv4Addr:</w:t>
      </w:r>
    </w:p>
    <w:p w14:paraId="1C197BF2" w14:textId="77777777" w:rsidR="001D2F80" w:rsidRDefault="001D2F80" w:rsidP="001D2F80">
      <w:pPr>
        <w:pStyle w:val="PL"/>
      </w:pPr>
      <w:r>
        <w:t xml:space="preserve">          $ref: 'TS29571_CommonData.yaml#/components/schemas/Ipv4Addr'</w:t>
      </w:r>
    </w:p>
    <w:p w14:paraId="18B4AF16" w14:textId="77777777" w:rsidR="001D2F80" w:rsidRDefault="001D2F80" w:rsidP="001D2F80">
      <w:pPr>
        <w:pStyle w:val="PL"/>
      </w:pPr>
      <w:r>
        <w:t xml:space="preserve">        adIpv6Prefix:</w:t>
      </w:r>
    </w:p>
    <w:p w14:paraId="66AD8CFF" w14:textId="77777777" w:rsidR="001D2F80" w:rsidRDefault="001D2F80" w:rsidP="001D2F80">
      <w:pPr>
        <w:pStyle w:val="PL"/>
      </w:pPr>
      <w:r>
        <w:t xml:space="preserve">          $ref: 'TS29571_CommonData.yaml#/components/schemas/Ipv6Prefix'</w:t>
      </w:r>
    </w:p>
    <w:p w14:paraId="2B0700B5" w14:textId="77777777" w:rsidR="001D2F80" w:rsidRDefault="001D2F80" w:rsidP="001D2F80">
      <w:pPr>
        <w:pStyle w:val="PL"/>
      </w:pPr>
      <w:r>
        <w:t xml:space="preserve">        reIpv4Addr:</w:t>
      </w:r>
    </w:p>
    <w:p w14:paraId="46B2F313" w14:textId="77777777" w:rsidR="001D2F80" w:rsidRDefault="001D2F80" w:rsidP="001D2F80">
      <w:pPr>
        <w:pStyle w:val="PL"/>
      </w:pPr>
      <w:r>
        <w:t xml:space="preserve">          $ref: 'TS29571_CommonData.yaml#/components/schemas/Ipv4Addr'</w:t>
      </w:r>
    </w:p>
    <w:p w14:paraId="5A23F924" w14:textId="77777777" w:rsidR="001D2F80" w:rsidRDefault="001D2F80" w:rsidP="001D2F80">
      <w:pPr>
        <w:pStyle w:val="PL"/>
      </w:pPr>
      <w:r>
        <w:t xml:space="preserve">        reIpv6Prefix:</w:t>
      </w:r>
    </w:p>
    <w:p w14:paraId="3119C0BB" w14:textId="77777777" w:rsidR="001D2F80" w:rsidRDefault="001D2F80" w:rsidP="001D2F80">
      <w:pPr>
        <w:pStyle w:val="PL"/>
      </w:pPr>
      <w:r>
        <w:t xml:space="preserve">          $ref: 'TS29571_CommonData.yaml#/components/schemas/Ipv6Prefix'</w:t>
      </w:r>
    </w:p>
    <w:p w14:paraId="440399EE" w14:textId="77777777" w:rsidR="001D2F80" w:rsidRDefault="001D2F80" w:rsidP="001D2F80">
      <w:pPr>
        <w:pStyle w:val="PL"/>
      </w:pPr>
      <w:r>
        <w:t xml:space="preserve">        plmnId:</w:t>
      </w:r>
    </w:p>
    <w:p w14:paraId="59350AB0" w14:textId="77777777" w:rsidR="001D2F80" w:rsidRDefault="001D2F80" w:rsidP="001D2F80">
      <w:pPr>
        <w:pStyle w:val="PL"/>
      </w:pPr>
      <w:r>
        <w:t xml:space="preserve">          $ref: 'TS29571_CommonData.yaml#/components/schemas/PlmnId'</w:t>
      </w:r>
    </w:p>
    <w:p w14:paraId="62E7E9DC" w14:textId="77777777" w:rsidR="001D2F80" w:rsidRDefault="001D2F80" w:rsidP="001D2F80">
      <w:pPr>
        <w:pStyle w:val="PL"/>
      </w:pPr>
      <w:r>
        <w:t xml:space="preserve">        accType:</w:t>
      </w:r>
    </w:p>
    <w:p w14:paraId="76039AA6" w14:textId="77777777" w:rsidR="001D2F80" w:rsidRDefault="001D2F80" w:rsidP="001D2F80">
      <w:pPr>
        <w:pStyle w:val="PL"/>
      </w:pPr>
      <w:r>
        <w:t xml:space="preserve">          $ref: 'TS29571_CommonData.yaml#/components/schemas/AccessType'</w:t>
      </w:r>
    </w:p>
    <w:p w14:paraId="0350CA92" w14:textId="77777777" w:rsidR="001D2F80" w:rsidRDefault="001D2F80" w:rsidP="001D2F80">
      <w:pPr>
        <w:pStyle w:val="PL"/>
      </w:pPr>
      <w:r>
        <w:t xml:space="preserve">        pduSeId:</w:t>
      </w:r>
    </w:p>
    <w:p w14:paraId="4D77E4AE" w14:textId="77777777" w:rsidR="001D2F80" w:rsidRDefault="001D2F80" w:rsidP="001D2F80">
      <w:pPr>
        <w:pStyle w:val="PL"/>
      </w:pPr>
      <w:r>
        <w:t xml:space="preserve">          $ref: 'TS29571_CommonData.yaml#/components/schemas/PduSessionId'</w:t>
      </w:r>
    </w:p>
    <w:p w14:paraId="0B8CD669" w14:textId="77777777" w:rsidR="001D2F80" w:rsidRDefault="001D2F80" w:rsidP="001D2F80">
      <w:pPr>
        <w:pStyle w:val="PL"/>
        <w:rPr>
          <w:lang w:eastAsia="zh-CN"/>
        </w:rPr>
      </w:pPr>
      <w:r>
        <w:rPr>
          <w:lang w:eastAsia="zh-CN"/>
        </w:rPr>
        <w:t xml:space="preserve">        ratType:</w:t>
      </w:r>
    </w:p>
    <w:p w14:paraId="350A338A" w14:textId="77777777" w:rsidR="001D2F80" w:rsidRDefault="001D2F80" w:rsidP="001D2F80">
      <w:pPr>
        <w:pStyle w:val="PL"/>
      </w:pPr>
      <w:r>
        <w:rPr>
          <w:lang w:eastAsia="zh-CN"/>
        </w:rPr>
        <w:t xml:space="preserve">          </w:t>
      </w:r>
      <w:r>
        <w:t>$ref: 'TS29571_CommonData.yaml#/components/schemas/RatType'</w:t>
      </w:r>
    </w:p>
    <w:p w14:paraId="63681437" w14:textId="77777777" w:rsidR="001D2F80" w:rsidRDefault="001D2F80" w:rsidP="001D2F80">
      <w:pPr>
        <w:pStyle w:val="PL"/>
      </w:pPr>
      <w:r>
        <w:t xml:space="preserve">        </w:t>
      </w:r>
      <w:r>
        <w:rPr>
          <w:lang w:eastAsia="zh-CN"/>
        </w:rPr>
        <w:t>dddStatus</w:t>
      </w:r>
      <w:r>
        <w:t>:</w:t>
      </w:r>
    </w:p>
    <w:p w14:paraId="2ADC6F14" w14:textId="77777777" w:rsidR="001D2F80" w:rsidRDefault="001D2F80" w:rsidP="001D2F80">
      <w:pPr>
        <w:pStyle w:val="PL"/>
      </w:pPr>
      <w:r>
        <w:t xml:space="preserve">          $ref: 'TS29571_CommonData.yaml#/components/schemas/DlDataDeliveryStatus'</w:t>
      </w:r>
    </w:p>
    <w:p w14:paraId="659E17B9" w14:textId="77777777" w:rsidR="001D2F80" w:rsidRDefault="001D2F80" w:rsidP="001D2F80">
      <w:pPr>
        <w:pStyle w:val="PL"/>
      </w:pPr>
      <w:r>
        <w:t xml:space="preserve">        dddTraDescriptor:</w:t>
      </w:r>
    </w:p>
    <w:p w14:paraId="7D00FCA7" w14:textId="77777777" w:rsidR="001D2F80" w:rsidRDefault="001D2F80" w:rsidP="001D2F80">
      <w:pPr>
        <w:pStyle w:val="PL"/>
      </w:pPr>
      <w:r>
        <w:t xml:space="preserve">          $ref: 'TS29571_CommonData.yaml#/components/schemas/DddTrafficDescriptor'</w:t>
      </w:r>
    </w:p>
    <w:p w14:paraId="29E99AD0" w14:textId="77777777" w:rsidR="001D2F80" w:rsidRDefault="001D2F80" w:rsidP="001D2F80">
      <w:pPr>
        <w:pStyle w:val="PL"/>
      </w:pPr>
      <w:r>
        <w:t xml:space="preserve">        </w:t>
      </w:r>
      <w:r>
        <w:rPr>
          <w:lang w:eastAsia="zh-CN"/>
        </w:rPr>
        <w:t>maxWaitTime</w:t>
      </w:r>
      <w:r>
        <w:t>:</w:t>
      </w:r>
    </w:p>
    <w:p w14:paraId="01E4F90E" w14:textId="77777777" w:rsidR="001D2F80" w:rsidRDefault="001D2F80" w:rsidP="001D2F80">
      <w:pPr>
        <w:pStyle w:val="PL"/>
      </w:pPr>
      <w:r>
        <w:t xml:space="preserve">          $ref: 'TS29571_CommonData.yaml#/components/schemas/DateTime'</w:t>
      </w:r>
    </w:p>
    <w:p w14:paraId="4833393F" w14:textId="77777777" w:rsidR="001D2F80" w:rsidRDefault="001D2F80" w:rsidP="001D2F80">
      <w:pPr>
        <w:pStyle w:val="PL"/>
      </w:pPr>
      <w:r>
        <w:t xml:space="preserve">        </w:t>
      </w:r>
      <w:r>
        <w:rPr>
          <w:lang w:eastAsia="zh-CN"/>
        </w:rPr>
        <w:t>commFailure</w:t>
      </w:r>
      <w:r>
        <w:t>:</w:t>
      </w:r>
    </w:p>
    <w:p w14:paraId="7027F157" w14:textId="77777777" w:rsidR="001D2F80" w:rsidRDefault="001D2F80" w:rsidP="001D2F80">
      <w:pPr>
        <w:pStyle w:val="PL"/>
      </w:pPr>
      <w:r>
        <w:t xml:space="preserve">          $ref: 'TS29518_Namf_EventExposure.yaml#/components/schemas/CommunicationFailure'</w:t>
      </w:r>
    </w:p>
    <w:p w14:paraId="47628413" w14:textId="77777777" w:rsidR="001D2F80" w:rsidRDefault="001D2F80" w:rsidP="001D2F80">
      <w:pPr>
        <w:pStyle w:val="PL"/>
      </w:pPr>
      <w:r>
        <w:t xml:space="preserve">        ipv4Addr:</w:t>
      </w:r>
    </w:p>
    <w:p w14:paraId="2971B547" w14:textId="77777777" w:rsidR="001D2F80" w:rsidRDefault="001D2F80" w:rsidP="001D2F80">
      <w:pPr>
        <w:pStyle w:val="PL"/>
      </w:pPr>
      <w:r>
        <w:t xml:space="preserve">          $ref: 'TS29571_CommonData.yaml#/components/schemas/Ipv4Addr'</w:t>
      </w:r>
    </w:p>
    <w:p w14:paraId="0A443F9C" w14:textId="77777777" w:rsidR="001D2F80" w:rsidRDefault="001D2F80" w:rsidP="001D2F80">
      <w:pPr>
        <w:pStyle w:val="PL"/>
      </w:pPr>
      <w:r>
        <w:t xml:space="preserve">        ipv6Prefixes:</w:t>
      </w:r>
    </w:p>
    <w:p w14:paraId="7748FCD7" w14:textId="77777777" w:rsidR="001D2F80" w:rsidRDefault="001D2F80" w:rsidP="001D2F80">
      <w:pPr>
        <w:pStyle w:val="PL"/>
      </w:pPr>
      <w:r>
        <w:t xml:space="preserve">          type: array</w:t>
      </w:r>
    </w:p>
    <w:p w14:paraId="4618B4A6" w14:textId="77777777" w:rsidR="001D2F80" w:rsidRDefault="001D2F80" w:rsidP="001D2F80">
      <w:pPr>
        <w:pStyle w:val="PL"/>
      </w:pPr>
      <w:r>
        <w:t xml:space="preserve">          items:</w:t>
      </w:r>
    </w:p>
    <w:p w14:paraId="3CD7178D" w14:textId="77777777" w:rsidR="001D2F80" w:rsidRDefault="001D2F80" w:rsidP="001D2F80">
      <w:pPr>
        <w:pStyle w:val="PL"/>
      </w:pPr>
      <w:r>
        <w:t xml:space="preserve">            $ref: 'TS29571_CommonData.yaml#/components/schemas/Ipv6Prefix'</w:t>
      </w:r>
    </w:p>
    <w:p w14:paraId="22AF4E7F" w14:textId="77777777" w:rsidR="001D2F80" w:rsidRDefault="001D2F80" w:rsidP="001D2F80">
      <w:pPr>
        <w:pStyle w:val="PL"/>
      </w:pPr>
      <w:r>
        <w:t xml:space="preserve">          minItems: 1</w:t>
      </w:r>
    </w:p>
    <w:p w14:paraId="3A63228C" w14:textId="77777777" w:rsidR="001D2F80" w:rsidRDefault="001D2F80" w:rsidP="001D2F80">
      <w:pPr>
        <w:pStyle w:val="PL"/>
      </w:pPr>
      <w:r>
        <w:t xml:space="preserve">        ipv6Addrs:</w:t>
      </w:r>
    </w:p>
    <w:p w14:paraId="0831287C" w14:textId="77777777" w:rsidR="001D2F80" w:rsidRDefault="001D2F80" w:rsidP="001D2F80">
      <w:pPr>
        <w:pStyle w:val="PL"/>
      </w:pPr>
      <w:r>
        <w:t xml:space="preserve">          type: array</w:t>
      </w:r>
    </w:p>
    <w:p w14:paraId="60EAC56E" w14:textId="77777777" w:rsidR="001D2F80" w:rsidRDefault="001D2F80" w:rsidP="001D2F80">
      <w:pPr>
        <w:pStyle w:val="PL"/>
      </w:pPr>
      <w:r>
        <w:t xml:space="preserve">          items:</w:t>
      </w:r>
    </w:p>
    <w:p w14:paraId="29A5097E" w14:textId="77777777" w:rsidR="001D2F80" w:rsidRDefault="001D2F80" w:rsidP="001D2F80">
      <w:pPr>
        <w:pStyle w:val="PL"/>
      </w:pPr>
      <w:r>
        <w:t xml:space="preserve">            $ref: 'TS29571_CommonData.yaml#/components/schemas/Ipv6Addr'</w:t>
      </w:r>
    </w:p>
    <w:p w14:paraId="3B69FC44" w14:textId="77777777" w:rsidR="001D2F80" w:rsidRDefault="001D2F80" w:rsidP="001D2F80">
      <w:pPr>
        <w:pStyle w:val="PL"/>
      </w:pPr>
      <w:r>
        <w:t xml:space="preserve">          minItems: 1</w:t>
      </w:r>
    </w:p>
    <w:p w14:paraId="6BFFA035" w14:textId="77777777" w:rsidR="001D2F80" w:rsidRDefault="001D2F80" w:rsidP="001D2F80">
      <w:pPr>
        <w:pStyle w:val="PL"/>
      </w:pPr>
      <w:r>
        <w:t xml:space="preserve">        pduSessType:</w:t>
      </w:r>
    </w:p>
    <w:p w14:paraId="48B1F37C" w14:textId="77777777" w:rsidR="001D2F80" w:rsidRDefault="001D2F80" w:rsidP="001D2F80">
      <w:pPr>
        <w:pStyle w:val="PL"/>
      </w:pPr>
      <w:r>
        <w:t xml:space="preserve">          $ref: 'TS29571_CommonData.yaml#/components/schemas/PduSessionType'</w:t>
      </w:r>
    </w:p>
    <w:p w14:paraId="6E8576A3" w14:textId="77777777" w:rsidR="001D2F80" w:rsidRDefault="001D2F80" w:rsidP="001D2F80">
      <w:pPr>
        <w:pStyle w:val="PL"/>
        <w:rPr>
          <w:ins w:id="403" w:author="Maria Liang" w:date="2023-01-11T13:54:00Z"/>
        </w:rPr>
      </w:pPr>
      <w:ins w:id="404" w:author="Maria Liang" w:date="2023-01-11T13:54:00Z">
        <w:r>
          <w:t xml:space="preserve">        sscMode:</w:t>
        </w:r>
      </w:ins>
    </w:p>
    <w:p w14:paraId="1125438E" w14:textId="77777777" w:rsidR="001D2F80" w:rsidRDefault="001D2F80" w:rsidP="001D2F80">
      <w:pPr>
        <w:pStyle w:val="PL"/>
        <w:rPr>
          <w:ins w:id="405" w:author="Maria Liang" w:date="2023-01-11T13:54:00Z"/>
        </w:rPr>
      </w:pPr>
      <w:ins w:id="406" w:author="Maria Liang" w:date="2023-01-11T13:54:00Z">
        <w:r>
          <w:t xml:space="preserve">          $ref: 'TS29571_CommonData.yaml#/components/schemas/SscMode'</w:t>
        </w:r>
      </w:ins>
    </w:p>
    <w:p w14:paraId="6DD6BAFB" w14:textId="77777777" w:rsidR="001D2F80" w:rsidRDefault="001D2F80" w:rsidP="001D2F80">
      <w:pPr>
        <w:pStyle w:val="PL"/>
      </w:pPr>
      <w:r>
        <w:t xml:space="preserve">        qfi:</w:t>
      </w:r>
    </w:p>
    <w:p w14:paraId="61D00E57" w14:textId="77777777" w:rsidR="001D2F80" w:rsidRDefault="001D2F80" w:rsidP="001D2F80">
      <w:pPr>
        <w:pStyle w:val="PL"/>
      </w:pPr>
      <w:r>
        <w:t xml:space="preserve">          $ref: 'TS29571_CommonData.yaml#/components/schemas/Qfi'</w:t>
      </w:r>
    </w:p>
    <w:p w14:paraId="05C313D3" w14:textId="77777777" w:rsidR="001D2F80" w:rsidRDefault="001D2F80" w:rsidP="001D2F80">
      <w:pPr>
        <w:pStyle w:val="PL"/>
      </w:pPr>
      <w:r>
        <w:t xml:space="preserve">        appId:</w:t>
      </w:r>
    </w:p>
    <w:p w14:paraId="27DC2E91" w14:textId="77777777" w:rsidR="001D2F80" w:rsidRDefault="001D2F80" w:rsidP="001D2F80">
      <w:pPr>
        <w:pStyle w:val="PL"/>
      </w:pPr>
      <w:r>
        <w:t xml:space="preserve">          $ref: 'TS29571_CommonData.yaml#/components/schemas/ApplicationId'</w:t>
      </w:r>
    </w:p>
    <w:p w14:paraId="44F32AE5" w14:textId="77777777" w:rsidR="001D2F80" w:rsidRDefault="001D2F80" w:rsidP="001D2F80">
      <w:pPr>
        <w:pStyle w:val="PL"/>
      </w:pPr>
      <w:r>
        <w:t xml:space="preserve">        ethFlowDescs:</w:t>
      </w:r>
    </w:p>
    <w:p w14:paraId="3FC17233" w14:textId="77777777" w:rsidR="001D2F80" w:rsidRDefault="001D2F80" w:rsidP="001D2F80">
      <w:pPr>
        <w:pStyle w:val="PL"/>
      </w:pPr>
      <w:r>
        <w:t xml:space="preserve">          type: array</w:t>
      </w:r>
    </w:p>
    <w:p w14:paraId="7B46F4A7" w14:textId="77777777" w:rsidR="001D2F80" w:rsidRDefault="001D2F80" w:rsidP="001D2F80">
      <w:pPr>
        <w:pStyle w:val="PL"/>
      </w:pPr>
      <w:r>
        <w:t xml:space="preserve">          items:</w:t>
      </w:r>
    </w:p>
    <w:p w14:paraId="6C249A9C" w14:textId="77777777" w:rsidR="001D2F80" w:rsidRDefault="001D2F80" w:rsidP="001D2F80">
      <w:pPr>
        <w:pStyle w:val="PL"/>
      </w:pPr>
      <w:r>
        <w:t xml:space="preserve">            $ref: 'TS29514_Npcf_PolicyAuthorization.yaml#/components/schemas/EthFlowDescription'</w:t>
      </w:r>
    </w:p>
    <w:p w14:paraId="534C3AE5" w14:textId="77777777" w:rsidR="001D2F80" w:rsidRDefault="001D2F80" w:rsidP="001D2F80">
      <w:pPr>
        <w:pStyle w:val="PL"/>
      </w:pPr>
      <w:r>
        <w:t xml:space="preserve">          minItems: 1</w:t>
      </w:r>
    </w:p>
    <w:p w14:paraId="2E7C5682" w14:textId="77777777" w:rsidR="001D2F80" w:rsidRDefault="001D2F80" w:rsidP="001D2F80">
      <w:pPr>
        <w:pStyle w:val="PL"/>
      </w:pPr>
      <w:r>
        <w:t xml:space="preserve">          description: &gt;</w:t>
      </w:r>
    </w:p>
    <w:p w14:paraId="730F819B" w14:textId="77777777" w:rsidR="001D2F80" w:rsidRDefault="001D2F80" w:rsidP="001D2F80">
      <w:pPr>
        <w:pStyle w:val="PL"/>
      </w:pPr>
      <w:r>
        <w:t xml:space="preserve">            Descriptor(s) for non-IP traffic. It allows the encoding of multiple UL and/or DL flows.</w:t>
      </w:r>
    </w:p>
    <w:p w14:paraId="34EC02FB" w14:textId="77777777" w:rsidR="001D2F80" w:rsidRDefault="001D2F80" w:rsidP="001D2F80">
      <w:pPr>
        <w:pStyle w:val="PL"/>
      </w:pPr>
      <w:r>
        <w:t xml:space="preserve">            Each entry of the array describes a single Ethernet flow.</w:t>
      </w:r>
    </w:p>
    <w:p w14:paraId="5D3B31C5" w14:textId="77777777" w:rsidR="001D2F80" w:rsidRDefault="001D2F80" w:rsidP="001D2F80">
      <w:pPr>
        <w:pStyle w:val="PL"/>
      </w:pPr>
      <w:r>
        <w:t xml:space="preserve">        ethfDescs:</w:t>
      </w:r>
    </w:p>
    <w:p w14:paraId="42F1438F" w14:textId="77777777" w:rsidR="001D2F80" w:rsidRDefault="001D2F80" w:rsidP="001D2F80">
      <w:pPr>
        <w:pStyle w:val="PL"/>
      </w:pPr>
      <w:r>
        <w:t xml:space="preserve">          type: array</w:t>
      </w:r>
    </w:p>
    <w:p w14:paraId="3CB99B7E" w14:textId="77777777" w:rsidR="001D2F80" w:rsidRDefault="001D2F80" w:rsidP="001D2F80">
      <w:pPr>
        <w:pStyle w:val="PL"/>
      </w:pPr>
      <w:r>
        <w:t xml:space="preserve">          items:</w:t>
      </w:r>
    </w:p>
    <w:p w14:paraId="378F02BF" w14:textId="77777777" w:rsidR="001D2F80" w:rsidRDefault="001D2F80" w:rsidP="001D2F80">
      <w:pPr>
        <w:pStyle w:val="PL"/>
      </w:pPr>
      <w:r>
        <w:t xml:space="preserve">            $ref: 'TS29514_Npcf_PolicyAuthorization.yaml#/components/schemas/EthFlowDescription'</w:t>
      </w:r>
    </w:p>
    <w:p w14:paraId="0469284A" w14:textId="77777777" w:rsidR="001D2F80" w:rsidRDefault="001D2F80" w:rsidP="001D2F80">
      <w:pPr>
        <w:pStyle w:val="PL"/>
      </w:pPr>
      <w:r>
        <w:t xml:space="preserve">          minItems: 1</w:t>
      </w:r>
    </w:p>
    <w:p w14:paraId="513B5C9F" w14:textId="77777777" w:rsidR="001D2F80" w:rsidRDefault="001D2F80" w:rsidP="001D2F80">
      <w:pPr>
        <w:pStyle w:val="PL"/>
      </w:pPr>
      <w:r>
        <w:t xml:space="preserve">          maxItems: 2</w:t>
      </w:r>
    </w:p>
    <w:p w14:paraId="6D5D3360" w14:textId="77777777" w:rsidR="001D2F80" w:rsidRDefault="001D2F80" w:rsidP="001D2F80">
      <w:pPr>
        <w:pStyle w:val="PL"/>
      </w:pPr>
      <w:r>
        <w:t xml:space="preserve">          description: &gt;</w:t>
      </w:r>
    </w:p>
    <w:p w14:paraId="2B88CE21" w14:textId="77777777" w:rsidR="001D2F80" w:rsidRDefault="001D2F80" w:rsidP="001D2F80">
      <w:pPr>
        <w:pStyle w:val="PL"/>
      </w:pPr>
      <w:r>
        <w:t xml:space="preserve">            Contains the UL and/or DL Ethernet flows. Each entry of the array describes a single</w:t>
      </w:r>
    </w:p>
    <w:p w14:paraId="3A58A354" w14:textId="77777777" w:rsidR="001D2F80" w:rsidRDefault="001D2F80" w:rsidP="001D2F80">
      <w:pPr>
        <w:pStyle w:val="PL"/>
      </w:pPr>
      <w:r>
        <w:t xml:space="preserve">            Ethernet flow.</w:t>
      </w:r>
    </w:p>
    <w:p w14:paraId="757E9119" w14:textId="77777777" w:rsidR="001D2F80" w:rsidRDefault="001D2F80" w:rsidP="001D2F80">
      <w:pPr>
        <w:pStyle w:val="PL"/>
      </w:pPr>
      <w:r>
        <w:t xml:space="preserve">        flowDescs:</w:t>
      </w:r>
    </w:p>
    <w:p w14:paraId="13916625" w14:textId="77777777" w:rsidR="001D2F80" w:rsidRDefault="001D2F80" w:rsidP="001D2F80">
      <w:pPr>
        <w:pStyle w:val="PL"/>
      </w:pPr>
      <w:r>
        <w:t xml:space="preserve">          type: array</w:t>
      </w:r>
    </w:p>
    <w:p w14:paraId="4C0848DF" w14:textId="77777777" w:rsidR="001D2F80" w:rsidRDefault="001D2F80" w:rsidP="001D2F80">
      <w:pPr>
        <w:pStyle w:val="PL"/>
      </w:pPr>
      <w:r>
        <w:t xml:space="preserve">          items:</w:t>
      </w:r>
    </w:p>
    <w:p w14:paraId="74E06C06" w14:textId="77777777" w:rsidR="001D2F80" w:rsidRDefault="001D2F80" w:rsidP="001D2F80">
      <w:pPr>
        <w:pStyle w:val="PL"/>
      </w:pPr>
      <w:r>
        <w:t xml:space="preserve">            $ref: 'TS29514_Npcf_PolicyAuthorization.yaml#/components/schemas/FlowDescription'</w:t>
      </w:r>
    </w:p>
    <w:p w14:paraId="609D1A4A" w14:textId="77777777" w:rsidR="001D2F80" w:rsidRDefault="001D2F80" w:rsidP="001D2F80">
      <w:pPr>
        <w:pStyle w:val="PL"/>
      </w:pPr>
      <w:r>
        <w:t xml:space="preserve">          minItems: 1</w:t>
      </w:r>
    </w:p>
    <w:p w14:paraId="06066952" w14:textId="77777777" w:rsidR="001D2F80" w:rsidRDefault="001D2F80" w:rsidP="001D2F80">
      <w:pPr>
        <w:pStyle w:val="PL"/>
      </w:pPr>
      <w:r>
        <w:t xml:space="preserve">          description: &gt;</w:t>
      </w:r>
    </w:p>
    <w:p w14:paraId="3F031980" w14:textId="77777777" w:rsidR="001D2F80" w:rsidRDefault="001D2F80" w:rsidP="001D2F80">
      <w:pPr>
        <w:pStyle w:val="PL"/>
      </w:pPr>
      <w:r>
        <w:t xml:space="preserve">            Descriptor(s) for IP traffic. It allows the encoding of multiple UL and/or DL flows.</w:t>
      </w:r>
    </w:p>
    <w:p w14:paraId="74F60B81" w14:textId="77777777" w:rsidR="001D2F80" w:rsidRDefault="001D2F80" w:rsidP="001D2F80">
      <w:pPr>
        <w:pStyle w:val="PL"/>
      </w:pPr>
      <w:r>
        <w:t xml:space="preserve">            Each entry of the array describes a single IP flow.</w:t>
      </w:r>
    </w:p>
    <w:p w14:paraId="1E24430F" w14:textId="77777777" w:rsidR="001D2F80" w:rsidRDefault="001D2F80" w:rsidP="001D2F80">
      <w:pPr>
        <w:pStyle w:val="PL"/>
      </w:pPr>
      <w:r>
        <w:t xml:space="preserve">        fDescs:</w:t>
      </w:r>
    </w:p>
    <w:p w14:paraId="702D5F34" w14:textId="77777777" w:rsidR="001D2F80" w:rsidRDefault="001D2F80" w:rsidP="001D2F80">
      <w:pPr>
        <w:pStyle w:val="PL"/>
      </w:pPr>
      <w:r>
        <w:t xml:space="preserve">          type: array</w:t>
      </w:r>
    </w:p>
    <w:p w14:paraId="17AA360B" w14:textId="77777777" w:rsidR="001D2F80" w:rsidRDefault="001D2F80" w:rsidP="001D2F80">
      <w:pPr>
        <w:pStyle w:val="PL"/>
      </w:pPr>
      <w:r>
        <w:t xml:space="preserve">          items:</w:t>
      </w:r>
    </w:p>
    <w:p w14:paraId="77E80A0D" w14:textId="77777777" w:rsidR="001D2F80" w:rsidRDefault="001D2F80" w:rsidP="001D2F80">
      <w:pPr>
        <w:pStyle w:val="PL"/>
      </w:pPr>
      <w:r>
        <w:t xml:space="preserve">            $ref: 'TS29514_Npcf_PolicyAuthorization.yaml#/components/schemas/FlowDescription'</w:t>
      </w:r>
    </w:p>
    <w:p w14:paraId="1BD68E8F" w14:textId="77777777" w:rsidR="001D2F80" w:rsidRDefault="001D2F80" w:rsidP="001D2F80">
      <w:pPr>
        <w:pStyle w:val="PL"/>
      </w:pPr>
      <w:r>
        <w:t xml:space="preserve">          minItems: 1</w:t>
      </w:r>
    </w:p>
    <w:p w14:paraId="1127C4EA" w14:textId="77777777" w:rsidR="001D2F80" w:rsidRDefault="001D2F80" w:rsidP="001D2F80">
      <w:pPr>
        <w:pStyle w:val="PL"/>
      </w:pPr>
      <w:r>
        <w:t xml:space="preserve">          maxItems: 2</w:t>
      </w:r>
    </w:p>
    <w:p w14:paraId="3DBA0AFE" w14:textId="77777777" w:rsidR="001D2F80" w:rsidRDefault="001D2F80" w:rsidP="001D2F80">
      <w:pPr>
        <w:pStyle w:val="PL"/>
      </w:pPr>
      <w:r>
        <w:t xml:space="preserve">          description: &gt;</w:t>
      </w:r>
    </w:p>
    <w:p w14:paraId="25447EC7" w14:textId="77777777" w:rsidR="001D2F80" w:rsidRDefault="001D2F80" w:rsidP="001D2F80">
      <w:pPr>
        <w:pStyle w:val="PL"/>
      </w:pPr>
      <w:r>
        <w:t xml:space="preserve">            Contains the UL and/or DL IP flows. Each entry of the array describes a single</w:t>
      </w:r>
    </w:p>
    <w:p w14:paraId="4FC05D3A" w14:textId="77777777" w:rsidR="001D2F80" w:rsidRDefault="001D2F80" w:rsidP="001D2F80">
      <w:pPr>
        <w:pStyle w:val="PL"/>
      </w:pPr>
      <w:r>
        <w:t xml:space="preserve">            IP flow.</w:t>
      </w:r>
    </w:p>
    <w:p w14:paraId="21C5581C" w14:textId="77777777" w:rsidR="001D2F80" w:rsidRDefault="001D2F80" w:rsidP="001D2F80">
      <w:pPr>
        <w:pStyle w:val="PL"/>
      </w:pPr>
      <w:r>
        <w:t xml:space="preserve">        dnn:</w:t>
      </w:r>
    </w:p>
    <w:p w14:paraId="2AD1DC13" w14:textId="77777777" w:rsidR="001D2F80" w:rsidRDefault="001D2F80" w:rsidP="001D2F80">
      <w:pPr>
        <w:pStyle w:val="PL"/>
      </w:pPr>
      <w:r>
        <w:t xml:space="preserve">          $ref: 'TS29571_CommonData.yaml#/components/schemas/Dnn'</w:t>
      </w:r>
    </w:p>
    <w:p w14:paraId="4FF49DB1" w14:textId="77777777" w:rsidR="001D2F80" w:rsidRDefault="001D2F80" w:rsidP="001D2F80">
      <w:pPr>
        <w:pStyle w:val="PL"/>
      </w:pPr>
      <w:r>
        <w:t xml:space="preserve">        snssai:</w:t>
      </w:r>
    </w:p>
    <w:p w14:paraId="76527281" w14:textId="77777777" w:rsidR="001D2F80" w:rsidRDefault="001D2F80" w:rsidP="001D2F80">
      <w:pPr>
        <w:pStyle w:val="PL"/>
      </w:pPr>
      <w:r>
        <w:t xml:space="preserve">          $ref: 'TS29571_CommonData.yaml#/components/schemas/Snssai'</w:t>
      </w:r>
    </w:p>
    <w:p w14:paraId="53FFAB95" w14:textId="77777777" w:rsidR="001D2F80" w:rsidRDefault="001D2F80" w:rsidP="001D2F80">
      <w:pPr>
        <w:pStyle w:val="PL"/>
      </w:pPr>
      <w:r>
        <w:t xml:space="preserve">        </w:t>
      </w:r>
      <w:r>
        <w:rPr>
          <w:lang w:eastAsia="zh-CN"/>
        </w:rPr>
        <w:t>ulDelays</w:t>
      </w:r>
      <w:r>
        <w:t>:</w:t>
      </w:r>
    </w:p>
    <w:p w14:paraId="1266628D" w14:textId="77777777" w:rsidR="001D2F80" w:rsidRDefault="001D2F80" w:rsidP="001D2F80">
      <w:pPr>
        <w:pStyle w:val="PL"/>
      </w:pPr>
      <w:r>
        <w:t xml:space="preserve">          type: array</w:t>
      </w:r>
    </w:p>
    <w:p w14:paraId="7CDF7284" w14:textId="77777777" w:rsidR="001D2F80" w:rsidRDefault="001D2F80" w:rsidP="001D2F80">
      <w:pPr>
        <w:pStyle w:val="PL"/>
      </w:pPr>
      <w:r>
        <w:t xml:space="preserve">          items:</w:t>
      </w:r>
    </w:p>
    <w:p w14:paraId="2339341B" w14:textId="77777777" w:rsidR="001D2F80" w:rsidRDefault="001D2F80" w:rsidP="001D2F80">
      <w:pPr>
        <w:pStyle w:val="PL"/>
      </w:pPr>
      <w:r>
        <w:t xml:space="preserve">            $ref: 'TS29571_CommonData.yaml#/components/schemas/Uinteger'</w:t>
      </w:r>
    </w:p>
    <w:p w14:paraId="6490B6EA" w14:textId="77777777" w:rsidR="001D2F80" w:rsidRDefault="001D2F80" w:rsidP="001D2F80">
      <w:pPr>
        <w:pStyle w:val="PL"/>
      </w:pPr>
      <w:r>
        <w:t xml:space="preserve">          minItems: 1</w:t>
      </w:r>
    </w:p>
    <w:p w14:paraId="1EC6174F" w14:textId="77777777" w:rsidR="001D2F80" w:rsidRDefault="001D2F80" w:rsidP="001D2F80">
      <w:pPr>
        <w:pStyle w:val="PL"/>
      </w:pPr>
      <w:r>
        <w:t xml:space="preserve">        </w:t>
      </w:r>
      <w:r>
        <w:rPr>
          <w:lang w:eastAsia="zh-CN"/>
        </w:rPr>
        <w:t>dlDelays</w:t>
      </w:r>
      <w:r>
        <w:t>:</w:t>
      </w:r>
    </w:p>
    <w:p w14:paraId="3079058C" w14:textId="77777777" w:rsidR="001D2F80" w:rsidRDefault="001D2F80" w:rsidP="001D2F80">
      <w:pPr>
        <w:pStyle w:val="PL"/>
      </w:pPr>
      <w:r>
        <w:t xml:space="preserve">          type: array</w:t>
      </w:r>
    </w:p>
    <w:p w14:paraId="2DD68927" w14:textId="77777777" w:rsidR="001D2F80" w:rsidRDefault="001D2F80" w:rsidP="001D2F80">
      <w:pPr>
        <w:pStyle w:val="PL"/>
      </w:pPr>
      <w:r>
        <w:t xml:space="preserve">          items:</w:t>
      </w:r>
    </w:p>
    <w:p w14:paraId="1A5866FA" w14:textId="77777777" w:rsidR="001D2F80" w:rsidRDefault="001D2F80" w:rsidP="001D2F80">
      <w:pPr>
        <w:pStyle w:val="PL"/>
      </w:pPr>
      <w:r>
        <w:t xml:space="preserve">            $ref: 'TS29571_CommonData.yaml#/components/schemas/Uinteger'</w:t>
      </w:r>
    </w:p>
    <w:p w14:paraId="4C733513" w14:textId="77777777" w:rsidR="001D2F80" w:rsidRDefault="001D2F80" w:rsidP="001D2F80">
      <w:pPr>
        <w:pStyle w:val="PL"/>
      </w:pPr>
      <w:r>
        <w:t xml:space="preserve">          minItems: 1</w:t>
      </w:r>
    </w:p>
    <w:p w14:paraId="7AC7F2D7" w14:textId="77777777" w:rsidR="001D2F80" w:rsidRDefault="001D2F80" w:rsidP="001D2F80">
      <w:pPr>
        <w:pStyle w:val="PL"/>
      </w:pPr>
      <w:r>
        <w:t xml:space="preserve">        </w:t>
      </w:r>
      <w:r>
        <w:rPr>
          <w:lang w:eastAsia="zh-CN"/>
        </w:rPr>
        <w:t>rtDelays</w:t>
      </w:r>
      <w:r>
        <w:t>:</w:t>
      </w:r>
    </w:p>
    <w:p w14:paraId="63BC133F" w14:textId="77777777" w:rsidR="001D2F80" w:rsidRDefault="001D2F80" w:rsidP="001D2F80">
      <w:pPr>
        <w:pStyle w:val="PL"/>
      </w:pPr>
      <w:r>
        <w:t xml:space="preserve">          type: array</w:t>
      </w:r>
    </w:p>
    <w:p w14:paraId="413B3C84" w14:textId="77777777" w:rsidR="001D2F80" w:rsidRDefault="001D2F80" w:rsidP="001D2F80">
      <w:pPr>
        <w:pStyle w:val="PL"/>
      </w:pPr>
      <w:r>
        <w:t xml:space="preserve">          items:</w:t>
      </w:r>
    </w:p>
    <w:p w14:paraId="188D6B9F" w14:textId="77777777" w:rsidR="001D2F80" w:rsidRDefault="001D2F80" w:rsidP="001D2F80">
      <w:pPr>
        <w:pStyle w:val="PL"/>
      </w:pPr>
      <w:r>
        <w:t xml:space="preserve">            $ref: 'TS29571_CommonData.yaml#/components/schemas/Uinteger'</w:t>
      </w:r>
    </w:p>
    <w:p w14:paraId="04667A2C" w14:textId="77777777" w:rsidR="001D2F80" w:rsidRDefault="001D2F80" w:rsidP="001D2F80">
      <w:pPr>
        <w:pStyle w:val="PL"/>
      </w:pPr>
      <w:r>
        <w:t xml:space="preserve">          minItems: 1</w:t>
      </w:r>
    </w:p>
    <w:p w14:paraId="6A69A16E" w14:textId="77777777" w:rsidR="001D2F80" w:rsidRDefault="001D2F80" w:rsidP="001D2F80">
      <w:pPr>
        <w:pStyle w:val="PL"/>
      </w:pPr>
      <w:r>
        <w:t xml:space="preserve">        t</w:t>
      </w:r>
      <w:r>
        <w:rPr>
          <w:lang w:eastAsia="zh-CN"/>
        </w:rPr>
        <w:t>imeWindow</w:t>
      </w:r>
      <w:r>
        <w:t>:</w:t>
      </w:r>
    </w:p>
    <w:p w14:paraId="7162E2AF" w14:textId="77777777" w:rsidR="001D2F80" w:rsidRDefault="001D2F80" w:rsidP="001D2F80">
      <w:pPr>
        <w:pStyle w:val="PL"/>
      </w:pPr>
      <w:r>
        <w:t xml:space="preserve">          $ref: 'TS29122_CommonData.yaml#/components/schemas/TimeWindow'</w:t>
      </w:r>
    </w:p>
    <w:p w14:paraId="799F38B9" w14:textId="77777777" w:rsidR="001D2F80" w:rsidRDefault="001D2F80" w:rsidP="001D2F80">
      <w:pPr>
        <w:pStyle w:val="PL"/>
      </w:pPr>
      <w:r>
        <w:t xml:space="preserve">        smNasFromUe:</w:t>
      </w:r>
    </w:p>
    <w:p w14:paraId="6C5019CD" w14:textId="77777777" w:rsidR="001D2F80" w:rsidRDefault="001D2F80" w:rsidP="001D2F80">
      <w:pPr>
        <w:pStyle w:val="PL"/>
      </w:pPr>
      <w:r>
        <w:t xml:space="preserve">          $ref: '#/components/schemas/SmNasFromUe'</w:t>
      </w:r>
    </w:p>
    <w:p w14:paraId="57FAAC68" w14:textId="77777777" w:rsidR="001D2F80" w:rsidRDefault="001D2F80" w:rsidP="001D2F80">
      <w:pPr>
        <w:pStyle w:val="PL"/>
      </w:pPr>
      <w:r>
        <w:t xml:space="preserve">        smNasFromSmf:</w:t>
      </w:r>
    </w:p>
    <w:p w14:paraId="46B4F104" w14:textId="77777777" w:rsidR="001D2F80" w:rsidRDefault="001D2F80" w:rsidP="001D2F80">
      <w:pPr>
        <w:pStyle w:val="PL"/>
      </w:pPr>
      <w:r>
        <w:t xml:space="preserve">          $ref: '#/components/schemas/SmNasFromSmf'</w:t>
      </w:r>
    </w:p>
    <w:p w14:paraId="268EFB20" w14:textId="77777777" w:rsidR="001D2F80" w:rsidRDefault="001D2F80" w:rsidP="001D2F80">
      <w:pPr>
        <w:pStyle w:val="PL"/>
      </w:pPr>
      <w:r>
        <w:t xml:space="preserve">        upRedTrans:</w:t>
      </w:r>
    </w:p>
    <w:p w14:paraId="5644B7D7" w14:textId="77777777" w:rsidR="001D2F80" w:rsidRDefault="001D2F80" w:rsidP="001D2F80">
      <w:pPr>
        <w:pStyle w:val="PL"/>
      </w:pPr>
      <w:r>
        <w:t xml:space="preserve">          type: boolean</w:t>
      </w:r>
    </w:p>
    <w:p w14:paraId="254D9C4F" w14:textId="77777777" w:rsidR="001D2F80" w:rsidRDefault="001D2F80" w:rsidP="001D2F80">
      <w:pPr>
        <w:pStyle w:val="PL"/>
      </w:pPr>
      <w:r>
        <w:t xml:space="preserve">          description: &gt;</w:t>
      </w:r>
    </w:p>
    <w:p w14:paraId="2D723713" w14:textId="77777777" w:rsidR="001D2F80" w:rsidRDefault="001D2F80" w:rsidP="001D2F80">
      <w:pPr>
        <w:pStyle w:val="PL"/>
      </w:pPr>
      <w:r>
        <w:t xml:space="preserve">            Indicates whether the redundant transmission is setup or terminated. Set to "true" if </w:t>
      </w:r>
    </w:p>
    <w:p w14:paraId="11B7AC79" w14:textId="77777777" w:rsidR="001D2F80" w:rsidRDefault="001D2F80" w:rsidP="001D2F80">
      <w:pPr>
        <w:pStyle w:val="PL"/>
      </w:pPr>
      <w:r>
        <w:t xml:space="preserve">            the redundant transmission is setup, otherwise set to "false" if the redundant </w:t>
      </w:r>
    </w:p>
    <w:p w14:paraId="4E6045E5" w14:textId="77777777" w:rsidR="001D2F80" w:rsidRDefault="001D2F80" w:rsidP="001D2F80">
      <w:pPr>
        <w:pStyle w:val="PL"/>
      </w:pPr>
      <w:r>
        <w:t xml:space="preserve">            transmission is terminated. Default value is set to "false".</w:t>
      </w:r>
    </w:p>
    <w:p w14:paraId="5E6634E9" w14:textId="77777777" w:rsidR="001D2F80" w:rsidRDefault="001D2F80" w:rsidP="001D2F80">
      <w:pPr>
        <w:pStyle w:val="PL"/>
      </w:pPr>
      <w:r>
        <w:t xml:space="preserve">        ssId:</w:t>
      </w:r>
    </w:p>
    <w:p w14:paraId="1208BCDE" w14:textId="77777777" w:rsidR="001D2F80" w:rsidRDefault="001D2F80" w:rsidP="001D2F80">
      <w:pPr>
        <w:pStyle w:val="PL"/>
      </w:pPr>
      <w:r>
        <w:t xml:space="preserve">          type: string</w:t>
      </w:r>
    </w:p>
    <w:p w14:paraId="74424B8A" w14:textId="77777777" w:rsidR="001D2F80" w:rsidRDefault="001D2F80" w:rsidP="001D2F80">
      <w:pPr>
        <w:pStyle w:val="PL"/>
      </w:pPr>
      <w:r>
        <w:t xml:space="preserve">        bssId:</w:t>
      </w:r>
    </w:p>
    <w:p w14:paraId="2E58E47F" w14:textId="77777777" w:rsidR="001D2F80" w:rsidRDefault="001D2F80" w:rsidP="001D2F80">
      <w:pPr>
        <w:pStyle w:val="PL"/>
      </w:pPr>
      <w:r>
        <w:t xml:space="preserve">          type: string</w:t>
      </w:r>
    </w:p>
    <w:p w14:paraId="23429D40" w14:textId="77777777" w:rsidR="001D2F80" w:rsidRDefault="001D2F80" w:rsidP="001D2F80">
      <w:pPr>
        <w:pStyle w:val="PL"/>
      </w:pPr>
      <w:r>
        <w:t xml:space="preserve">        startWlan:</w:t>
      </w:r>
    </w:p>
    <w:p w14:paraId="4D97742B" w14:textId="77777777" w:rsidR="001D2F80" w:rsidRDefault="001D2F80" w:rsidP="001D2F80">
      <w:pPr>
        <w:pStyle w:val="PL"/>
      </w:pPr>
      <w:r>
        <w:t xml:space="preserve">          $ref: </w:t>
      </w:r>
      <w:r>
        <w:rPr>
          <w:lang w:val="en-US" w:eastAsia="es-ES"/>
        </w:rPr>
        <w:t>'TS29571_CommonData.yaml#/components/schemas/DateTime'</w:t>
      </w:r>
    </w:p>
    <w:p w14:paraId="4650803E" w14:textId="77777777" w:rsidR="001D2F80" w:rsidRDefault="001D2F80" w:rsidP="001D2F80">
      <w:pPr>
        <w:pStyle w:val="PL"/>
      </w:pPr>
      <w:r>
        <w:t xml:space="preserve">        endWlan:</w:t>
      </w:r>
    </w:p>
    <w:p w14:paraId="1954B693" w14:textId="77777777" w:rsidR="001D2F80" w:rsidRDefault="001D2F80" w:rsidP="001D2F80">
      <w:pPr>
        <w:pStyle w:val="PL"/>
        <w:rPr>
          <w:lang w:val="en-US" w:eastAsia="es-ES"/>
        </w:rPr>
      </w:pPr>
      <w:r>
        <w:t xml:space="preserve">          $ref: </w:t>
      </w:r>
      <w:r>
        <w:rPr>
          <w:lang w:val="en-US" w:eastAsia="es-ES"/>
        </w:rPr>
        <w:t>'TS29571_CommonData.yaml#/components/schemas/DateTime'</w:t>
      </w:r>
    </w:p>
    <w:p w14:paraId="61ECD607" w14:textId="77777777" w:rsidR="001D2F80" w:rsidRDefault="001D2F80" w:rsidP="001D2F80">
      <w:pPr>
        <w:pStyle w:val="PL"/>
        <w:rPr>
          <w:lang w:eastAsia="zh-CN"/>
        </w:rPr>
      </w:pPr>
      <w:r>
        <w:rPr>
          <w:lang w:eastAsia="zh-CN"/>
        </w:rPr>
        <w:t xml:space="preserve">        pduSessInfos:</w:t>
      </w:r>
    </w:p>
    <w:p w14:paraId="55DBC653" w14:textId="77777777" w:rsidR="001D2F80" w:rsidRDefault="001D2F80" w:rsidP="001D2F80">
      <w:pPr>
        <w:pStyle w:val="PL"/>
        <w:rPr>
          <w:lang w:eastAsia="zh-CN"/>
        </w:rPr>
      </w:pPr>
      <w:r>
        <w:rPr>
          <w:lang w:eastAsia="zh-CN"/>
        </w:rPr>
        <w:t xml:space="preserve">          type: array</w:t>
      </w:r>
    </w:p>
    <w:p w14:paraId="6B543AB0" w14:textId="77777777" w:rsidR="001D2F80" w:rsidRDefault="001D2F80" w:rsidP="001D2F80">
      <w:pPr>
        <w:pStyle w:val="PL"/>
        <w:rPr>
          <w:lang w:eastAsia="zh-CN"/>
        </w:rPr>
      </w:pPr>
      <w:r>
        <w:rPr>
          <w:lang w:eastAsia="zh-CN"/>
        </w:rPr>
        <w:t xml:space="preserve">          items:</w:t>
      </w:r>
    </w:p>
    <w:p w14:paraId="195C584B" w14:textId="77777777" w:rsidR="001D2F80" w:rsidRDefault="001D2F80" w:rsidP="001D2F80">
      <w:pPr>
        <w:pStyle w:val="PL"/>
        <w:rPr>
          <w:lang w:eastAsia="zh-CN"/>
        </w:rPr>
      </w:pPr>
      <w:r>
        <w:rPr>
          <w:lang w:eastAsia="zh-CN"/>
        </w:rPr>
        <w:t xml:space="preserve">            $ref: '#/components/schemas/</w:t>
      </w:r>
      <w:r>
        <w:t>PduSessionInformation</w:t>
      </w:r>
      <w:r>
        <w:rPr>
          <w:lang w:eastAsia="zh-CN"/>
        </w:rPr>
        <w:t>'</w:t>
      </w:r>
    </w:p>
    <w:p w14:paraId="06B3ED85" w14:textId="77777777" w:rsidR="001D2F80" w:rsidRDefault="001D2F80" w:rsidP="001D2F80">
      <w:pPr>
        <w:pStyle w:val="PL"/>
        <w:rPr>
          <w:lang w:eastAsia="zh-CN"/>
        </w:rPr>
      </w:pPr>
      <w:r>
        <w:rPr>
          <w:lang w:eastAsia="zh-CN"/>
        </w:rPr>
        <w:t xml:space="preserve">          minItems: 1</w:t>
      </w:r>
    </w:p>
    <w:p w14:paraId="3FABCA9A" w14:textId="77777777" w:rsidR="001D2F80" w:rsidRDefault="001D2F80" w:rsidP="001D2F80">
      <w:pPr>
        <w:pStyle w:val="PL"/>
        <w:rPr>
          <w:lang w:eastAsia="zh-CN"/>
        </w:rPr>
      </w:pPr>
      <w:r>
        <w:rPr>
          <w:lang w:eastAsia="zh-CN"/>
        </w:rPr>
        <w:t xml:space="preserve">        upfInfo:</w:t>
      </w:r>
    </w:p>
    <w:p w14:paraId="3C885421" w14:textId="77777777" w:rsidR="001D2F80" w:rsidRDefault="001D2F80" w:rsidP="001D2F80">
      <w:pPr>
        <w:pStyle w:val="PL"/>
      </w:pPr>
      <w:r>
        <w:rPr>
          <w:lang w:eastAsia="zh-CN"/>
        </w:rPr>
        <w:t xml:space="preserve">          $ref: '#/components/schemas/</w:t>
      </w:r>
      <w:r>
        <w:t>UpfInformation</w:t>
      </w:r>
      <w:r>
        <w:rPr>
          <w:lang w:eastAsia="zh-CN"/>
        </w:rPr>
        <w:t>'</w:t>
      </w:r>
    </w:p>
    <w:p w14:paraId="55105C31" w14:textId="77777777" w:rsidR="001D2F80" w:rsidRDefault="001D2F80" w:rsidP="001D2F80">
      <w:pPr>
        <w:pStyle w:val="PL"/>
      </w:pPr>
      <w:r>
        <w:t xml:space="preserve">        pdmf:</w:t>
      </w:r>
    </w:p>
    <w:p w14:paraId="6FAD9459" w14:textId="77777777" w:rsidR="001D2F80" w:rsidRDefault="001D2F80" w:rsidP="001D2F80">
      <w:pPr>
        <w:pStyle w:val="PL"/>
      </w:pPr>
      <w:r>
        <w:t xml:space="preserve">          type: boolean</w:t>
      </w:r>
    </w:p>
    <w:p w14:paraId="7120FE49" w14:textId="77777777" w:rsidR="001D2F80" w:rsidRDefault="001D2F80" w:rsidP="001D2F80">
      <w:pPr>
        <w:pStyle w:val="PL"/>
      </w:pPr>
      <w:r>
        <w:t xml:space="preserve">          description: </w:t>
      </w:r>
      <w:r>
        <w:rPr>
          <w:color w:val="000000"/>
          <w:lang w:val="en-US" w:eastAsia="fr-FR"/>
        </w:rPr>
        <w:t>Represents the packet delay measurement failure indicator.</w:t>
      </w:r>
    </w:p>
    <w:p w14:paraId="19C81C5A" w14:textId="77777777" w:rsidR="001D2F80" w:rsidRDefault="001D2F80" w:rsidP="001D2F80">
      <w:pPr>
        <w:pStyle w:val="PL"/>
      </w:pPr>
      <w:r>
        <w:t xml:space="preserve">        supportedFeatures:</w:t>
      </w:r>
    </w:p>
    <w:p w14:paraId="2CF4567A" w14:textId="77777777" w:rsidR="001D2F80" w:rsidRDefault="001D2F80" w:rsidP="001D2F80">
      <w:pPr>
        <w:pStyle w:val="PL"/>
      </w:pPr>
      <w:r>
        <w:t xml:space="preserve">          $ref: 'TS29571_CommonData.yaml#/components/schemas/SupportedFeatures'</w:t>
      </w:r>
    </w:p>
    <w:p w14:paraId="34A65F7C" w14:textId="77777777" w:rsidR="001D2F80" w:rsidRDefault="001D2F80" w:rsidP="001D2F80">
      <w:pPr>
        <w:pStyle w:val="PL"/>
      </w:pPr>
      <w:r>
        <w:t xml:space="preserve">      required:</w:t>
      </w:r>
    </w:p>
    <w:p w14:paraId="6DA9F7BA" w14:textId="77777777" w:rsidR="001D2F80" w:rsidRDefault="001D2F80" w:rsidP="001D2F80">
      <w:pPr>
        <w:pStyle w:val="PL"/>
      </w:pPr>
      <w:r>
        <w:t xml:space="preserve">        - event</w:t>
      </w:r>
    </w:p>
    <w:p w14:paraId="2C91990D" w14:textId="77777777" w:rsidR="001D2F80" w:rsidRDefault="001D2F80" w:rsidP="001D2F80">
      <w:pPr>
        <w:pStyle w:val="PL"/>
      </w:pPr>
      <w:r>
        <w:t xml:space="preserve">        - timeStamp</w:t>
      </w:r>
    </w:p>
    <w:p w14:paraId="68A95293" w14:textId="77777777" w:rsidR="001D2F80" w:rsidRDefault="001D2F80" w:rsidP="001D2F80">
      <w:pPr>
        <w:pStyle w:val="PL"/>
      </w:pPr>
      <w:r>
        <w:t xml:space="preserve">      not:</w:t>
      </w:r>
    </w:p>
    <w:p w14:paraId="42D1BCDA" w14:textId="77777777" w:rsidR="001D2F80" w:rsidRDefault="001D2F80" w:rsidP="001D2F80">
      <w:pPr>
        <w:pStyle w:val="PL"/>
      </w:pPr>
      <w:r>
        <w:t xml:space="preserve">        required: [ipv6Prefixes,ipv6Addrs]</w:t>
      </w:r>
    </w:p>
    <w:p w14:paraId="0346BCCF" w14:textId="77777777" w:rsidR="001D2F80" w:rsidRDefault="001D2F80" w:rsidP="001D2F80">
      <w:pPr>
        <w:pStyle w:val="PL"/>
      </w:pPr>
    </w:p>
    <w:p w14:paraId="4BC5FADC" w14:textId="77777777" w:rsidR="001D2F80" w:rsidRDefault="001D2F80" w:rsidP="001D2F80">
      <w:pPr>
        <w:pStyle w:val="PL"/>
      </w:pPr>
      <w:r>
        <w:t xml:space="preserve">    SubId:</w:t>
      </w:r>
    </w:p>
    <w:p w14:paraId="0535A378" w14:textId="77777777" w:rsidR="001D2F80" w:rsidRDefault="001D2F80" w:rsidP="001D2F80">
      <w:pPr>
        <w:pStyle w:val="PL"/>
      </w:pPr>
      <w:r>
        <w:t xml:space="preserve">      type: string</w:t>
      </w:r>
    </w:p>
    <w:p w14:paraId="75CCD907" w14:textId="77777777" w:rsidR="001D2F80" w:rsidRDefault="001D2F80" w:rsidP="001D2F80">
      <w:pPr>
        <w:pStyle w:val="PL"/>
      </w:pPr>
      <w:r>
        <w:t xml:space="preserve">      format: SubId</w:t>
      </w:r>
    </w:p>
    <w:p w14:paraId="4EAEE8B7" w14:textId="77777777" w:rsidR="001D2F80" w:rsidRDefault="001D2F80" w:rsidP="001D2F80">
      <w:pPr>
        <w:pStyle w:val="PL"/>
      </w:pPr>
      <w:r>
        <w:t xml:space="preserve">      description: &gt;</w:t>
      </w:r>
    </w:p>
    <w:p w14:paraId="27228208" w14:textId="77777777" w:rsidR="001D2F80" w:rsidRDefault="001D2F80" w:rsidP="001D2F80">
      <w:pPr>
        <w:pStyle w:val="PL"/>
      </w:pPr>
      <w:r>
        <w:t xml:space="preserve">        Identifies an Individual SMF Notification Subscription. To enable that the value is used as</w:t>
      </w:r>
    </w:p>
    <w:p w14:paraId="71E346AB" w14:textId="77777777" w:rsidR="001D2F80" w:rsidRDefault="001D2F80" w:rsidP="001D2F80">
      <w:pPr>
        <w:pStyle w:val="PL"/>
      </w:pPr>
      <w:r>
        <w:t xml:space="preserve">        part of a URI, the string shall only contain characters allowed according to the</w:t>
      </w:r>
    </w:p>
    <w:p w14:paraId="371AFF30" w14:textId="77777777" w:rsidR="001D2F80" w:rsidRDefault="001D2F80" w:rsidP="001D2F80">
      <w:pPr>
        <w:pStyle w:val="PL"/>
      </w:pPr>
      <w:r>
        <w:t xml:space="preserve">        "lower-with-hyphen" naming convention defined in 3GPP TS 29.501. In an OpenAPI schema, the</w:t>
      </w:r>
    </w:p>
    <w:p w14:paraId="21BCB206" w14:textId="77777777" w:rsidR="001D2F80" w:rsidRDefault="001D2F80" w:rsidP="001D2F80">
      <w:pPr>
        <w:pStyle w:val="PL"/>
      </w:pPr>
      <w:r>
        <w:t xml:space="preserve">        format shall be designated as "SubId".</w:t>
      </w:r>
    </w:p>
    <w:p w14:paraId="5F0664FF" w14:textId="77777777" w:rsidR="001D2F80" w:rsidRDefault="001D2F80" w:rsidP="001D2F80">
      <w:pPr>
        <w:pStyle w:val="PL"/>
      </w:pPr>
    </w:p>
    <w:p w14:paraId="135D7C28" w14:textId="77777777" w:rsidR="001D2F80" w:rsidRDefault="001D2F80" w:rsidP="001D2F80">
      <w:pPr>
        <w:pStyle w:val="PL"/>
      </w:pPr>
      <w:r>
        <w:t xml:space="preserve">    AckOfNotify:</w:t>
      </w:r>
    </w:p>
    <w:p w14:paraId="0470C521"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547381C" w14:textId="77777777" w:rsidR="001D2F80" w:rsidRDefault="001D2F80" w:rsidP="001D2F80">
      <w:pPr>
        <w:pStyle w:val="PL"/>
        <w:rPr>
          <w:noProof w:val="0"/>
        </w:rPr>
      </w:pPr>
      <w:r>
        <w:t xml:space="preserve">      type: object</w:t>
      </w:r>
    </w:p>
    <w:p w14:paraId="4840820F" w14:textId="77777777" w:rsidR="001D2F80" w:rsidRDefault="001D2F80" w:rsidP="001D2F80">
      <w:pPr>
        <w:pStyle w:val="PL"/>
      </w:pPr>
      <w:r>
        <w:t xml:space="preserve">      properties:</w:t>
      </w:r>
    </w:p>
    <w:p w14:paraId="6DCA44E6" w14:textId="77777777" w:rsidR="001D2F80" w:rsidRDefault="001D2F80" w:rsidP="001D2F80">
      <w:pPr>
        <w:pStyle w:val="PL"/>
      </w:pPr>
      <w:r>
        <w:t xml:space="preserve">        notifId:</w:t>
      </w:r>
    </w:p>
    <w:p w14:paraId="03C22864" w14:textId="77777777" w:rsidR="001D2F80" w:rsidRDefault="001D2F80" w:rsidP="001D2F80">
      <w:pPr>
        <w:pStyle w:val="PL"/>
      </w:pPr>
      <w:r>
        <w:t xml:space="preserve">          type: string</w:t>
      </w:r>
    </w:p>
    <w:p w14:paraId="4A94291E" w14:textId="77777777" w:rsidR="001D2F80" w:rsidRDefault="001D2F80" w:rsidP="001D2F80">
      <w:pPr>
        <w:pStyle w:val="PL"/>
      </w:pPr>
      <w:r>
        <w:t xml:space="preserve">        </w:t>
      </w:r>
      <w:r>
        <w:rPr>
          <w:lang w:eastAsia="zh-CN"/>
        </w:rPr>
        <w:t>ackResult</w:t>
      </w:r>
      <w:r>
        <w:t>:</w:t>
      </w:r>
    </w:p>
    <w:p w14:paraId="30FA44DB" w14:textId="77777777" w:rsidR="001D2F80" w:rsidRDefault="001D2F80" w:rsidP="001D2F80">
      <w:pPr>
        <w:pStyle w:val="PL"/>
      </w:pPr>
      <w:r>
        <w:t xml:space="preserve">          $ref: 'TS29522_TrafficInfluence.yaml#/components/schemas/AfResultInfo'</w:t>
      </w:r>
    </w:p>
    <w:p w14:paraId="0C30610D" w14:textId="77777777" w:rsidR="001D2F80" w:rsidRDefault="001D2F80" w:rsidP="001D2F80">
      <w:pPr>
        <w:pStyle w:val="PL"/>
      </w:pPr>
      <w:r>
        <w:t xml:space="preserve">        supi:</w:t>
      </w:r>
    </w:p>
    <w:p w14:paraId="3707DAE2" w14:textId="77777777" w:rsidR="001D2F80" w:rsidRDefault="001D2F80" w:rsidP="001D2F80">
      <w:pPr>
        <w:pStyle w:val="PL"/>
      </w:pPr>
      <w:r>
        <w:t xml:space="preserve">          $ref: 'TS29571_CommonData.yaml#/components/schemas/Supi'</w:t>
      </w:r>
    </w:p>
    <w:p w14:paraId="4364DB8E" w14:textId="77777777" w:rsidR="001D2F80" w:rsidRDefault="001D2F80" w:rsidP="001D2F80">
      <w:pPr>
        <w:pStyle w:val="PL"/>
      </w:pPr>
      <w:r>
        <w:t xml:space="preserve">        gpsi:</w:t>
      </w:r>
    </w:p>
    <w:p w14:paraId="0F47AD0E" w14:textId="77777777" w:rsidR="001D2F80" w:rsidRDefault="001D2F80" w:rsidP="001D2F80">
      <w:pPr>
        <w:pStyle w:val="PL"/>
      </w:pPr>
      <w:r>
        <w:t xml:space="preserve">          $ref: 'TS29571_CommonData.yaml#/components/schemas/Gpsi'</w:t>
      </w:r>
    </w:p>
    <w:p w14:paraId="4BC6BD17" w14:textId="77777777" w:rsidR="001D2F80" w:rsidRDefault="001D2F80" w:rsidP="001D2F80">
      <w:pPr>
        <w:pStyle w:val="PL"/>
      </w:pPr>
      <w:r>
        <w:t xml:space="preserve">      required:</w:t>
      </w:r>
    </w:p>
    <w:p w14:paraId="2250EE61" w14:textId="77777777" w:rsidR="001D2F80" w:rsidRDefault="001D2F80" w:rsidP="001D2F80">
      <w:pPr>
        <w:pStyle w:val="PL"/>
      </w:pPr>
      <w:r>
        <w:t xml:space="preserve">        - notifId</w:t>
      </w:r>
    </w:p>
    <w:p w14:paraId="15D5BC9C" w14:textId="77777777" w:rsidR="001D2F80" w:rsidRDefault="001D2F80" w:rsidP="001D2F80">
      <w:pPr>
        <w:pStyle w:val="PL"/>
        <w:rPr>
          <w:lang w:eastAsia="zh-CN"/>
        </w:rPr>
      </w:pPr>
      <w:r>
        <w:t xml:space="preserve">        - </w:t>
      </w:r>
      <w:r>
        <w:rPr>
          <w:lang w:eastAsia="zh-CN"/>
        </w:rPr>
        <w:t>ackResult</w:t>
      </w:r>
    </w:p>
    <w:p w14:paraId="43B15715" w14:textId="77777777" w:rsidR="001D2F80" w:rsidRDefault="001D2F80" w:rsidP="001D2F80">
      <w:pPr>
        <w:pStyle w:val="PL"/>
      </w:pPr>
    </w:p>
    <w:p w14:paraId="05669321" w14:textId="77777777" w:rsidR="001D2F80" w:rsidRDefault="001D2F80" w:rsidP="001D2F80">
      <w:pPr>
        <w:pStyle w:val="PL"/>
      </w:pPr>
      <w:r>
        <w:t xml:space="preserve">    SmNasFromUe:</w:t>
      </w:r>
    </w:p>
    <w:p w14:paraId="4B270BF0"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401E3CF"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information on the SM NAS messages that SMF receives from UE for PDU Session</w:t>
      </w:r>
      <w:r>
        <w:rPr>
          <w:rFonts w:ascii="Courier New" w:hAnsi="Courier New"/>
          <w:bCs/>
          <w:noProof/>
          <w:sz w:val="16"/>
        </w:rPr>
        <w:t>.</w:t>
      </w:r>
    </w:p>
    <w:p w14:paraId="478D4C13" w14:textId="77777777" w:rsidR="001D2F80" w:rsidRDefault="001D2F80" w:rsidP="001D2F80">
      <w:pPr>
        <w:pStyle w:val="PL"/>
        <w:rPr>
          <w:noProof w:val="0"/>
        </w:rPr>
      </w:pPr>
      <w:r>
        <w:t xml:space="preserve">      type: object</w:t>
      </w:r>
    </w:p>
    <w:p w14:paraId="12AC4082" w14:textId="77777777" w:rsidR="001D2F80" w:rsidRDefault="001D2F80" w:rsidP="001D2F80">
      <w:pPr>
        <w:pStyle w:val="PL"/>
      </w:pPr>
      <w:r>
        <w:t xml:space="preserve">      properties:</w:t>
      </w:r>
    </w:p>
    <w:p w14:paraId="75337944" w14:textId="77777777" w:rsidR="001D2F80" w:rsidRDefault="001D2F80" w:rsidP="001D2F80">
      <w:pPr>
        <w:pStyle w:val="PL"/>
      </w:pPr>
      <w:r>
        <w:t xml:space="preserve">        smNasType:</w:t>
      </w:r>
    </w:p>
    <w:p w14:paraId="52C00ED4" w14:textId="77777777" w:rsidR="001D2F80" w:rsidRDefault="001D2F80" w:rsidP="001D2F80">
      <w:pPr>
        <w:pStyle w:val="PL"/>
      </w:pPr>
      <w:r>
        <w:t xml:space="preserve">          type: string</w:t>
      </w:r>
    </w:p>
    <w:p w14:paraId="2D05AEDD" w14:textId="77777777" w:rsidR="001D2F80" w:rsidRDefault="001D2F80" w:rsidP="001D2F80">
      <w:pPr>
        <w:pStyle w:val="PL"/>
      </w:pPr>
      <w:r>
        <w:t xml:space="preserve">        timeStamp:</w:t>
      </w:r>
    </w:p>
    <w:p w14:paraId="4E121193" w14:textId="77777777" w:rsidR="001D2F80" w:rsidRDefault="001D2F80" w:rsidP="001D2F80">
      <w:pPr>
        <w:pStyle w:val="PL"/>
      </w:pPr>
      <w:r>
        <w:t xml:space="preserve">          $ref: </w:t>
      </w:r>
      <w:r>
        <w:rPr>
          <w:lang w:val="en-US" w:eastAsia="es-ES"/>
        </w:rPr>
        <w:t>'TS29571_CommonData.yaml#/components/schemas/DateTime'</w:t>
      </w:r>
    </w:p>
    <w:p w14:paraId="26392492" w14:textId="77777777" w:rsidR="001D2F80" w:rsidRDefault="001D2F80" w:rsidP="001D2F80">
      <w:pPr>
        <w:pStyle w:val="PL"/>
      </w:pPr>
      <w:r>
        <w:t xml:space="preserve">      required:</w:t>
      </w:r>
    </w:p>
    <w:p w14:paraId="793CCBA7" w14:textId="77777777" w:rsidR="001D2F80" w:rsidRDefault="001D2F80" w:rsidP="001D2F80">
      <w:pPr>
        <w:pStyle w:val="PL"/>
      </w:pPr>
      <w:r>
        <w:t xml:space="preserve">        - smNasType</w:t>
      </w:r>
    </w:p>
    <w:p w14:paraId="2C5DC4F9" w14:textId="77777777" w:rsidR="001D2F80" w:rsidRDefault="001D2F80" w:rsidP="001D2F80">
      <w:pPr>
        <w:pStyle w:val="PL"/>
        <w:rPr>
          <w:lang w:eastAsia="zh-CN"/>
        </w:rPr>
      </w:pPr>
      <w:r>
        <w:t xml:space="preserve">        - </w:t>
      </w:r>
      <w:r>
        <w:rPr>
          <w:lang w:eastAsia="zh-CN"/>
        </w:rPr>
        <w:t>timeStamp</w:t>
      </w:r>
    </w:p>
    <w:p w14:paraId="245A4F50" w14:textId="77777777" w:rsidR="001D2F80" w:rsidRDefault="001D2F80" w:rsidP="001D2F80">
      <w:pPr>
        <w:pStyle w:val="PL"/>
      </w:pPr>
    </w:p>
    <w:p w14:paraId="37A17526" w14:textId="77777777" w:rsidR="001D2F80" w:rsidRDefault="001D2F80" w:rsidP="001D2F80">
      <w:pPr>
        <w:pStyle w:val="PL"/>
      </w:pPr>
      <w:r>
        <w:t xml:space="preserve">    SmNasFromSmf:</w:t>
      </w:r>
    </w:p>
    <w:p w14:paraId="4817F86A"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AA1CA88"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information on the SM congestion control applied SM NAS messages that SMF sends </w:t>
      </w:r>
    </w:p>
    <w:p w14:paraId="0BE39CF3"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 UE for PDU Session</w:t>
      </w:r>
      <w:r>
        <w:rPr>
          <w:rFonts w:ascii="Courier New" w:hAnsi="Courier New"/>
          <w:bCs/>
          <w:noProof/>
          <w:sz w:val="16"/>
        </w:rPr>
        <w:t>.</w:t>
      </w:r>
    </w:p>
    <w:p w14:paraId="3608CC14" w14:textId="77777777" w:rsidR="001D2F80" w:rsidRDefault="001D2F80" w:rsidP="001D2F80">
      <w:pPr>
        <w:pStyle w:val="PL"/>
        <w:rPr>
          <w:noProof w:val="0"/>
        </w:rPr>
      </w:pPr>
      <w:r>
        <w:t xml:space="preserve">      type: object</w:t>
      </w:r>
    </w:p>
    <w:p w14:paraId="0A89DEC8" w14:textId="77777777" w:rsidR="001D2F80" w:rsidRDefault="001D2F80" w:rsidP="001D2F80">
      <w:pPr>
        <w:pStyle w:val="PL"/>
      </w:pPr>
      <w:r>
        <w:t xml:space="preserve">      properties:</w:t>
      </w:r>
    </w:p>
    <w:p w14:paraId="66344504" w14:textId="77777777" w:rsidR="001D2F80" w:rsidRDefault="001D2F80" w:rsidP="001D2F80">
      <w:pPr>
        <w:pStyle w:val="PL"/>
      </w:pPr>
      <w:r>
        <w:t xml:space="preserve">        smNasType:</w:t>
      </w:r>
    </w:p>
    <w:p w14:paraId="7E48AAA7" w14:textId="77777777" w:rsidR="001D2F80" w:rsidRDefault="001D2F80" w:rsidP="001D2F80">
      <w:pPr>
        <w:pStyle w:val="PL"/>
      </w:pPr>
      <w:r>
        <w:t xml:space="preserve">          type: string</w:t>
      </w:r>
    </w:p>
    <w:p w14:paraId="44C7C0B4" w14:textId="77777777" w:rsidR="001D2F80" w:rsidRDefault="001D2F80" w:rsidP="001D2F80">
      <w:pPr>
        <w:pStyle w:val="PL"/>
      </w:pPr>
      <w:r>
        <w:t xml:space="preserve">        timeStamp:</w:t>
      </w:r>
    </w:p>
    <w:p w14:paraId="3E3892EE" w14:textId="77777777" w:rsidR="001D2F80" w:rsidRDefault="001D2F80" w:rsidP="001D2F80">
      <w:pPr>
        <w:pStyle w:val="PL"/>
        <w:rPr>
          <w:lang w:val="en-US" w:eastAsia="es-ES"/>
        </w:rPr>
      </w:pPr>
      <w:r>
        <w:t xml:space="preserve">          $ref: </w:t>
      </w:r>
      <w:r>
        <w:rPr>
          <w:lang w:val="en-US" w:eastAsia="es-ES"/>
        </w:rPr>
        <w:t>'TS29571_CommonData.yaml#/components/schemas/DateTime'</w:t>
      </w:r>
    </w:p>
    <w:p w14:paraId="1B6990A0" w14:textId="77777777" w:rsidR="001D2F80" w:rsidRDefault="001D2F80" w:rsidP="001D2F80">
      <w:pPr>
        <w:pStyle w:val="PL"/>
      </w:pPr>
      <w:r>
        <w:t xml:space="preserve">        backoffTimer:</w:t>
      </w:r>
    </w:p>
    <w:p w14:paraId="3BDE0DA3" w14:textId="77777777" w:rsidR="001D2F80" w:rsidRDefault="001D2F80" w:rsidP="001D2F80">
      <w:pPr>
        <w:pStyle w:val="PL"/>
      </w:pPr>
      <w:r>
        <w:t xml:space="preserve">          $ref: 'TS29571_CommonData.yaml#/components/schemas/DurationSec'</w:t>
      </w:r>
    </w:p>
    <w:p w14:paraId="50BDF2F1" w14:textId="77777777" w:rsidR="001D2F80" w:rsidRDefault="001D2F80" w:rsidP="001D2F80">
      <w:pPr>
        <w:pStyle w:val="PL"/>
      </w:pPr>
      <w:r>
        <w:t xml:space="preserve">        appliedSmccType:</w:t>
      </w:r>
    </w:p>
    <w:p w14:paraId="221DE164" w14:textId="77777777" w:rsidR="001D2F80" w:rsidRDefault="001D2F80" w:rsidP="001D2F80">
      <w:pPr>
        <w:pStyle w:val="PL"/>
      </w:pPr>
      <w:r>
        <w:t xml:space="preserve">          $ref: '#/components/schemas/AppliedSmccType'</w:t>
      </w:r>
    </w:p>
    <w:p w14:paraId="6F5C8AFF" w14:textId="77777777" w:rsidR="001D2F80" w:rsidRDefault="001D2F80" w:rsidP="001D2F80">
      <w:pPr>
        <w:pStyle w:val="PL"/>
      </w:pPr>
      <w:r>
        <w:t xml:space="preserve">      required:</w:t>
      </w:r>
    </w:p>
    <w:p w14:paraId="4C4D5864" w14:textId="77777777" w:rsidR="001D2F80" w:rsidRDefault="001D2F80" w:rsidP="001D2F80">
      <w:pPr>
        <w:pStyle w:val="PL"/>
      </w:pPr>
      <w:r>
        <w:t xml:space="preserve">        - smNasType</w:t>
      </w:r>
    </w:p>
    <w:p w14:paraId="4E44C2A1" w14:textId="77777777" w:rsidR="001D2F80" w:rsidRDefault="001D2F80" w:rsidP="001D2F80">
      <w:pPr>
        <w:pStyle w:val="PL"/>
        <w:rPr>
          <w:lang w:eastAsia="zh-CN"/>
        </w:rPr>
      </w:pPr>
      <w:r>
        <w:t xml:space="preserve">        - </w:t>
      </w:r>
      <w:r>
        <w:rPr>
          <w:lang w:eastAsia="zh-CN"/>
        </w:rPr>
        <w:t>timeStamp</w:t>
      </w:r>
    </w:p>
    <w:p w14:paraId="3EEB6D36" w14:textId="77777777" w:rsidR="001D2F80" w:rsidRDefault="001D2F80" w:rsidP="001D2F80">
      <w:pPr>
        <w:pStyle w:val="PL"/>
        <w:rPr>
          <w:lang w:eastAsia="zh-CN"/>
        </w:rPr>
      </w:pPr>
      <w:r>
        <w:t xml:space="preserve">        - </w:t>
      </w:r>
      <w:r>
        <w:rPr>
          <w:lang w:eastAsia="zh-CN"/>
        </w:rPr>
        <w:t>backoffTimer</w:t>
      </w:r>
    </w:p>
    <w:p w14:paraId="68C97879" w14:textId="77777777" w:rsidR="001D2F80" w:rsidRDefault="001D2F80" w:rsidP="001D2F80">
      <w:pPr>
        <w:pStyle w:val="PL"/>
        <w:rPr>
          <w:lang w:eastAsia="zh-CN"/>
        </w:rPr>
      </w:pPr>
      <w:r>
        <w:t xml:space="preserve">        - </w:t>
      </w:r>
      <w:r>
        <w:rPr>
          <w:lang w:eastAsia="zh-CN"/>
        </w:rPr>
        <w:t>appliedSmccType</w:t>
      </w:r>
    </w:p>
    <w:p w14:paraId="141F9B38" w14:textId="77777777" w:rsidR="001D2F80" w:rsidRDefault="001D2F80" w:rsidP="001D2F80">
      <w:pPr>
        <w:pStyle w:val="PL"/>
      </w:pPr>
    </w:p>
    <w:p w14:paraId="1B925DFB" w14:textId="77777777" w:rsidR="001D2F80" w:rsidRDefault="001D2F80" w:rsidP="001D2F80">
      <w:pPr>
        <w:pStyle w:val="PL"/>
      </w:pPr>
      <w:r>
        <w:t xml:space="preserve">    TransactionInfo:</w:t>
      </w:r>
    </w:p>
    <w:p w14:paraId="592C2738" w14:textId="77777777" w:rsidR="001D2F80" w:rsidRDefault="001D2F80" w:rsidP="001D2F80">
      <w:pPr>
        <w:pStyle w:val="PL"/>
      </w:pPr>
      <w:r>
        <w:t xml:space="preserve">      description: Represents </w:t>
      </w:r>
      <w:r>
        <w:rPr>
          <w:lang w:eastAsia="zh-CN"/>
        </w:rPr>
        <w:t>SMF</w:t>
      </w:r>
      <w:r>
        <w:t xml:space="preserve"> </w:t>
      </w:r>
      <w:r>
        <w:rPr>
          <w:lang w:eastAsia="zh-CN"/>
        </w:rPr>
        <w:t>Tr</w:t>
      </w:r>
      <w:r>
        <w:t>ansaction Information.</w:t>
      </w:r>
    </w:p>
    <w:p w14:paraId="0DE982A9" w14:textId="77777777" w:rsidR="001D2F80" w:rsidRDefault="001D2F80" w:rsidP="001D2F80">
      <w:pPr>
        <w:pStyle w:val="PL"/>
      </w:pPr>
      <w:r>
        <w:t xml:space="preserve">      type: object</w:t>
      </w:r>
    </w:p>
    <w:p w14:paraId="524655C6" w14:textId="77777777" w:rsidR="001D2F80" w:rsidRDefault="001D2F80" w:rsidP="001D2F80">
      <w:pPr>
        <w:pStyle w:val="PL"/>
      </w:pPr>
      <w:r>
        <w:t xml:space="preserve">      properties:</w:t>
      </w:r>
    </w:p>
    <w:p w14:paraId="6F557899" w14:textId="77777777" w:rsidR="001D2F80" w:rsidRDefault="001D2F80" w:rsidP="001D2F80">
      <w:pPr>
        <w:pStyle w:val="PL"/>
      </w:pPr>
      <w:r>
        <w:t xml:space="preserve">        transaction:</w:t>
      </w:r>
    </w:p>
    <w:p w14:paraId="3D008676" w14:textId="77777777" w:rsidR="001D2F80" w:rsidRDefault="001D2F80" w:rsidP="001D2F80">
      <w:pPr>
        <w:pStyle w:val="PL"/>
      </w:pPr>
      <w:r>
        <w:t xml:space="preserve">          $ref: 'TS29571_CommonData.yaml#/components/schemas/Uinteger'</w:t>
      </w:r>
    </w:p>
    <w:p w14:paraId="58332087" w14:textId="77777777" w:rsidR="001D2F80" w:rsidRDefault="001D2F80" w:rsidP="001D2F80">
      <w:pPr>
        <w:pStyle w:val="PL"/>
      </w:pPr>
      <w:r>
        <w:t xml:space="preserve">        snssai:</w:t>
      </w:r>
    </w:p>
    <w:p w14:paraId="3C73B5B5" w14:textId="77777777" w:rsidR="001D2F80" w:rsidRDefault="001D2F80" w:rsidP="001D2F80">
      <w:pPr>
        <w:pStyle w:val="PL"/>
      </w:pPr>
      <w:r>
        <w:t xml:space="preserve">          $ref: 'TS29571_CommonData.yaml#/components/schemas/Snssai'</w:t>
      </w:r>
    </w:p>
    <w:p w14:paraId="3E0EB25A" w14:textId="77777777" w:rsidR="001D2F80" w:rsidRDefault="001D2F80" w:rsidP="001D2F80">
      <w:pPr>
        <w:pStyle w:val="PL"/>
      </w:pPr>
      <w:r>
        <w:t xml:space="preserve">        appIds:</w:t>
      </w:r>
    </w:p>
    <w:p w14:paraId="54DCF91E" w14:textId="77777777" w:rsidR="001D2F80" w:rsidRDefault="001D2F80" w:rsidP="001D2F80">
      <w:pPr>
        <w:pStyle w:val="PL"/>
      </w:pPr>
      <w:r>
        <w:t xml:space="preserve">          type: array</w:t>
      </w:r>
    </w:p>
    <w:p w14:paraId="3C4DC63F" w14:textId="77777777" w:rsidR="001D2F80" w:rsidRDefault="001D2F80" w:rsidP="001D2F80">
      <w:pPr>
        <w:pStyle w:val="PL"/>
      </w:pPr>
      <w:r>
        <w:t xml:space="preserve">          items:</w:t>
      </w:r>
    </w:p>
    <w:p w14:paraId="0EBB2A45" w14:textId="77777777" w:rsidR="001D2F80" w:rsidRDefault="001D2F80" w:rsidP="001D2F80">
      <w:pPr>
        <w:pStyle w:val="PL"/>
      </w:pPr>
      <w:r>
        <w:t xml:space="preserve">            $ref: 'TS29571_CommonData.yaml#/components/schemas/ApplicationId'</w:t>
      </w:r>
    </w:p>
    <w:p w14:paraId="3D514234" w14:textId="77777777" w:rsidR="001D2F80" w:rsidRDefault="001D2F80" w:rsidP="001D2F80">
      <w:pPr>
        <w:pStyle w:val="PL"/>
      </w:pPr>
      <w:r>
        <w:t xml:space="preserve">          minItems: 1</w:t>
      </w:r>
    </w:p>
    <w:p w14:paraId="71659403" w14:textId="77777777" w:rsidR="001D2F80" w:rsidRDefault="001D2F80" w:rsidP="001D2F80">
      <w:pPr>
        <w:pStyle w:val="PL"/>
      </w:pPr>
      <w:r>
        <w:t xml:space="preserve">        transacMetrics:</w:t>
      </w:r>
    </w:p>
    <w:p w14:paraId="60EC3019" w14:textId="77777777" w:rsidR="001D2F80" w:rsidRDefault="001D2F80" w:rsidP="001D2F80">
      <w:pPr>
        <w:pStyle w:val="PL"/>
      </w:pPr>
      <w:r>
        <w:t xml:space="preserve">          type: array</w:t>
      </w:r>
    </w:p>
    <w:p w14:paraId="5FFE1668" w14:textId="77777777" w:rsidR="001D2F80" w:rsidRDefault="001D2F80" w:rsidP="001D2F80">
      <w:pPr>
        <w:pStyle w:val="PL"/>
      </w:pPr>
      <w:r>
        <w:t xml:space="preserve">          items:</w:t>
      </w:r>
    </w:p>
    <w:p w14:paraId="31AE8021" w14:textId="77777777" w:rsidR="001D2F80" w:rsidRDefault="001D2F80" w:rsidP="001D2F80">
      <w:pPr>
        <w:pStyle w:val="PL"/>
      </w:pPr>
      <w:r>
        <w:t xml:space="preserve">            $ref: '#/components/schemas/TransactionMetric'</w:t>
      </w:r>
    </w:p>
    <w:p w14:paraId="0E763E7E" w14:textId="77777777" w:rsidR="001D2F80" w:rsidRDefault="001D2F80" w:rsidP="001D2F80">
      <w:pPr>
        <w:pStyle w:val="PL"/>
      </w:pPr>
      <w:r>
        <w:t xml:space="preserve">          minItems: 1</w:t>
      </w:r>
    </w:p>
    <w:p w14:paraId="69482CB5" w14:textId="77777777" w:rsidR="001D2F80" w:rsidRDefault="001D2F80" w:rsidP="001D2F80">
      <w:pPr>
        <w:pStyle w:val="PL"/>
      </w:pPr>
      <w:r>
        <w:t xml:space="preserve">      required:</w:t>
      </w:r>
    </w:p>
    <w:p w14:paraId="10E7F9CB" w14:textId="77777777" w:rsidR="001D2F80" w:rsidRDefault="001D2F80" w:rsidP="001D2F80">
      <w:pPr>
        <w:pStyle w:val="PL"/>
      </w:pPr>
      <w:r>
        <w:t xml:space="preserve">        - transaction</w:t>
      </w:r>
    </w:p>
    <w:p w14:paraId="2E6692A6" w14:textId="77777777" w:rsidR="001D2F80" w:rsidRDefault="001D2F80" w:rsidP="001D2F80">
      <w:pPr>
        <w:pStyle w:val="PL"/>
        <w:rPr>
          <w:lang w:eastAsia="zh-CN"/>
        </w:rPr>
      </w:pPr>
    </w:p>
    <w:p w14:paraId="3014C319" w14:textId="77777777" w:rsidR="001D2F80" w:rsidRDefault="001D2F80" w:rsidP="001D2F80">
      <w:pPr>
        <w:pStyle w:val="PL"/>
        <w:rPr>
          <w:lang w:eastAsia="zh-CN"/>
        </w:rPr>
      </w:pPr>
      <w:r>
        <w:rPr>
          <w:lang w:eastAsia="zh-CN"/>
        </w:rPr>
        <w:t xml:space="preserve">    </w:t>
      </w:r>
      <w:r>
        <w:t>PduSessionInformation</w:t>
      </w:r>
      <w:r>
        <w:rPr>
          <w:lang w:eastAsia="zh-CN"/>
        </w:rPr>
        <w:t>:</w:t>
      </w:r>
    </w:p>
    <w:p w14:paraId="278D52ED" w14:textId="77777777" w:rsidR="001D2F80" w:rsidRDefault="001D2F80" w:rsidP="001D2F80">
      <w:pPr>
        <w:pStyle w:val="PL"/>
        <w:rPr>
          <w:lang w:eastAsia="zh-CN"/>
        </w:rPr>
      </w:pPr>
      <w:r>
        <w:rPr>
          <w:lang w:eastAsia="zh-CN"/>
        </w:rPr>
        <w:t xml:space="preserve">      description: Represents</w:t>
      </w:r>
      <w:r>
        <w:t xml:space="preserve"> t</w:t>
      </w:r>
      <w:r>
        <w:rPr>
          <w:rFonts w:cs="Arial"/>
          <w:szCs w:val="18"/>
          <w:lang w:eastAsia="zh-CN"/>
        </w:rPr>
        <w:t xml:space="preserve">he </w:t>
      </w:r>
      <w:r>
        <w:rPr>
          <w:lang w:eastAsia="zh-CN"/>
        </w:rPr>
        <w:t>PDU session related information.</w:t>
      </w:r>
    </w:p>
    <w:p w14:paraId="73B31474" w14:textId="77777777" w:rsidR="001D2F80" w:rsidRDefault="001D2F80" w:rsidP="001D2F80">
      <w:pPr>
        <w:pStyle w:val="PL"/>
        <w:rPr>
          <w:lang w:eastAsia="zh-CN"/>
        </w:rPr>
      </w:pPr>
      <w:r>
        <w:rPr>
          <w:lang w:eastAsia="zh-CN"/>
        </w:rPr>
        <w:t xml:space="preserve">      type: object</w:t>
      </w:r>
    </w:p>
    <w:p w14:paraId="3824957C" w14:textId="77777777" w:rsidR="001D2F80" w:rsidRDefault="001D2F80" w:rsidP="001D2F80">
      <w:pPr>
        <w:pStyle w:val="PL"/>
        <w:rPr>
          <w:lang w:eastAsia="zh-CN"/>
        </w:rPr>
      </w:pPr>
      <w:r>
        <w:rPr>
          <w:lang w:eastAsia="zh-CN"/>
        </w:rPr>
        <w:t xml:space="preserve">      properties:</w:t>
      </w:r>
    </w:p>
    <w:p w14:paraId="6E878CE3" w14:textId="77777777" w:rsidR="001D2F80" w:rsidRDefault="001D2F80" w:rsidP="001D2F80">
      <w:pPr>
        <w:pStyle w:val="PL"/>
        <w:rPr>
          <w:lang w:eastAsia="zh-CN"/>
        </w:rPr>
      </w:pPr>
      <w:r>
        <w:rPr>
          <w:lang w:eastAsia="zh-CN"/>
        </w:rPr>
        <w:t xml:space="preserve">        </w:t>
      </w:r>
      <w:r>
        <w:t>pduSessId</w:t>
      </w:r>
      <w:r>
        <w:rPr>
          <w:lang w:eastAsia="zh-CN"/>
        </w:rPr>
        <w:t>:</w:t>
      </w:r>
    </w:p>
    <w:p w14:paraId="6134CE4F" w14:textId="77777777" w:rsidR="001D2F80" w:rsidRDefault="001D2F80" w:rsidP="001D2F80">
      <w:pPr>
        <w:pStyle w:val="PL"/>
      </w:pPr>
      <w:r>
        <w:t xml:space="preserve">          $ref: 'TS29571_CommonData.yaml#/components/schemas/PduSessionId'</w:t>
      </w:r>
    </w:p>
    <w:p w14:paraId="41DB91A1" w14:textId="77777777" w:rsidR="001D2F80" w:rsidRDefault="001D2F80" w:rsidP="001D2F80">
      <w:pPr>
        <w:pStyle w:val="PL"/>
        <w:rPr>
          <w:lang w:eastAsia="zh-CN"/>
        </w:rPr>
      </w:pPr>
      <w:r>
        <w:rPr>
          <w:lang w:eastAsia="zh-CN"/>
        </w:rPr>
        <w:t xml:space="preserve">        sessInfo:</w:t>
      </w:r>
    </w:p>
    <w:p w14:paraId="1F6E9AAB" w14:textId="77777777" w:rsidR="001D2F80" w:rsidRDefault="001D2F80" w:rsidP="001D2F80">
      <w:pPr>
        <w:pStyle w:val="PL"/>
        <w:rPr>
          <w:lang w:eastAsia="zh-CN"/>
        </w:rPr>
      </w:pPr>
      <w:r>
        <w:rPr>
          <w:lang w:eastAsia="zh-CN"/>
        </w:rPr>
        <w:t xml:space="preserve">          $ref: '#/components/schemas/PduSessionInfo'</w:t>
      </w:r>
    </w:p>
    <w:p w14:paraId="7130490A" w14:textId="77777777" w:rsidR="001D2F80" w:rsidRDefault="001D2F80" w:rsidP="001D2F80">
      <w:pPr>
        <w:pStyle w:val="PL"/>
        <w:rPr>
          <w:lang w:eastAsia="zh-CN"/>
        </w:rPr>
      </w:pPr>
    </w:p>
    <w:p w14:paraId="646F0A4E" w14:textId="77777777" w:rsidR="001D2F80" w:rsidRDefault="001D2F80" w:rsidP="001D2F80">
      <w:pPr>
        <w:pStyle w:val="PL"/>
        <w:rPr>
          <w:lang w:eastAsia="zh-CN"/>
        </w:rPr>
      </w:pPr>
      <w:r>
        <w:rPr>
          <w:lang w:eastAsia="zh-CN"/>
        </w:rPr>
        <w:t xml:space="preserve">    </w:t>
      </w:r>
      <w:r>
        <w:t>PduSessionInfo</w:t>
      </w:r>
      <w:r>
        <w:rPr>
          <w:lang w:eastAsia="zh-CN"/>
        </w:rPr>
        <w:t>:</w:t>
      </w:r>
    </w:p>
    <w:p w14:paraId="12EB2DFA" w14:textId="77777777" w:rsidR="001D2F80" w:rsidRDefault="001D2F80" w:rsidP="001D2F80">
      <w:pPr>
        <w:pStyle w:val="PL"/>
        <w:rPr>
          <w:lang w:eastAsia="zh-CN"/>
        </w:rPr>
      </w:pPr>
      <w:r>
        <w:rPr>
          <w:lang w:eastAsia="zh-CN"/>
        </w:rPr>
        <w:t xml:space="preserve">      description: Represents</w:t>
      </w:r>
      <w:r>
        <w:t xml:space="preserve"> session information</w:t>
      </w:r>
      <w:r>
        <w:rPr>
          <w:lang w:eastAsia="zh-CN"/>
        </w:rPr>
        <w:t>.</w:t>
      </w:r>
    </w:p>
    <w:p w14:paraId="634F88EA" w14:textId="77777777" w:rsidR="001D2F80" w:rsidRDefault="001D2F80" w:rsidP="001D2F80">
      <w:pPr>
        <w:pStyle w:val="PL"/>
        <w:rPr>
          <w:lang w:eastAsia="zh-CN"/>
        </w:rPr>
      </w:pPr>
      <w:r>
        <w:rPr>
          <w:lang w:eastAsia="zh-CN"/>
        </w:rPr>
        <w:t xml:space="preserve">      type: object</w:t>
      </w:r>
    </w:p>
    <w:p w14:paraId="7D446294" w14:textId="77777777" w:rsidR="001D2F80" w:rsidRDefault="001D2F80" w:rsidP="001D2F80">
      <w:pPr>
        <w:pStyle w:val="PL"/>
        <w:rPr>
          <w:lang w:eastAsia="zh-CN"/>
        </w:rPr>
      </w:pPr>
      <w:r>
        <w:rPr>
          <w:lang w:eastAsia="zh-CN"/>
        </w:rPr>
        <w:t xml:space="preserve">      properties:</w:t>
      </w:r>
    </w:p>
    <w:p w14:paraId="4386C558" w14:textId="77777777" w:rsidR="001D2F80" w:rsidRDefault="001D2F80" w:rsidP="001D2F80">
      <w:pPr>
        <w:pStyle w:val="PL"/>
        <w:rPr>
          <w:lang w:eastAsia="zh-CN"/>
        </w:rPr>
      </w:pPr>
      <w:r>
        <w:rPr>
          <w:lang w:eastAsia="zh-CN"/>
        </w:rPr>
        <w:t xml:space="preserve">        </w:t>
      </w:r>
      <w:r>
        <w:t>n4SessId</w:t>
      </w:r>
      <w:r>
        <w:rPr>
          <w:lang w:eastAsia="zh-CN"/>
        </w:rPr>
        <w:t>:</w:t>
      </w:r>
    </w:p>
    <w:p w14:paraId="244DAB4B" w14:textId="77777777" w:rsidR="001D2F80" w:rsidRDefault="001D2F80" w:rsidP="001D2F80">
      <w:pPr>
        <w:pStyle w:val="PL"/>
        <w:rPr>
          <w:lang w:eastAsia="zh-CN"/>
        </w:rPr>
      </w:pPr>
      <w:r>
        <w:rPr>
          <w:lang w:eastAsia="zh-CN"/>
        </w:rPr>
        <w:t xml:space="preserve">          type: string</w:t>
      </w:r>
    </w:p>
    <w:p w14:paraId="52B12C6B" w14:textId="77777777" w:rsidR="001D2F80" w:rsidRDefault="001D2F80" w:rsidP="001D2F80">
      <w:pPr>
        <w:pStyle w:val="PL"/>
        <w:rPr>
          <w:lang w:eastAsia="zh-CN"/>
        </w:rPr>
      </w:pPr>
      <w:r>
        <w:rPr>
          <w:lang w:eastAsia="zh-CN"/>
        </w:rPr>
        <w:t xml:space="preserve">          description: The identifier of the N4 session for the reported PDU Session.</w:t>
      </w:r>
    </w:p>
    <w:p w14:paraId="7201EC58" w14:textId="77777777" w:rsidR="001D2F80" w:rsidRDefault="001D2F80" w:rsidP="001D2F80">
      <w:pPr>
        <w:pStyle w:val="PL"/>
        <w:rPr>
          <w:lang w:eastAsia="zh-CN"/>
        </w:rPr>
      </w:pPr>
      <w:r>
        <w:rPr>
          <w:lang w:eastAsia="zh-CN"/>
        </w:rPr>
        <w:t xml:space="preserve">        sessInactiveTimer:</w:t>
      </w:r>
    </w:p>
    <w:p w14:paraId="4ED4E640" w14:textId="77777777" w:rsidR="001D2F80" w:rsidRDefault="001D2F80" w:rsidP="001D2F80">
      <w:pPr>
        <w:pStyle w:val="PL"/>
        <w:rPr>
          <w:lang w:eastAsia="zh-CN"/>
        </w:rPr>
      </w:pPr>
      <w:r>
        <w:rPr>
          <w:lang w:eastAsia="zh-CN"/>
        </w:rPr>
        <w:t xml:space="preserve">          $ref: 'TS29571_CommonData.yaml#/components/schemas/DurationSec'</w:t>
      </w:r>
    </w:p>
    <w:p w14:paraId="58920FDF" w14:textId="77777777" w:rsidR="001D2F80" w:rsidRDefault="001D2F80" w:rsidP="001D2F80">
      <w:pPr>
        <w:pStyle w:val="PL"/>
        <w:rPr>
          <w:lang w:eastAsia="zh-CN"/>
        </w:rPr>
      </w:pPr>
      <w:r>
        <w:rPr>
          <w:lang w:eastAsia="zh-CN"/>
        </w:rPr>
        <w:t xml:space="preserve">        pduSessStatus:</w:t>
      </w:r>
    </w:p>
    <w:p w14:paraId="7677CA0E" w14:textId="77777777" w:rsidR="001D2F80" w:rsidRDefault="001D2F80" w:rsidP="001D2F80">
      <w:pPr>
        <w:pStyle w:val="PL"/>
        <w:rPr>
          <w:lang w:eastAsia="zh-CN"/>
        </w:rPr>
      </w:pPr>
      <w:r>
        <w:rPr>
          <w:lang w:eastAsia="zh-CN"/>
        </w:rPr>
        <w:t xml:space="preserve">          $ref: '#/components/schemas/PduSessionStatus'</w:t>
      </w:r>
    </w:p>
    <w:p w14:paraId="6C8F7870" w14:textId="77777777" w:rsidR="001D2F80" w:rsidRDefault="001D2F80" w:rsidP="001D2F80">
      <w:pPr>
        <w:pStyle w:val="PL"/>
        <w:rPr>
          <w:lang w:eastAsia="zh-CN"/>
        </w:rPr>
      </w:pPr>
    </w:p>
    <w:p w14:paraId="570C5C8B" w14:textId="77777777" w:rsidR="001D2F80" w:rsidRDefault="001D2F80" w:rsidP="001D2F80">
      <w:pPr>
        <w:pStyle w:val="PL"/>
        <w:rPr>
          <w:lang w:eastAsia="zh-CN"/>
        </w:rPr>
      </w:pPr>
      <w:r>
        <w:rPr>
          <w:lang w:eastAsia="zh-CN"/>
        </w:rPr>
        <w:t xml:space="preserve">    </w:t>
      </w:r>
      <w:r>
        <w:t>UpfInformation</w:t>
      </w:r>
      <w:r>
        <w:rPr>
          <w:lang w:eastAsia="zh-CN"/>
        </w:rPr>
        <w:t>:</w:t>
      </w:r>
    </w:p>
    <w:p w14:paraId="10472414" w14:textId="77777777" w:rsidR="001D2F80" w:rsidRDefault="001D2F80" w:rsidP="001D2F80">
      <w:pPr>
        <w:pStyle w:val="PL"/>
        <w:rPr>
          <w:lang w:eastAsia="zh-CN"/>
        </w:rPr>
      </w:pPr>
      <w:r>
        <w:rPr>
          <w:lang w:eastAsia="zh-CN"/>
        </w:rPr>
        <w:t xml:space="preserve">      description: Represents</w:t>
      </w:r>
      <w:r>
        <w:t xml:space="preserve"> the </w:t>
      </w:r>
      <w:r>
        <w:rPr>
          <w:lang w:eastAsia="zh-CN"/>
        </w:rPr>
        <w:t>ID/address/FQDN</w:t>
      </w:r>
      <w:r>
        <w:t xml:space="preserve"> of the UPF</w:t>
      </w:r>
      <w:r>
        <w:rPr>
          <w:lang w:eastAsia="zh-CN"/>
        </w:rPr>
        <w:t>.</w:t>
      </w:r>
    </w:p>
    <w:p w14:paraId="143FD61B" w14:textId="77777777" w:rsidR="001D2F80" w:rsidRDefault="001D2F80" w:rsidP="001D2F80">
      <w:pPr>
        <w:pStyle w:val="PL"/>
        <w:rPr>
          <w:lang w:eastAsia="zh-CN"/>
        </w:rPr>
      </w:pPr>
      <w:r>
        <w:rPr>
          <w:lang w:eastAsia="zh-CN"/>
        </w:rPr>
        <w:t xml:space="preserve">      type: object</w:t>
      </w:r>
    </w:p>
    <w:p w14:paraId="70057E2E" w14:textId="77777777" w:rsidR="001D2F80" w:rsidRDefault="001D2F80" w:rsidP="001D2F80">
      <w:pPr>
        <w:pStyle w:val="PL"/>
        <w:rPr>
          <w:lang w:eastAsia="zh-CN"/>
        </w:rPr>
      </w:pPr>
      <w:r>
        <w:rPr>
          <w:lang w:eastAsia="zh-CN"/>
        </w:rPr>
        <w:t xml:space="preserve">      properties:</w:t>
      </w:r>
    </w:p>
    <w:p w14:paraId="1DC6A9A4" w14:textId="77777777" w:rsidR="001D2F80" w:rsidRDefault="001D2F80" w:rsidP="001D2F80">
      <w:pPr>
        <w:pStyle w:val="PL"/>
        <w:rPr>
          <w:lang w:eastAsia="zh-CN"/>
        </w:rPr>
      </w:pPr>
      <w:r>
        <w:rPr>
          <w:lang w:eastAsia="zh-CN"/>
        </w:rPr>
        <w:t xml:space="preserve">        </w:t>
      </w:r>
      <w:r>
        <w:t>upfId</w:t>
      </w:r>
      <w:r>
        <w:rPr>
          <w:lang w:eastAsia="zh-CN"/>
        </w:rPr>
        <w:t>:</w:t>
      </w:r>
    </w:p>
    <w:p w14:paraId="6966C707" w14:textId="77777777" w:rsidR="001D2F80" w:rsidRDefault="001D2F80" w:rsidP="001D2F80">
      <w:pPr>
        <w:pStyle w:val="PL"/>
        <w:rPr>
          <w:lang w:eastAsia="zh-CN"/>
        </w:rPr>
      </w:pPr>
      <w:r>
        <w:rPr>
          <w:lang w:eastAsia="zh-CN"/>
        </w:rPr>
        <w:t xml:space="preserve">          type: string</w:t>
      </w:r>
    </w:p>
    <w:p w14:paraId="26EE3834" w14:textId="77777777" w:rsidR="001D2F80" w:rsidRDefault="001D2F80" w:rsidP="001D2F80">
      <w:pPr>
        <w:pStyle w:val="PL"/>
        <w:rPr>
          <w:lang w:eastAsia="zh-CN"/>
        </w:rPr>
      </w:pPr>
      <w:r>
        <w:rPr>
          <w:lang w:eastAsia="zh-CN"/>
        </w:rPr>
        <w:t xml:space="preserve">        upfAddr:</w:t>
      </w:r>
    </w:p>
    <w:p w14:paraId="1BEEE282" w14:textId="77777777" w:rsidR="001D2F80" w:rsidRDefault="001D2F80" w:rsidP="001D2F80">
      <w:pPr>
        <w:pStyle w:val="PL"/>
      </w:pPr>
      <w:r>
        <w:t xml:space="preserve">          $ref: 'TS29517_Naf_EventExposure.yaml#/components/schemas/</w:t>
      </w:r>
      <w:r>
        <w:rPr>
          <w:lang w:eastAsia="zh-CN"/>
        </w:rPr>
        <w:t>AddrFqdn</w:t>
      </w:r>
      <w:r>
        <w:t>'</w:t>
      </w:r>
    </w:p>
    <w:p w14:paraId="367450DF" w14:textId="77777777" w:rsidR="001D2F80" w:rsidRDefault="001D2F80" w:rsidP="001D2F80">
      <w:pPr>
        <w:pStyle w:val="PL"/>
      </w:pPr>
    </w:p>
    <w:p w14:paraId="274F44F8" w14:textId="77777777" w:rsidR="001D2F80" w:rsidRDefault="001D2F80" w:rsidP="001D2F80">
      <w:pPr>
        <w:pStyle w:val="PL"/>
      </w:pPr>
      <w:r>
        <w:t xml:space="preserve">    SmfEvent:</w:t>
      </w:r>
    </w:p>
    <w:p w14:paraId="27159C49" w14:textId="77777777" w:rsidR="001D2F80" w:rsidRDefault="001D2F80" w:rsidP="001D2F80">
      <w:pPr>
        <w:pStyle w:val="PL"/>
      </w:pPr>
      <w:r>
        <w:t xml:space="preserve">      anyOf:</w:t>
      </w:r>
    </w:p>
    <w:p w14:paraId="03196D39" w14:textId="77777777" w:rsidR="001D2F80" w:rsidRDefault="001D2F80" w:rsidP="001D2F80">
      <w:pPr>
        <w:pStyle w:val="PL"/>
      </w:pPr>
      <w:r>
        <w:t xml:space="preserve">      - type: string</w:t>
      </w:r>
    </w:p>
    <w:p w14:paraId="017FC8E0" w14:textId="77777777" w:rsidR="001D2F80" w:rsidRDefault="001D2F80" w:rsidP="001D2F80">
      <w:pPr>
        <w:pStyle w:val="PL"/>
      </w:pPr>
      <w:r>
        <w:t xml:space="preserve">        enum:</w:t>
      </w:r>
    </w:p>
    <w:p w14:paraId="1E49F074" w14:textId="77777777" w:rsidR="001D2F80" w:rsidRDefault="001D2F80" w:rsidP="001D2F80">
      <w:pPr>
        <w:pStyle w:val="PL"/>
      </w:pPr>
      <w:r>
        <w:t xml:space="preserve">          - AC_TY_CH</w:t>
      </w:r>
    </w:p>
    <w:p w14:paraId="159A49A9" w14:textId="77777777" w:rsidR="001D2F80" w:rsidRDefault="001D2F80" w:rsidP="001D2F80">
      <w:pPr>
        <w:pStyle w:val="PL"/>
      </w:pPr>
      <w:r>
        <w:t xml:space="preserve">          - UP_PATH_CH</w:t>
      </w:r>
    </w:p>
    <w:p w14:paraId="5B088F94" w14:textId="77777777" w:rsidR="001D2F80" w:rsidRDefault="001D2F80" w:rsidP="001D2F80">
      <w:pPr>
        <w:pStyle w:val="PL"/>
        <w:rPr>
          <w:lang w:val="fr-FR"/>
        </w:rPr>
      </w:pPr>
      <w:r>
        <w:t xml:space="preserve">          </w:t>
      </w:r>
      <w:r>
        <w:rPr>
          <w:lang w:val="fr-FR"/>
        </w:rPr>
        <w:t>- PDU_SES_REL</w:t>
      </w:r>
    </w:p>
    <w:p w14:paraId="72790547" w14:textId="77777777" w:rsidR="001D2F80" w:rsidRDefault="001D2F80" w:rsidP="001D2F80">
      <w:pPr>
        <w:pStyle w:val="PL"/>
        <w:rPr>
          <w:lang w:val="fr-FR"/>
        </w:rPr>
      </w:pPr>
      <w:r>
        <w:rPr>
          <w:lang w:val="fr-FR"/>
        </w:rPr>
        <w:t xml:space="preserve">          - PLMN_CH</w:t>
      </w:r>
    </w:p>
    <w:p w14:paraId="27CC7B84" w14:textId="77777777" w:rsidR="001D2F80" w:rsidRDefault="001D2F80" w:rsidP="001D2F80">
      <w:pPr>
        <w:pStyle w:val="PL"/>
        <w:rPr>
          <w:lang w:val="fr-FR"/>
        </w:rPr>
      </w:pPr>
      <w:r>
        <w:rPr>
          <w:lang w:val="fr-FR"/>
        </w:rPr>
        <w:t xml:space="preserve">          - UE_IP_CH</w:t>
      </w:r>
    </w:p>
    <w:p w14:paraId="6AAB4134" w14:textId="77777777" w:rsidR="001D2F80" w:rsidRDefault="001D2F80" w:rsidP="001D2F80">
      <w:pPr>
        <w:pStyle w:val="PL"/>
        <w:rPr>
          <w:lang w:val="fr-FR"/>
        </w:rPr>
      </w:pPr>
      <w:r>
        <w:rPr>
          <w:lang w:val="fr-FR"/>
        </w:rPr>
        <w:t xml:space="preserve">          - RAT_TY_CH</w:t>
      </w:r>
    </w:p>
    <w:p w14:paraId="46F16851" w14:textId="77777777" w:rsidR="001D2F80" w:rsidRDefault="001D2F80" w:rsidP="001D2F80">
      <w:pPr>
        <w:pStyle w:val="PL"/>
      </w:pPr>
      <w:r>
        <w:rPr>
          <w:lang w:val="fr-FR"/>
        </w:rPr>
        <w:t xml:space="preserve">          </w:t>
      </w:r>
      <w:r>
        <w:t>- DDDS</w:t>
      </w:r>
    </w:p>
    <w:p w14:paraId="363BD201" w14:textId="77777777" w:rsidR="001D2F80" w:rsidRDefault="001D2F80" w:rsidP="001D2F80">
      <w:pPr>
        <w:pStyle w:val="PL"/>
      </w:pPr>
      <w:r>
        <w:t xml:space="preserve">          - COMM_FAIL</w:t>
      </w:r>
    </w:p>
    <w:p w14:paraId="2FF43D64" w14:textId="77777777" w:rsidR="001D2F80" w:rsidRDefault="001D2F80" w:rsidP="001D2F80">
      <w:pPr>
        <w:pStyle w:val="PL"/>
      </w:pPr>
      <w:r>
        <w:t xml:space="preserve">          - PDU_SES_EST</w:t>
      </w:r>
    </w:p>
    <w:p w14:paraId="47E3F4AD" w14:textId="77777777" w:rsidR="001D2F80" w:rsidRDefault="001D2F80" w:rsidP="001D2F80">
      <w:pPr>
        <w:pStyle w:val="PL"/>
      </w:pPr>
      <w:r>
        <w:t xml:space="preserve">          - QFI_ALLOC</w:t>
      </w:r>
    </w:p>
    <w:p w14:paraId="0F2E7867" w14:textId="77777777" w:rsidR="001D2F80" w:rsidRDefault="001D2F80" w:rsidP="001D2F80">
      <w:pPr>
        <w:pStyle w:val="PL"/>
      </w:pPr>
      <w:r>
        <w:t xml:space="preserve">          - QOS_MON</w:t>
      </w:r>
    </w:p>
    <w:p w14:paraId="04CDBBF2" w14:textId="77777777" w:rsidR="001D2F80" w:rsidRDefault="001D2F80" w:rsidP="001D2F80">
      <w:pPr>
        <w:pStyle w:val="PL"/>
      </w:pPr>
      <w:r>
        <w:t xml:space="preserve">          - SMCC_EXP</w:t>
      </w:r>
    </w:p>
    <w:p w14:paraId="63AFF30D" w14:textId="77777777" w:rsidR="001D2F80" w:rsidRDefault="001D2F80" w:rsidP="001D2F80">
      <w:pPr>
        <w:pStyle w:val="PL"/>
      </w:pPr>
      <w:r>
        <w:t xml:space="preserve">          - DISPERSION</w:t>
      </w:r>
    </w:p>
    <w:p w14:paraId="700C2624" w14:textId="77777777" w:rsidR="001D2F80" w:rsidRDefault="001D2F80" w:rsidP="001D2F80">
      <w:pPr>
        <w:pStyle w:val="PL"/>
      </w:pPr>
      <w:r>
        <w:t xml:space="preserve">          - RED_TRANS_EXP</w:t>
      </w:r>
    </w:p>
    <w:p w14:paraId="1D202CEA" w14:textId="77777777" w:rsidR="001D2F80" w:rsidRDefault="001D2F80" w:rsidP="001D2F80">
      <w:pPr>
        <w:pStyle w:val="PL"/>
      </w:pPr>
      <w:r>
        <w:t xml:space="preserve">          - WLAN_INFO</w:t>
      </w:r>
    </w:p>
    <w:p w14:paraId="7667CDF8" w14:textId="77777777" w:rsidR="001D2F80" w:rsidRDefault="001D2F80" w:rsidP="001D2F80">
      <w:pPr>
        <w:pStyle w:val="PL"/>
        <w:rPr>
          <w:lang w:eastAsia="zh-CN"/>
        </w:rPr>
      </w:pPr>
      <w:r>
        <w:rPr>
          <w:lang w:eastAsia="zh-CN"/>
        </w:rPr>
        <w:t xml:space="preserve">          - UPF_INFO</w:t>
      </w:r>
    </w:p>
    <w:p w14:paraId="07558F72" w14:textId="77777777" w:rsidR="001D2F80" w:rsidRDefault="001D2F80" w:rsidP="001D2F80">
      <w:pPr>
        <w:pStyle w:val="PL"/>
      </w:pPr>
      <w:r>
        <w:rPr>
          <w:lang w:eastAsia="zh-CN"/>
        </w:rPr>
        <w:t xml:space="preserve">          - UP_STATUS_INFO</w:t>
      </w:r>
    </w:p>
    <w:p w14:paraId="0730E52B" w14:textId="77777777" w:rsidR="001D2F80" w:rsidRDefault="001D2F80" w:rsidP="001D2F80">
      <w:pPr>
        <w:pStyle w:val="PL"/>
        <w:rPr>
          <w:ins w:id="407" w:author="Maria Liang" w:date="2023-01-11T13:56:00Z"/>
        </w:rPr>
      </w:pPr>
      <w:ins w:id="408" w:author="Maria Liang" w:date="2023-01-11T13:56:00Z">
        <w:r>
          <w:t xml:space="preserve">          -</w:t>
        </w:r>
      </w:ins>
      <w:ins w:id="409" w:author="Maria Liang" w:date="2023-01-11T13:57:00Z">
        <w:r>
          <w:t xml:space="preserve"> </w:t>
        </w:r>
      </w:ins>
      <w:ins w:id="410" w:author="Maria Liang" w:date="2023-01-30T02:02:00Z">
        <w:r>
          <w:t>PDU</w:t>
        </w:r>
      </w:ins>
      <w:ins w:id="411" w:author="Maria Liang" w:date="2023-01-11T13:57:00Z">
        <w:r>
          <w:t>_</w:t>
        </w:r>
      </w:ins>
      <w:ins w:id="412" w:author="Maria Liang" w:date="2023-01-30T02:02:00Z">
        <w:r>
          <w:t>SES_INFO</w:t>
        </w:r>
      </w:ins>
    </w:p>
    <w:p w14:paraId="786CAEB3" w14:textId="77777777" w:rsidR="001D2F80" w:rsidRDefault="001D2F80" w:rsidP="001D2F80">
      <w:pPr>
        <w:pStyle w:val="PL"/>
      </w:pPr>
      <w:r>
        <w:t xml:space="preserve">      - type: string</w:t>
      </w:r>
    </w:p>
    <w:p w14:paraId="7C770242" w14:textId="77777777" w:rsidR="001D2F80" w:rsidRDefault="001D2F80" w:rsidP="001D2F80">
      <w:pPr>
        <w:pStyle w:val="PL"/>
      </w:pPr>
      <w:r>
        <w:t xml:space="preserve">        description: &gt;</w:t>
      </w:r>
    </w:p>
    <w:p w14:paraId="7C9E9A47" w14:textId="77777777" w:rsidR="001D2F80" w:rsidRDefault="001D2F80" w:rsidP="001D2F80">
      <w:pPr>
        <w:pStyle w:val="PL"/>
      </w:pPr>
      <w:r>
        <w:t xml:space="preserve">          This string provides forward-compatibility with future</w:t>
      </w:r>
    </w:p>
    <w:p w14:paraId="6B91A32E" w14:textId="77777777" w:rsidR="001D2F80" w:rsidRDefault="001D2F80" w:rsidP="001D2F80">
      <w:pPr>
        <w:pStyle w:val="PL"/>
      </w:pPr>
      <w:r>
        <w:t xml:space="preserve">          extensions to the enumeration and is not used to encode</w:t>
      </w:r>
    </w:p>
    <w:p w14:paraId="4D2E129F" w14:textId="77777777" w:rsidR="001D2F80" w:rsidRDefault="001D2F80" w:rsidP="001D2F80">
      <w:pPr>
        <w:pStyle w:val="PL"/>
      </w:pPr>
      <w:r>
        <w:t xml:space="preserve">          content defined in the present version of this API.</w:t>
      </w:r>
    </w:p>
    <w:p w14:paraId="7B8D41CA" w14:textId="77777777" w:rsidR="001D2F80" w:rsidRDefault="001D2F80" w:rsidP="001D2F80">
      <w:pPr>
        <w:pStyle w:val="PL"/>
      </w:pPr>
      <w:r>
        <w:t xml:space="preserve">      description: |</w:t>
      </w:r>
    </w:p>
    <w:p w14:paraId="7521CF07" w14:textId="77777777" w:rsidR="001D2F80" w:rsidRDefault="001D2F80" w:rsidP="001D2F80">
      <w:pPr>
        <w:pStyle w:val="PL"/>
      </w:pPr>
      <w:r>
        <w:t xml:space="preserve">        Represents the types of events that can be subscribed.  </w:t>
      </w:r>
    </w:p>
    <w:p w14:paraId="2D102812" w14:textId="77777777" w:rsidR="001D2F80" w:rsidRDefault="001D2F80" w:rsidP="001D2F80">
      <w:pPr>
        <w:pStyle w:val="PL"/>
      </w:pPr>
      <w:r>
        <w:t xml:space="preserve">        Possible values are:</w:t>
      </w:r>
    </w:p>
    <w:p w14:paraId="5FDDFD00" w14:textId="77777777" w:rsidR="001D2F80" w:rsidRDefault="001D2F80" w:rsidP="001D2F80">
      <w:pPr>
        <w:pStyle w:val="PL"/>
      </w:pPr>
      <w:r>
        <w:t xml:space="preserve">        - AC_TY_CH: Access Type Change.</w:t>
      </w:r>
    </w:p>
    <w:p w14:paraId="623FC742" w14:textId="77777777" w:rsidR="001D2F80" w:rsidRDefault="001D2F80" w:rsidP="001D2F80">
      <w:pPr>
        <w:pStyle w:val="PL"/>
      </w:pPr>
      <w:r>
        <w:t xml:space="preserve">        - UP_PATH_CH: UP Path Change.</w:t>
      </w:r>
    </w:p>
    <w:p w14:paraId="43CC1C26" w14:textId="77777777" w:rsidR="001D2F80" w:rsidRDefault="001D2F80" w:rsidP="001D2F80">
      <w:pPr>
        <w:pStyle w:val="PL"/>
        <w:rPr>
          <w:lang w:val="fr-FR"/>
        </w:rPr>
      </w:pPr>
      <w:r>
        <w:t xml:space="preserve">        </w:t>
      </w:r>
      <w:r>
        <w:rPr>
          <w:lang w:val="fr-FR"/>
        </w:rPr>
        <w:t>- PDU_SES_REL: PDU Session Release.</w:t>
      </w:r>
    </w:p>
    <w:p w14:paraId="0860AA3C" w14:textId="77777777" w:rsidR="001D2F80" w:rsidRDefault="001D2F80" w:rsidP="001D2F80">
      <w:pPr>
        <w:pStyle w:val="PL"/>
      </w:pPr>
      <w:r>
        <w:rPr>
          <w:lang w:val="fr-FR"/>
        </w:rPr>
        <w:t xml:space="preserve">        </w:t>
      </w:r>
      <w:r>
        <w:t>- PLMN_CH: PLMN Change.</w:t>
      </w:r>
    </w:p>
    <w:p w14:paraId="7F6F7DC2" w14:textId="77777777" w:rsidR="001D2F80" w:rsidRDefault="001D2F80" w:rsidP="001D2F80">
      <w:pPr>
        <w:pStyle w:val="PL"/>
      </w:pPr>
      <w:r>
        <w:t xml:space="preserve">        - UE_IP_CH: UE IP address change.</w:t>
      </w:r>
    </w:p>
    <w:p w14:paraId="733883FE" w14:textId="77777777" w:rsidR="001D2F80" w:rsidRDefault="001D2F80" w:rsidP="001D2F80">
      <w:pPr>
        <w:pStyle w:val="PL"/>
      </w:pPr>
      <w:r>
        <w:t xml:space="preserve">        - RAT_TY_CH: RAT Type Change.</w:t>
      </w:r>
    </w:p>
    <w:p w14:paraId="5A2CA5AD" w14:textId="77777777" w:rsidR="001D2F80" w:rsidRDefault="001D2F80" w:rsidP="001D2F80">
      <w:pPr>
        <w:pStyle w:val="PL"/>
      </w:pPr>
      <w:r>
        <w:t xml:space="preserve">        - DDDS: Downlink data delivery status.</w:t>
      </w:r>
    </w:p>
    <w:p w14:paraId="7DDCC82B" w14:textId="77777777" w:rsidR="001D2F80" w:rsidRDefault="001D2F80" w:rsidP="001D2F80">
      <w:pPr>
        <w:pStyle w:val="PL"/>
      </w:pPr>
      <w:r>
        <w:t xml:space="preserve">        - COMM_FAIL: Communication Failure.</w:t>
      </w:r>
    </w:p>
    <w:p w14:paraId="19F81029" w14:textId="77777777" w:rsidR="001D2F80" w:rsidRDefault="001D2F80" w:rsidP="001D2F80">
      <w:pPr>
        <w:pStyle w:val="PL"/>
      </w:pPr>
      <w:r>
        <w:t xml:space="preserve">        - PDU_SES_EST: PDU Session Establishment.</w:t>
      </w:r>
    </w:p>
    <w:p w14:paraId="5C90B628" w14:textId="77777777" w:rsidR="001D2F80" w:rsidRDefault="001D2F80" w:rsidP="001D2F80">
      <w:pPr>
        <w:pStyle w:val="PL"/>
      </w:pPr>
      <w:r>
        <w:t xml:space="preserve">        - QFI_ALLOC: QFI allocation.</w:t>
      </w:r>
    </w:p>
    <w:p w14:paraId="36A8FE63" w14:textId="77777777" w:rsidR="001D2F80" w:rsidRDefault="001D2F80" w:rsidP="001D2F80">
      <w:pPr>
        <w:pStyle w:val="PL"/>
      </w:pPr>
      <w:r>
        <w:t xml:space="preserve">        - QOS_MON: QoS Monitoring.</w:t>
      </w:r>
    </w:p>
    <w:p w14:paraId="0C33FE59" w14:textId="77777777" w:rsidR="001D2F80" w:rsidRDefault="001D2F80" w:rsidP="001D2F80">
      <w:pPr>
        <w:pStyle w:val="PL"/>
      </w:pPr>
      <w:r>
        <w:t xml:space="preserve">        - SMCC_EXP: SM congestion control experience for PDU Session.</w:t>
      </w:r>
    </w:p>
    <w:p w14:paraId="41B162C4" w14:textId="77777777" w:rsidR="001D2F80" w:rsidRDefault="001D2F80" w:rsidP="001D2F80">
      <w:pPr>
        <w:pStyle w:val="PL"/>
      </w:pPr>
      <w:r>
        <w:t xml:space="preserve">        - DISPERSION: Session Management transaction dispersion.</w:t>
      </w:r>
    </w:p>
    <w:p w14:paraId="4D26C927" w14:textId="77777777" w:rsidR="001D2F80" w:rsidRDefault="001D2F80" w:rsidP="001D2F80">
      <w:pPr>
        <w:pStyle w:val="PL"/>
      </w:pPr>
      <w:r>
        <w:t xml:space="preserve">        - RED_TRANS_EXP: Redundant transmission experience for PDU Session.</w:t>
      </w:r>
    </w:p>
    <w:p w14:paraId="63FFAFBD" w14:textId="77777777" w:rsidR="001D2F80" w:rsidRDefault="001D2F80" w:rsidP="001D2F80">
      <w:pPr>
        <w:pStyle w:val="PL"/>
      </w:pPr>
      <w:r>
        <w:t xml:space="preserve">        - WLAN_INFO: WLAN information on PDU session for which Access Type is NON_3GPP_ACCESS and</w:t>
      </w:r>
    </w:p>
    <w:p w14:paraId="6305C5F1" w14:textId="77777777" w:rsidR="001D2F80" w:rsidRDefault="001D2F80" w:rsidP="001D2F80">
      <w:pPr>
        <w:pStyle w:val="PL"/>
      </w:pPr>
      <w:r>
        <w:t xml:space="preserve">          RAT Type is TRUSTED_WLAN.</w:t>
      </w:r>
    </w:p>
    <w:p w14:paraId="6F87980C" w14:textId="77777777" w:rsidR="001D2F80" w:rsidRDefault="001D2F80" w:rsidP="001D2F80">
      <w:pPr>
        <w:pStyle w:val="PL"/>
        <w:rPr>
          <w:lang w:eastAsia="zh-CN"/>
        </w:rPr>
      </w:pPr>
      <w:r>
        <w:rPr>
          <w:lang w:eastAsia="zh-CN"/>
        </w:rPr>
        <w:t xml:space="preserve">        - UPF_INFO: The UPF information, including the UPF ID/address/FQDN information.</w:t>
      </w:r>
    </w:p>
    <w:p w14:paraId="3FE0FAF9" w14:textId="77777777" w:rsidR="001D2F80" w:rsidRDefault="001D2F80" w:rsidP="001D2F80">
      <w:pPr>
        <w:pStyle w:val="PL"/>
      </w:pPr>
      <w:r>
        <w:rPr>
          <w:lang w:eastAsia="zh-CN"/>
        </w:rPr>
        <w:t xml:space="preserve">        - UP_STATUS_INFO: The User Plane status information.</w:t>
      </w:r>
    </w:p>
    <w:p w14:paraId="6220BB3B" w14:textId="77777777" w:rsidR="001D2F80" w:rsidRDefault="001D2F80" w:rsidP="001D2F80">
      <w:pPr>
        <w:pStyle w:val="PL"/>
      </w:pPr>
      <w:ins w:id="413" w:author="Maria Liang" w:date="2023-01-11T13:57:00Z">
        <w:r>
          <w:t xml:space="preserve">        - </w:t>
        </w:r>
      </w:ins>
      <w:ins w:id="414" w:author="Maria Liang" w:date="2023-01-30T02:02:00Z">
        <w:r>
          <w:t>PDU</w:t>
        </w:r>
      </w:ins>
      <w:ins w:id="415" w:author="Maria Liang" w:date="2023-01-11T13:57:00Z">
        <w:r>
          <w:t>_</w:t>
        </w:r>
      </w:ins>
      <w:ins w:id="416" w:author="Maria Liang" w:date="2023-01-30T02:02:00Z">
        <w:r>
          <w:t>SES_INFO</w:t>
        </w:r>
      </w:ins>
      <w:ins w:id="417" w:author="Maria Liang" w:date="2023-01-11T13:57:00Z">
        <w:r>
          <w:t xml:space="preserve">: </w:t>
        </w:r>
      </w:ins>
      <w:ins w:id="418" w:author="Maria Liang" w:date="2023-01-11T13:58:00Z">
        <w:r w:rsidRPr="000933DE">
          <w:t xml:space="preserve">Support the </w:t>
        </w:r>
      </w:ins>
      <w:ins w:id="419" w:author="Maria Liang" w:date="2023-01-30T02:02:00Z">
        <w:r>
          <w:t>PDU Session parameters information</w:t>
        </w:r>
      </w:ins>
      <w:ins w:id="420" w:author="Maria Liang" w:date="2023-01-11T13:58:00Z">
        <w:r w:rsidRPr="000933DE">
          <w:t>.</w:t>
        </w:r>
      </w:ins>
    </w:p>
    <w:p w14:paraId="3508EA9D" w14:textId="77777777" w:rsidR="001D2F80" w:rsidRDefault="001D2F80" w:rsidP="001D2F80">
      <w:pPr>
        <w:pStyle w:val="PL"/>
      </w:pPr>
    </w:p>
    <w:p w14:paraId="321D5FCE" w14:textId="77777777" w:rsidR="001D2F80" w:rsidRDefault="001D2F80" w:rsidP="001D2F80">
      <w:pPr>
        <w:pStyle w:val="PL"/>
      </w:pPr>
      <w:r>
        <w:t xml:space="preserve">    NotificationMethod:</w:t>
      </w:r>
    </w:p>
    <w:p w14:paraId="2BF1225A" w14:textId="77777777" w:rsidR="001D2F80" w:rsidRDefault="001D2F80" w:rsidP="001D2F80">
      <w:pPr>
        <w:pStyle w:val="PL"/>
      </w:pPr>
      <w:r>
        <w:t xml:space="preserve">      anyOf:</w:t>
      </w:r>
    </w:p>
    <w:p w14:paraId="5CBF993B" w14:textId="77777777" w:rsidR="001D2F80" w:rsidRDefault="001D2F80" w:rsidP="001D2F80">
      <w:pPr>
        <w:pStyle w:val="PL"/>
      </w:pPr>
      <w:r>
        <w:t xml:space="preserve">      - type: string</w:t>
      </w:r>
    </w:p>
    <w:p w14:paraId="3D6651AA" w14:textId="77777777" w:rsidR="001D2F80" w:rsidRDefault="001D2F80" w:rsidP="001D2F80">
      <w:pPr>
        <w:pStyle w:val="PL"/>
      </w:pPr>
      <w:r>
        <w:t xml:space="preserve">        enum:</w:t>
      </w:r>
    </w:p>
    <w:p w14:paraId="1957A972" w14:textId="77777777" w:rsidR="001D2F80" w:rsidRDefault="001D2F80" w:rsidP="001D2F80">
      <w:pPr>
        <w:pStyle w:val="PL"/>
      </w:pPr>
      <w:r>
        <w:t xml:space="preserve">          - PERIODIC</w:t>
      </w:r>
    </w:p>
    <w:p w14:paraId="530C4737" w14:textId="77777777" w:rsidR="001D2F80" w:rsidRDefault="001D2F80" w:rsidP="001D2F80">
      <w:pPr>
        <w:pStyle w:val="PL"/>
      </w:pPr>
      <w:r>
        <w:t xml:space="preserve">          - ONE_TIME</w:t>
      </w:r>
    </w:p>
    <w:p w14:paraId="1914E9CA" w14:textId="77777777" w:rsidR="001D2F80" w:rsidRDefault="001D2F80" w:rsidP="001D2F80">
      <w:pPr>
        <w:pStyle w:val="PL"/>
      </w:pPr>
      <w:r>
        <w:t xml:space="preserve">          - ON_EVENT_DETECTION</w:t>
      </w:r>
    </w:p>
    <w:p w14:paraId="5259B7EF" w14:textId="77777777" w:rsidR="001D2F80" w:rsidRDefault="001D2F80" w:rsidP="001D2F80">
      <w:pPr>
        <w:pStyle w:val="PL"/>
      </w:pPr>
      <w:r>
        <w:t xml:space="preserve">      - type: string</w:t>
      </w:r>
    </w:p>
    <w:p w14:paraId="56F22596" w14:textId="77777777" w:rsidR="001D2F80" w:rsidRDefault="001D2F80" w:rsidP="001D2F80">
      <w:pPr>
        <w:pStyle w:val="PL"/>
      </w:pPr>
      <w:r>
        <w:t xml:space="preserve">        description: &gt;</w:t>
      </w:r>
    </w:p>
    <w:p w14:paraId="2298DC90" w14:textId="77777777" w:rsidR="001D2F80" w:rsidRDefault="001D2F80" w:rsidP="001D2F80">
      <w:pPr>
        <w:pStyle w:val="PL"/>
      </w:pPr>
      <w:r>
        <w:t xml:space="preserve">          This string provides forward-compatibility with future</w:t>
      </w:r>
    </w:p>
    <w:p w14:paraId="5D523775" w14:textId="77777777" w:rsidR="001D2F80" w:rsidRDefault="001D2F80" w:rsidP="001D2F80">
      <w:pPr>
        <w:pStyle w:val="PL"/>
      </w:pPr>
      <w:r>
        <w:t xml:space="preserve">          extensions to the enumeration and is not used to encode</w:t>
      </w:r>
    </w:p>
    <w:p w14:paraId="362677B8" w14:textId="77777777" w:rsidR="001D2F80" w:rsidRDefault="001D2F80" w:rsidP="001D2F80">
      <w:pPr>
        <w:pStyle w:val="PL"/>
      </w:pPr>
      <w:r>
        <w:t xml:space="preserve">          content defined in the present version of this API.</w:t>
      </w:r>
    </w:p>
    <w:p w14:paraId="7CCB9D1D" w14:textId="77777777" w:rsidR="001D2F80" w:rsidRDefault="001D2F80" w:rsidP="001D2F80">
      <w:pPr>
        <w:pStyle w:val="PL"/>
      </w:pPr>
      <w:r>
        <w:t xml:space="preserve">      description: |</w:t>
      </w:r>
    </w:p>
    <w:p w14:paraId="2A57687C" w14:textId="77777777" w:rsidR="001D2F80" w:rsidRDefault="001D2F80" w:rsidP="001D2F80">
      <w:pPr>
        <w:pStyle w:val="PL"/>
      </w:pPr>
      <w:r>
        <w:t xml:space="preserve">        Represents the notification methods that can be subscribed.  </w:t>
      </w:r>
    </w:p>
    <w:p w14:paraId="765015C4" w14:textId="77777777" w:rsidR="001D2F80" w:rsidRDefault="001D2F80" w:rsidP="001D2F80">
      <w:pPr>
        <w:pStyle w:val="PL"/>
      </w:pPr>
      <w:r>
        <w:t xml:space="preserve">        Possible values are:</w:t>
      </w:r>
    </w:p>
    <w:p w14:paraId="795FED4C" w14:textId="77777777" w:rsidR="001D2F80" w:rsidRDefault="001D2F80" w:rsidP="001D2F80">
      <w:pPr>
        <w:pStyle w:val="PL"/>
      </w:pPr>
      <w:r>
        <w:t xml:space="preserve">        - PERIODIC</w:t>
      </w:r>
    </w:p>
    <w:p w14:paraId="701F686E" w14:textId="77777777" w:rsidR="001D2F80" w:rsidRDefault="001D2F80" w:rsidP="001D2F80">
      <w:pPr>
        <w:pStyle w:val="PL"/>
      </w:pPr>
      <w:r>
        <w:t xml:space="preserve">        - ONE_TIME</w:t>
      </w:r>
    </w:p>
    <w:p w14:paraId="7FF62C7B" w14:textId="77777777" w:rsidR="001D2F80" w:rsidRDefault="001D2F80" w:rsidP="001D2F80">
      <w:pPr>
        <w:pStyle w:val="PL"/>
      </w:pPr>
      <w:r>
        <w:t xml:space="preserve">        - ON_EVENT_DETECTION</w:t>
      </w:r>
    </w:p>
    <w:p w14:paraId="221579E0" w14:textId="77777777" w:rsidR="001D2F80" w:rsidRDefault="001D2F80" w:rsidP="001D2F80">
      <w:pPr>
        <w:pStyle w:val="PL"/>
      </w:pPr>
    </w:p>
    <w:p w14:paraId="2CF13E59" w14:textId="77777777" w:rsidR="001D2F80" w:rsidRDefault="001D2F80" w:rsidP="001D2F80">
      <w:pPr>
        <w:pStyle w:val="PL"/>
      </w:pPr>
      <w:r>
        <w:t xml:space="preserve">    AppliedSmccType:</w:t>
      </w:r>
    </w:p>
    <w:p w14:paraId="3DF1AA1C" w14:textId="77777777" w:rsidR="001D2F80" w:rsidRDefault="001D2F80" w:rsidP="001D2F80">
      <w:pPr>
        <w:pStyle w:val="PL"/>
      </w:pPr>
      <w:r>
        <w:t xml:space="preserve">      anyOf:</w:t>
      </w:r>
    </w:p>
    <w:p w14:paraId="7B17BC79" w14:textId="77777777" w:rsidR="001D2F80" w:rsidRDefault="001D2F80" w:rsidP="001D2F80">
      <w:pPr>
        <w:pStyle w:val="PL"/>
      </w:pPr>
      <w:r>
        <w:t xml:space="preserve">      - type: string</w:t>
      </w:r>
    </w:p>
    <w:p w14:paraId="58A67906" w14:textId="77777777" w:rsidR="001D2F80" w:rsidRDefault="001D2F80" w:rsidP="001D2F80">
      <w:pPr>
        <w:pStyle w:val="PL"/>
      </w:pPr>
      <w:r>
        <w:t xml:space="preserve">        enum:</w:t>
      </w:r>
    </w:p>
    <w:p w14:paraId="057DB9D1" w14:textId="77777777" w:rsidR="001D2F80" w:rsidRDefault="001D2F80" w:rsidP="001D2F80">
      <w:pPr>
        <w:pStyle w:val="PL"/>
      </w:pPr>
      <w:r>
        <w:t xml:space="preserve">          - DNN_CC</w:t>
      </w:r>
    </w:p>
    <w:p w14:paraId="434E4A36" w14:textId="77777777" w:rsidR="001D2F80" w:rsidRDefault="001D2F80" w:rsidP="001D2F80">
      <w:pPr>
        <w:pStyle w:val="PL"/>
      </w:pPr>
      <w:r>
        <w:t xml:space="preserve">          - SNSSAI_CC</w:t>
      </w:r>
    </w:p>
    <w:p w14:paraId="2D81D7CE" w14:textId="77777777" w:rsidR="001D2F80" w:rsidRDefault="001D2F80" w:rsidP="001D2F80">
      <w:pPr>
        <w:pStyle w:val="PL"/>
      </w:pPr>
      <w:r>
        <w:t xml:space="preserve">        description: &gt;</w:t>
      </w:r>
    </w:p>
    <w:p w14:paraId="6940B9AC" w14:textId="77777777" w:rsidR="001D2F80" w:rsidRDefault="001D2F80" w:rsidP="001D2F80">
      <w:pPr>
        <w:pStyle w:val="PL"/>
      </w:pPr>
      <w:r>
        <w:t xml:space="preserve">          This string indicates the type of applied SM congestion control.</w:t>
      </w:r>
    </w:p>
    <w:p w14:paraId="731FF265" w14:textId="77777777" w:rsidR="001D2F80" w:rsidRDefault="001D2F80" w:rsidP="001D2F80">
      <w:pPr>
        <w:pStyle w:val="PL"/>
      </w:pPr>
      <w:r>
        <w:t xml:space="preserve">      - type: string</w:t>
      </w:r>
    </w:p>
    <w:p w14:paraId="2BA2F0A6" w14:textId="77777777" w:rsidR="001D2F80" w:rsidRDefault="001D2F80" w:rsidP="001D2F80">
      <w:pPr>
        <w:pStyle w:val="PL"/>
      </w:pPr>
      <w:r>
        <w:t xml:space="preserve">        description: &gt;</w:t>
      </w:r>
    </w:p>
    <w:p w14:paraId="24F6CFC5" w14:textId="77777777" w:rsidR="001D2F80" w:rsidRDefault="001D2F80" w:rsidP="001D2F80">
      <w:pPr>
        <w:pStyle w:val="PL"/>
      </w:pPr>
      <w:r>
        <w:t xml:space="preserve">          This string provides forward-compatibility with future</w:t>
      </w:r>
    </w:p>
    <w:p w14:paraId="2B8D8CA3" w14:textId="77777777" w:rsidR="001D2F80" w:rsidRDefault="001D2F80" w:rsidP="001D2F80">
      <w:pPr>
        <w:pStyle w:val="PL"/>
      </w:pPr>
      <w:r>
        <w:t xml:space="preserve">          extensions to the enumeration and is not used to encode</w:t>
      </w:r>
    </w:p>
    <w:p w14:paraId="70591B69" w14:textId="77777777" w:rsidR="001D2F80" w:rsidRDefault="001D2F80" w:rsidP="001D2F80">
      <w:pPr>
        <w:pStyle w:val="PL"/>
      </w:pPr>
      <w:r>
        <w:t xml:space="preserve">          content defined in the present version of this API.</w:t>
      </w:r>
    </w:p>
    <w:p w14:paraId="257D6EF3" w14:textId="77777777" w:rsidR="001D2F80" w:rsidRDefault="001D2F80" w:rsidP="001D2F80">
      <w:pPr>
        <w:pStyle w:val="PL"/>
      </w:pPr>
      <w:r>
        <w:t xml:space="preserve">      description: |</w:t>
      </w:r>
    </w:p>
    <w:p w14:paraId="58163804" w14:textId="77777777" w:rsidR="001D2F80" w:rsidRDefault="001D2F80" w:rsidP="001D2F80">
      <w:pPr>
        <w:pStyle w:val="PL"/>
      </w:pPr>
      <w:r>
        <w:t xml:space="preserve">        Represents </w:t>
      </w:r>
      <w:r>
        <w:rPr>
          <w:lang w:eastAsia="ko-KR"/>
        </w:rPr>
        <w:t xml:space="preserve">the type of applied SM congestion control.  </w:t>
      </w:r>
    </w:p>
    <w:p w14:paraId="676FE630" w14:textId="77777777" w:rsidR="001D2F80" w:rsidRDefault="001D2F80" w:rsidP="001D2F80">
      <w:pPr>
        <w:pStyle w:val="PL"/>
      </w:pPr>
      <w:r>
        <w:t xml:space="preserve">        Possible values are:</w:t>
      </w:r>
    </w:p>
    <w:p w14:paraId="4ADEBF7D" w14:textId="77777777" w:rsidR="001D2F80" w:rsidRDefault="001D2F80" w:rsidP="001D2F80">
      <w:pPr>
        <w:pStyle w:val="PL"/>
      </w:pPr>
      <w:r>
        <w:t xml:space="preserve">        - DNN_CC: Indicates the DNN based congestion control.</w:t>
      </w:r>
    </w:p>
    <w:p w14:paraId="5E650882" w14:textId="77777777" w:rsidR="001D2F80" w:rsidRDefault="001D2F80" w:rsidP="001D2F80">
      <w:pPr>
        <w:pStyle w:val="PL"/>
      </w:pPr>
      <w:r>
        <w:t xml:space="preserve">        - SNSSAI_CC: Indicates the S-NSSAI based congestion control.</w:t>
      </w:r>
    </w:p>
    <w:p w14:paraId="650444DB" w14:textId="77777777" w:rsidR="001D2F80" w:rsidRDefault="001D2F80" w:rsidP="001D2F80">
      <w:pPr>
        <w:pStyle w:val="PL"/>
      </w:pPr>
    </w:p>
    <w:p w14:paraId="6FD27965" w14:textId="77777777" w:rsidR="001D2F80" w:rsidRDefault="001D2F80" w:rsidP="001D2F80">
      <w:pPr>
        <w:pStyle w:val="PL"/>
      </w:pPr>
      <w:r>
        <w:t xml:space="preserve">    TransactionMetric:</w:t>
      </w:r>
    </w:p>
    <w:p w14:paraId="788810D9" w14:textId="77777777" w:rsidR="001D2F80" w:rsidRDefault="001D2F80" w:rsidP="001D2F80">
      <w:pPr>
        <w:pStyle w:val="PL"/>
      </w:pPr>
      <w:r>
        <w:t xml:space="preserve">      anyOf:</w:t>
      </w:r>
    </w:p>
    <w:p w14:paraId="16FB4A19" w14:textId="77777777" w:rsidR="001D2F80" w:rsidRDefault="001D2F80" w:rsidP="001D2F80">
      <w:pPr>
        <w:pStyle w:val="PL"/>
      </w:pPr>
      <w:r>
        <w:t xml:space="preserve">      - type: string</w:t>
      </w:r>
    </w:p>
    <w:p w14:paraId="41565EE6" w14:textId="77777777" w:rsidR="001D2F80" w:rsidRDefault="001D2F80" w:rsidP="001D2F80">
      <w:pPr>
        <w:pStyle w:val="PL"/>
      </w:pPr>
      <w:r>
        <w:t xml:space="preserve">        enum:</w:t>
      </w:r>
    </w:p>
    <w:p w14:paraId="298371C7" w14:textId="77777777" w:rsidR="001D2F80" w:rsidRDefault="001D2F80" w:rsidP="001D2F80">
      <w:pPr>
        <w:pStyle w:val="PL"/>
      </w:pPr>
      <w:r>
        <w:t xml:space="preserve">          - PDU_SES_EST</w:t>
      </w:r>
    </w:p>
    <w:p w14:paraId="32B09910" w14:textId="77777777" w:rsidR="001D2F80" w:rsidRDefault="001D2F80" w:rsidP="001D2F80">
      <w:pPr>
        <w:pStyle w:val="PL"/>
      </w:pPr>
      <w:r>
        <w:t xml:space="preserve">          - PDU_SES_AUTH</w:t>
      </w:r>
    </w:p>
    <w:p w14:paraId="3BECD660" w14:textId="77777777" w:rsidR="001D2F80" w:rsidRDefault="001D2F80" w:rsidP="001D2F80">
      <w:pPr>
        <w:pStyle w:val="PL"/>
      </w:pPr>
      <w:r>
        <w:t xml:space="preserve">          - PDU_SES_MODIF</w:t>
      </w:r>
    </w:p>
    <w:p w14:paraId="07E8F95E" w14:textId="77777777" w:rsidR="001D2F80" w:rsidRDefault="001D2F80" w:rsidP="001D2F80">
      <w:pPr>
        <w:pStyle w:val="PL"/>
      </w:pPr>
      <w:r>
        <w:t xml:space="preserve">          - PDU_SES_REL</w:t>
      </w:r>
    </w:p>
    <w:p w14:paraId="0FB3527C" w14:textId="77777777" w:rsidR="001D2F80" w:rsidRDefault="001D2F80" w:rsidP="001D2F80">
      <w:pPr>
        <w:pStyle w:val="PL"/>
      </w:pPr>
      <w:r>
        <w:t xml:space="preserve">      - type: string</w:t>
      </w:r>
    </w:p>
    <w:p w14:paraId="6D700F86" w14:textId="77777777" w:rsidR="001D2F80" w:rsidRDefault="001D2F80" w:rsidP="001D2F80">
      <w:pPr>
        <w:pStyle w:val="PL"/>
      </w:pPr>
      <w:r>
        <w:t xml:space="preserve">        description: &gt;</w:t>
      </w:r>
    </w:p>
    <w:p w14:paraId="7F107585" w14:textId="77777777" w:rsidR="001D2F80" w:rsidRDefault="001D2F80" w:rsidP="001D2F80">
      <w:pPr>
        <w:pStyle w:val="PL"/>
      </w:pPr>
      <w:r>
        <w:t xml:space="preserve">          This string provides forward-compatibility with future extensions to the enumeration</w:t>
      </w:r>
    </w:p>
    <w:p w14:paraId="35797A9C" w14:textId="77777777" w:rsidR="001D2F80" w:rsidRDefault="001D2F80" w:rsidP="001D2F80">
      <w:pPr>
        <w:pStyle w:val="PL"/>
      </w:pPr>
      <w:r>
        <w:t xml:space="preserve">          and is not used to encode content defined in the present version of this API.</w:t>
      </w:r>
    </w:p>
    <w:p w14:paraId="10617FED" w14:textId="77777777" w:rsidR="001D2F80" w:rsidRDefault="001D2F80" w:rsidP="001D2F80">
      <w:pPr>
        <w:pStyle w:val="PL"/>
      </w:pPr>
      <w:r>
        <w:t xml:space="preserve">          </w:t>
      </w:r>
    </w:p>
    <w:p w14:paraId="077564FE" w14:textId="77777777" w:rsidR="001D2F80" w:rsidRDefault="001D2F80" w:rsidP="001D2F80">
      <w:pPr>
        <w:pStyle w:val="PL"/>
      </w:pPr>
      <w:r>
        <w:t xml:space="preserve">      description: |</w:t>
      </w:r>
    </w:p>
    <w:p w14:paraId="3DB01919" w14:textId="77777777" w:rsidR="001D2F80" w:rsidRDefault="001D2F80" w:rsidP="001D2F80">
      <w:pPr>
        <w:pStyle w:val="PL"/>
      </w:pPr>
      <w:r>
        <w:t xml:space="preserve">        Represents the metric on UE Session Management transactions.  </w:t>
      </w:r>
    </w:p>
    <w:p w14:paraId="27BFB019" w14:textId="77777777" w:rsidR="001D2F80" w:rsidRDefault="001D2F80" w:rsidP="001D2F80">
      <w:pPr>
        <w:pStyle w:val="PL"/>
      </w:pPr>
      <w:r>
        <w:t xml:space="preserve">        Possible values are:</w:t>
      </w:r>
    </w:p>
    <w:p w14:paraId="7FD364A7" w14:textId="77777777" w:rsidR="001D2F80" w:rsidRDefault="001D2F80" w:rsidP="001D2F80">
      <w:pPr>
        <w:pStyle w:val="PL"/>
      </w:pPr>
      <w:r>
        <w:t xml:space="preserve">        - PDU_SES_EST: PDU Session Establishment</w:t>
      </w:r>
    </w:p>
    <w:p w14:paraId="6BC955FF" w14:textId="77777777" w:rsidR="001D2F80" w:rsidRDefault="001D2F80" w:rsidP="001D2F80">
      <w:pPr>
        <w:pStyle w:val="PL"/>
      </w:pPr>
      <w:r>
        <w:t xml:space="preserve">        - PDU_SES_AUTH: PDU Session Authentication</w:t>
      </w:r>
    </w:p>
    <w:p w14:paraId="25F5173E" w14:textId="77777777" w:rsidR="001D2F80" w:rsidRDefault="001D2F80" w:rsidP="001D2F80">
      <w:pPr>
        <w:pStyle w:val="PL"/>
      </w:pPr>
      <w:r>
        <w:t xml:space="preserve">        - PDU_SES_MODIF: PDU Session Modification</w:t>
      </w:r>
    </w:p>
    <w:p w14:paraId="468965E3" w14:textId="77777777" w:rsidR="001D2F80" w:rsidRDefault="001D2F80" w:rsidP="001D2F80">
      <w:pPr>
        <w:pStyle w:val="PL"/>
      </w:pPr>
      <w:r>
        <w:t xml:space="preserve">        - PDU_SES_REL: PDU Session Release</w:t>
      </w:r>
    </w:p>
    <w:p w14:paraId="2016906E" w14:textId="77777777" w:rsidR="001D2F80" w:rsidRDefault="001D2F80" w:rsidP="001D2F80">
      <w:pPr>
        <w:pStyle w:val="PL"/>
        <w:rPr>
          <w:lang w:eastAsia="zh-CN"/>
        </w:rPr>
      </w:pPr>
    </w:p>
    <w:p w14:paraId="1CAF9312" w14:textId="77777777" w:rsidR="001D2F80" w:rsidRDefault="001D2F80" w:rsidP="001D2F80">
      <w:pPr>
        <w:pStyle w:val="PL"/>
        <w:rPr>
          <w:lang w:eastAsia="zh-CN"/>
        </w:rPr>
      </w:pPr>
      <w:r>
        <w:rPr>
          <w:lang w:eastAsia="zh-CN"/>
        </w:rPr>
        <w:t xml:space="preserve">    PduSessionStatus:</w:t>
      </w:r>
    </w:p>
    <w:p w14:paraId="16A9DB7B" w14:textId="77777777" w:rsidR="001D2F80" w:rsidRDefault="001D2F80" w:rsidP="001D2F80">
      <w:pPr>
        <w:pStyle w:val="PL"/>
        <w:rPr>
          <w:lang w:eastAsia="zh-CN"/>
        </w:rPr>
      </w:pPr>
      <w:r>
        <w:rPr>
          <w:lang w:eastAsia="zh-CN"/>
        </w:rPr>
        <w:t xml:space="preserve">      anyOf:</w:t>
      </w:r>
    </w:p>
    <w:p w14:paraId="0D55AB2B" w14:textId="77777777" w:rsidR="001D2F80" w:rsidRDefault="001D2F80" w:rsidP="001D2F80">
      <w:pPr>
        <w:pStyle w:val="PL"/>
        <w:rPr>
          <w:lang w:eastAsia="zh-CN"/>
        </w:rPr>
      </w:pPr>
      <w:r>
        <w:rPr>
          <w:lang w:eastAsia="zh-CN"/>
        </w:rPr>
        <w:t xml:space="preserve">      - type: string</w:t>
      </w:r>
    </w:p>
    <w:p w14:paraId="2A944DEA" w14:textId="77777777" w:rsidR="001D2F80" w:rsidRDefault="001D2F80" w:rsidP="001D2F80">
      <w:pPr>
        <w:pStyle w:val="PL"/>
        <w:rPr>
          <w:lang w:eastAsia="zh-CN"/>
        </w:rPr>
      </w:pPr>
      <w:r>
        <w:rPr>
          <w:lang w:eastAsia="zh-CN"/>
        </w:rPr>
        <w:t xml:space="preserve">        enum:</w:t>
      </w:r>
    </w:p>
    <w:p w14:paraId="167DD3D1" w14:textId="77777777" w:rsidR="001D2F80" w:rsidRDefault="001D2F80" w:rsidP="001D2F80">
      <w:pPr>
        <w:pStyle w:val="PL"/>
        <w:rPr>
          <w:lang w:eastAsia="zh-CN"/>
        </w:rPr>
      </w:pPr>
      <w:r>
        <w:rPr>
          <w:lang w:eastAsia="zh-CN"/>
        </w:rPr>
        <w:t xml:space="preserve">          - ACTIVATED</w:t>
      </w:r>
    </w:p>
    <w:p w14:paraId="7433A92D" w14:textId="77777777" w:rsidR="001D2F80" w:rsidRDefault="001D2F80" w:rsidP="001D2F80">
      <w:pPr>
        <w:pStyle w:val="PL"/>
        <w:rPr>
          <w:lang w:eastAsia="zh-CN"/>
        </w:rPr>
      </w:pPr>
      <w:r>
        <w:rPr>
          <w:lang w:eastAsia="zh-CN"/>
        </w:rPr>
        <w:t xml:space="preserve">          - DEACTIVATED</w:t>
      </w:r>
    </w:p>
    <w:p w14:paraId="7CEE22A6" w14:textId="77777777" w:rsidR="001D2F80" w:rsidRDefault="001D2F80" w:rsidP="001D2F80">
      <w:pPr>
        <w:pStyle w:val="PL"/>
        <w:rPr>
          <w:lang w:eastAsia="zh-CN"/>
        </w:rPr>
      </w:pPr>
      <w:r>
        <w:rPr>
          <w:lang w:eastAsia="zh-CN"/>
        </w:rPr>
        <w:t xml:space="preserve">      - type: string</w:t>
      </w:r>
    </w:p>
    <w:p w14:paraId="56B42B85" w14:textId="77777777" w:rsidR="001D2F80" w:rsidRDefault="001D2F80" w:rsidP="001D2F80">
      <w:pPr>
        <w:pStyle w:val="PL"/>
        <w:rPr>
          <w:lang w:eastAsia="zh-CN"/>
        </w:rPr>
      </w:pPr>
      <w:r>
        <w:rPr>
          <w:lang w:eastAsia="zh-CN"/>
        </w:rPr>
        <w:t xml:space="preserve">        description: &gt;</w:t>
      </w:r>
    </w:p>
    <w:p w14:paraId="58F678D6" w14:textId="77777777" w:rsidR="001D2F80" w:rsidRDefault="001D2F80" w:rsidP="001D2F80">
      <w:pPr>
        <w:pStyle w:val="PL"/>
      </w:pPr>
      <w:r>
        <w:rPr>
          <w:lang w:eastAsia="zh-CN"/>
        </w:rPr>
        <w:t xml:space="preserve">          </w:t>
      </w:r>
      <w:r>
        <w:t>This string provides forward-compatibility with future extensions to the enumeration</w:t>
      </w:r>
    </w:p>
    <w:p w14:paraId="02869CB0" w14:textId="77777777" w:rsidR="001D2F80" w:rsidRDefault="001D2F80" w:rsidP="001D2F80">
      <w:pPr>
        <w:pStyle w:val="PL"/>
      </w:pPr>
      <w:r>
        <w:t xml:space="preserve">          and is not used to encode content defined in the present version of this API.</w:t>
      </w:r>
    </w:p>
    <w:p w14:paraId="0135B17B" w14:textId="77777777" w:rsidR="001D2F80" w:rsidRDefault="001D2F80" w:rsidP="001D2F80">
      <w:pPr>
        <w:pStyle w:val="PL"/>
        <w:rPr>
          <w:lang w:eastAsia="zh-CN"/>
        </w:rPr>
      </w:pPr>
      <w:r>
        <w:t xml:space="preserve">          </w:t>
      </w:r>
    </w:p>
    <w:p w14:paraId="03E66F3E" w14:textId="77777777" w:rsidR="001D2F80" w:rsidRDefault="001D2F80" w:rsidP="001D2F80">
      <w:pPr>
        <w:pStyle w:val="PL"/>
        <w:rPr>
          <w:lang w:eastAsia="zh-CN"/>
        </w:rPr>
      </w:pPr>
      <w:r>
        <w:rPr>
          <w:lang w:eastAsia="zh-CN"/>
        </w:rPr>
        <w:t xml:space="preserve">      description: |</w:t>
      </w:r>
    </w:p>
    <w:p w14:paraId="3A46406F" w14:textId="77777777" w:rsidR="001D2F80" w:rsidRDefault="001D2F80" w:rsidP="001D2F80">
      <w:pPr>
        <w:pStyle w:val="PL"/>
        <w:rPr>
          <w:lang w:eastAsia="zh-CN"/>
        </w:rPr>
      </w:pPr>
      <w:r>
        <w:rPr>
          <w:lang w:eastAsia="zh-CN"/>
        </w:rPr>
        <w:t xml:space="preserve">        Represents the </w:t>
      </w:r>
      <w:r>
        <w:t xml:space="preserve">status of the PDU Session.  </w:t>
      </w:r>
    </w:p>
    <w:p w14:paraId="3422C1C4" w14:textId="77777777" w:rsidR="001D2F80" w:rsidRDefault="001D2F80" w:rsidP="001D2F80">
      <w:pPr>
        <w:pStyle w:val="PL"/>
        <w:rPr>
          <w:lang w:eastAsia="zh-CN"/>
        </w:rPr>
      </w:pPr>
      <w:r>
        <w:rPr>
          <w:lang w:eastAsia="zh-CN"/>
        </w:rPr>
        <w:t xml:space="preserve">        Possible values are:</w:t>
      </w:r>
    </w:p>
    <w:p w14:paraId="34704748" w14:textId="77777777" w:rsidR="001D2F80" w:rsidRDefault="001D2F80" w:rsidP="001D2F80">
      <w:pPr>
        <w:pStyle w:val="PL"/>
        <w:rPr>
          <w:lang w:eastAsia="zh-CN"/>
        </w:rPr>
      </w:pPr>
      <w:r>
        <w:rPr>
          <w:lang w:eastAsia="zh-CN"/>
        </w:rPr>
        <w:t xml:space="preserve">        - ACTIVATED: PDU Session </w:t>
      </w:r>
      <w:r>
        <w:t>status is activated.</w:t>
      </w:r>
    </w:p>
    <w:p w14:paraId="526B6F25" w14:textId="77777777" w:rsidR="001D2F80" w:rsidRDefault="001D2F80" w:rsidP="001D2F80">
      <w:pPr>
        <w:pStyle w:val="PL"/>
        <w:rPr>
          <w:lang w:eastAsia="zh-CN"/>
        </w:rPr>
      </w:pPr>
      <w:r>
        <w:rPr>
          <w:lang w:eastAsia="zh-CN"/>
        </w:rPr>
        <w:t xml:space="preserve">        - DEACTIVATED: PDU Session status is deactivated.</w:t>
      </w:r>
    </w:p>
    <w:p w14:paraId="26918BB3" w14:textId="77777777" w:rsidR="001D2F80" w:rsidRDefault="001D2F80">
      <w:pPr>
        <w:pStyle w:val="PL"/>
        <w:pPrChange w:id="421" w:author="Maria Liang" w:date="2023-01-11T13:59:00Z">
          <w:pPr/>
        </w:pPrChange>
      </w:pPr>
    </w:p>
    <w:bookmarkEnd w:id="371"/>
    <w:bookmarkEnd w:id="37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DA62D" w14:textId="77777777" w:rsidR="00197A81" w:rsidRDefault="00197A81">
      <w:r>
        <w:separator/>
      </w:r>
    </w:p>
  </w:endnote>
  <w:endnote w:type="continuationSeparator" w:id="0">
    <w:p w14:paraId="1EB85E5C" w14:textId="77777777" w:rsidR="00197A81" w:rsidRDefault="0019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8ABF" w14:textId="77777777" w:rsidR="00197A81" w:rsidRDefault="00197A81">
      <w:r>
        <w:separator/>
      </w:r>
    </w:p>
  </w:footnote>
  <w:footnote w:type="continuationSeparator" w:id="0">
    <w:p w14:paraId="07DBB7F5" w14:textId="77777777" w:rsidR="00197A81" w:rsidRDefault="00197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277982431">
    <w:abstractNumId w:val="10"/>
  </w:num>
  <w:num w:numId="2" w16cid:durableId="108474751">
    <w:abstractNumId w:val="13"/>
  </w:num>
  <w:num w:numId="3" w16cid:durableId="646515019">
    <w:abstractNumId w:val="8"/>
  </w:num>
  <w:num w:numId="4" w16cid:durableId="368142700">
    <w:abstractNumId w:val="15"/>
  </w:num>
  <w:num w:numId="5" w16cid:durableId="2043509918">
    <w:abstractNumId w:val="2"/>
  </w:num>
  <w:num w:numId="6" w16cid:durableId="1415592730">
    <w:abstractNumId w:val="1"/>
  </w:num>
  <w:num w:numId="7" w16cid:durableId="817453638">
    <w:abstractNumId w:val="0"/>
  </w:num>
  <w:num w:numId="8" w16cid:durableId="7585206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5363530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000881587">
    <w:abstractNumId w:val="11"/>
  </w:num>
  <w:num w:numId="11" w16cid:durableId="33850866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29448750">
    <w:abstractNumId w:val="12"/>
  </w:num>
  <w:num w:numId="13" w16cid:durableId="1808859844">
    <w:abstractNumId w:val="18"/>
  </w:num>
  <w:num w:numId="14" w16cid:durableId="2880039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712853314">
    <w:abstractNumId w:val="14"/>
  </w:num>
  <w:num w:numId="16" w16cid:durableId="102238286">
    <w:abstractNumId w:val="16"/>
  </w:num>
  <w:num w:numId="17" w16cid:durableId="1352300798">
    <w:abstractNumId w:val="17"/>
  </w:num>
  <w:num w:numId="18" w16cid:durableId="735514673">
    <w:abstractNumId w:val="7"/>
  </w:num>
  <w:num w:numId="19" w16cid:durableId="917011581">
    <w:abstractNumId w:val="6"/>
  </w:num>
  <w:num w:numId="20" w16cid:durableId="587537940">
    <w:abstractNumId w:val="5"/>
  </w:num>
  <w:num w:numId="21" w16cid:durableId="1186795619">
    <w:abstractNumId w:val="4"/>
  </w:num>
  <w:num w:numId="22" w16cid:durableId="2125464150">
    <w:abstractNumId w:val="3"/>
  </w:num>
  <w:num w:numId="23" w16cid:durableId="1118329039">
    <w:abstractNumId w:val="8"/>
    <w:lvlOverride w:ilvl="0">
      <w:startOverride w:val="1"/>
    </w:lvlOverride>
  </w:num>
  <w:num w:numId="24" w16cid:durableId="343362013">
    <w:abstractNumId w:val="7"/>
  </w:num>
  <w:num w:numId="25" w16cid:durableId="1189299285">
    <w:abstractNumId w:val="6"/>
  </w:num>
  <w:num w:numId="26" w16cid:durableId="1615551184">
    <w:abstractNumId w:val="5"/>
  </w:num>
  <w:num w:numId="27" w16cid:durableId="1598634132">
    <w:abstractNumId w:val="4"/>
  </w:num>
  <w:num w:numId="28" w16cid:durableId="694430553">
    <w:abstractNumId w:val="3"/>
    <w:lvlOverride w:ilvl="0">
      <w:startOverride w:val="1"/>
    </w:lvlOverride>
  </w:num>
  <w:num w:numId="29" w16cid:durableId="712729374">
    <w:abstractNumId w:val="2"/>
    <w:lvlOverride w:ilvl="0">
      <w:startOverride w:val="1"/>
    </w:lvlOverride>
  </w:num>
  <w:num w:numId="30" w16cid:durableId="1312447692">
    <w:abstractNumId w:val="1"/>
    <w:lvlOverride w:ilvl="0">
      <w:startOverride w:val="1"/>
    </w:lvlOverride>
  </w:num>
  <w:num w:numId="31" w16cid:durableId="1636983518">
    <w:abstractNumId w:val="0"/>
    <w:lvlOverride w:ilvl="0">
      <w:startOverride w:val="1"/>
    </w:lvlOverride>
  </w:num>
  <w:num w:numId="32" w16cid:durableId="214364647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003"/>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3DE"/>
    <w:rsid w:val="00096FF7"/>
    <w:rsid w:val="000A03A6"/>
    <w:rsid w:val="000A0978"/>
    <w:rsid w:val="000A2FF1"/>
    <w:rsid w:val="000A4E32"/>
    <w:rsid w:val="000B05C1"/>
    <w:rsid w:val="000B3AFD"/>
    <w:rsid w:val="000B4EB3"/>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3C1E"/>
    <w:rsid w:val="00154142"/>
    <w:rsid w:val="00154DBE"/>
    <w:rsid w:val="00155591"/>
    <w:rsid w:val="00160391"/>
    <w:rsid w:val="001606B1"/>
    <w:rsid w:val="00160D12"/>
    <w:rsid w:val="001624BD"/>
    <w:rsid w:val="00165D6D"/>
    <w:rsid w:val="001663FC"/>
    <w:rsid w:val="0016758C"/>
    <w:rsid w:val="001703E4"/>
    <w:rsid w:val="001737E7"/>
    <w:rsid w:val="001749E9"/>
    <w:rsid w:val="00176287"/>
    <w:rsid w:val="00180ACE"/>
    <w:rsid w:val="001815A7"/>
    <w:rsid w:val="001866A5"/>
    <w:rsid w:val="00190B54"/>
    <w:rsid w:val="001918FF"/>
    <w:rsid w:val="00191EB6"/>
    <w:rsid w:val="00193273"/>
    <w:rsid w:val="00194B54"/>
    <w:rsid w:val="00197A81"/>
    <w:rsid w:val="001A13E5"/>
    <w:rsid w:val="001A40F6"/>
    <w:rsid w:val="001A440F"/>
    <w:rsid w:val="001B35B2"/>
    <w:rsid w:val="001B555F"/>
    <w:rsid w:val="001B6CD8"/>
    <w:rsid w:val="001C3C69"/>
    <w:rsid w:val="001C48B3"/>
    <w:rsid w:val="001C55A2"/>
    <w:rsid w:val="001C63D0"/>
    <w:rsid w:val="001C681B"/>
    <w:rsid w:val="001D2637"/>
    <w:rsid w:val="001D2F80"/>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4534E"/>
    <w:rsid w:val="002522CC"/>
    <w:rsid w:val="002539C5"/>
    <w:rsid w:val="00256B01"/>
    <w:rsid w:val="00261228"/>
    <w:rsid w:val="0026383D"/>
    <w:rsid w:val="002643D0"/>
    <w:rsid w:val="0026465A"/>
    <w:rsid w:val="002656C7"/>
    <w:rsid w:val="0027172F"/>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48C4"/>
    <w:rsid w:val="002E7581"/>
    <w:rsid w:val="002E7D5D"/>
    <w:rsid w:val="002F0C0F"/>
    <w:rsid w:val="002F1FAA"/>
    <w:rsid w:val="002F4334"/>
    <w:rsid w:val="002F4B97"/>
    <w:rsid w:val="003039A0"/>
    <w:rsid w:val="0030568A"/>
    <w:rsid w:val="00305F01"/>
    <w:rsid w:val="003063DB"/>
    <w:rsid w:val="003067AA"/>
    <w:rsid w:val="00307AC3"/>
    <w:rsid w:val="003124FA"/>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576A5"/>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40D2"/>
    <w:rsid w:val="003C6714"/>
    <w:rsid w:val="003D0793"/>
    <w:rsid w:val="003D1C6C"/>
    <w:rsid w:val="003D1F21"/>
    <w:rsid w:val="003D4B69"/>
    <w:rsid w:val="003D6018"/>
    <w:rsid w:val="003E29E7"/>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4028"/>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6527"/>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37D2D"/>
    <w:rsid w:val="00540368"/>
    <w:rsid w:val="00542656"/>
    <w:rsid w:val="005447FB"/>
    <w:rsid w:val="005454FF"/>
    <w:rsid w:val="005477A9"/>
    <w:rsid w:val="00547C99"/>
    <w:rsid w:val="00554562"/>
    <w:rsid w:val="00555445"/>
    <w:rsid w:val="00557D07"/>
    <w:rsid w:val="00560044"/>
    <w:rsid w:val="00562E55"/>
    <w:rsid w:val="00563588"/>
    <w:rsid w:val="0057529F"/>
    <w:rsid w:val="00575C31"/>
    <w:rsid w:val="00576990"/>
    <w:rsid w:val="0057797A"/>
    <w:rsid w:val="00577DA5"/>
    <w:rsid w:val="005818D8"/>
    <w:rsid w:val="00581F72"/>
    <w:rsid w:val="00583064"/>
    <w:rsid w:val="00583818"/>
    <w:rsid w:val="00584EF5"/>
    <w:rsid w:val="00586194"/>
    <w:rsid w:val="0058652E"/>
    <w:rsid w:val="00590835"/>
    <w:rsid w:val="00592D3A"/>
    <w:rsid w:val="00596CA6"/>
    <w:rsid w:val="005A0811"/>
    <w:rsid w:val="005A153D"/>
    <w:rsid w:val="005A2282"/>
    <w:rsid w:val="005A25BF"/>
    <w:rsid w:val="005A28BF"/>
    <w:rsid w:val="005A37CD"/>
    <w:rsid w:val="005A75B8"/>
    <w:rsid w:val="005A7EFE"/>
    <w:rsid w:val="005A7FFB"/>
    <w:rsid w:val="005B0769"/>
    <w:rsid w:val="005B22C4"/>
    <w:rsid w:val="005B2996"/>
    <w:rsid w:val="005B4B6B"/>
    <w:rsid w:val="005B5259"/>
    <w:rsid w:val="005B56A9"/>
    <w:rsid w:val="005B58A8"/>
    <w:rsid w:val="005B6466"/>
    <w:rsid w:val="005B72B9"/>
    <w:rsid w:val="005C07E4"/>
    <w:rsid w:val="005C1ECB"/>
    <w:rsid w:val="005C213C"/>
    <w:rsid w:val="005C23EC"/>
    <w:rsid w:val="005C246E"/>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6930"/>
    <w:rsid w:val="006B071B"/>
    <w:rsid w:val="006B0841"/>
    <w:rsid w:val="006B2609"/>
    <w:rsid w:val="006B2957"/>
    <w:rsid w:val="006B446B"/>
    <w:rsid w:val="006B471E"/>
    <w:rsid w:val="006B4AAE"/>
    <w:rsid w:val="006B4E88"/>
    <w:rsid w:val="006B5B12"/>
    <w:rsid w:val="006B7D2B"/>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3A78"/>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B2378"/>
    <w:rsid w:val="007C04FB"/>
    <w:rsid w:val="007C1D6F"/>
    <w:rsid w:val="007C2918"/>
    <w:rsid w:val="007C2AC1"/>
    <w:rsid w:val="007C5CDD"/>
    <w:rsid w:val="007C7042"/>
    <w:rsid w:val="007D3653"/>
    <w:rsid w:val="007D4150"/>
    <w:rsid w:val="007D42AF"/>
    <w:rsid w:val="007D5E48"/>
    <w:rsid w:val="007D6B61"/>
    <w:rsid w:val="007E052B"/>
    <w:rsid w:val="007E0BD6"/>
    <w:rsid w:val="007E7BF8"/>
    <w:rsid w:val="007F1711"/>
    <w:rsid w:val="007F1EE3"/>
    <w:rsid w:val="007F429B"/>
    <w:rsid w:val="007F5D8F"/>
    <w:rsid w:val="007F6A98"/>
    <w:rsid w:val="007F70CB"/>
    <w:rsid w:val="008001A5"/>
    <w:rsid w:val="00802361"/>
    <w:rsid w:val="008028E3"/>
    <w:rsid w:val="008044EF"/>
    <w:rsid w:val="00804E36"/>
    <w:rsid w:val="0080501B"/>
    <w:rsid w:val="00806C83"/>
    <w:rsid w:val="00806E75"/>
    <w:rsid w:val="0080707E"/>
    <w:rsid w:val="00807223"/>
    <w:rsid w:val="00807A08"/>
    <w:rsid w:val="00810046"/>
    <w:rsid w:val="00812173"/>
    <w:rsid w:val="00812D45"/>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3103"/>
    <w:rsid w:val="00896A4C"/>
    <w:rsid w:val="008A2341"/>
    <w:rsid w:val="008A3A19"/>
    <w:rsid w:val="008A62FA"/>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6BB"/>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1490"/>
    <w:rsid w:val="009522C3"/>
    <w:rsid w:val="00952435"/>
    <w:rsid w:val="0095556C"/>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069"/>
    <w:rsid w:val="00A212FA"/>
    <w:rsid w:val="00A22038"/>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457F"/>
    <w:rsid w:val="00B263DA"/>
    <w:rsid w:val="00B2646D"/>
    <w:rsid w:val="00B265AE"/>
    <w:rsid w:val="00B27784"/>
    <w:rsid w:val="00B303A4"/>
    <w:rsid w:val="00B30480"/>
    <w:rsid w:val="00B309BD"/>
    <w:rsid w:val="00B314A5"/>
    <w:rsid w:val="00B33B4A"/>
    <w:rsid w:val="00B36340"/>
    <w:rsid w:val="00B3784A"/>
    <w:rsid w:val="00B37FD3"/>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B2D"/>
    <w:rsid w:val="00B81C15"/>
    <w:rsid w:val="00B81C56"/>
    <w:rsid w:val="00B81E2B"/>
    <w:rsid w:val="00B83441"/>
    <w:rsid w:val="00B83C51"/>
    <w:rsid w:val="00B83D17"/>
    <w:rsid w:val="00B8420D"/>
    <w:rsid w:val="00B86564"/>
    <w:rsid w:val="00B87123"/>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488"/>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28FE"/>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CF5B9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5D7"/>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593A"/>
    <w:rsid w:val="00DD7A36"/>
    <w:rsid w:val="00DD7C02"/>
    <w:rsid w:val="00DE0185"/>
    <w:rsid w:val="00DE0D6E"/>
    <w:rsid w:val="00DE1C58"/>
    <w:rsid w:val="00DE1D37"/>
    <w:rsid w:val="00DE20B8"/>
    <w:rsid w:val="00DE24EC"/>
    <w:rsid w:val="00DE260A"/>
    <w:rsid w:val="00DE53D6"/>
    <w:rsid w:val="00DE758E"/>
    <w:rsid w:val="00DF0992"/>
    <w:rsid w:val="00DF35D9"/>
    <w:rsid w:val="00DF61D2"/>
    <w:rsid w:val="00E0058A"/>
    <w:rsid w:val="00E021AA"/>
    <w:rsid w:val="00E02377"/>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49C5"/>
    <w:rsid w:val="00E46BC3"/>
    <w:rsid w:val="00E47FE7"/>
    <w:rsid w:val="00E521D7"/>
    <w:rsid w:val="00E530F9"/>
    <w:rsid w:val="00E53C94"/>
    <w:rsid w:val="00E5494F"/>
    <w:rsid w:val="00E604F1"/>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59DC"/>
    <w:rsid w:val="00EA749D"/>
    <w:rsid w:val="00EB029C"/>
    <w:rsid w:val="00EB56F4"/>
    <w:rsid w:val="00EC287D"/>
    <w:rsid w:val="00EC622C"/>
    <w:rsid w:val="00EC67CF"/>
    <w:rsid w:val="00EC68F2"/>
    <w:rsid w:val="00ED29FA"/>
    <w:rsid w:val="00ED3458"/>
    <w:rsid w:val="00ED4AE2"/>
    <w:rsid w:val="00ED55EA"/>
    <w:rsid w:val="00EE509E"/>
    <w:rsid w:val="00EF1EAD"/>
    <w:rsid w:val="00EF2B30"/>
    <w:rsid w:val="00EF57D7"/>
    <w:rsid w:val="00EF67D2"/>
    <w:rsid w:val="00EF6C3F"/>
    <w:rsid w:val="00EF7A71"/>
    <w:rsid w:val="00F02713"/>
    <w:rsid w:val="00F0277E"/>
    <w:rsid w:val="00F10E5F"/>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3096"/>
    <w:rsid w:val="00F648AA"/>
    <w:rsid w:val="00F64E38"/>
    <w:rsid w:val="00F7115C"/>
    <w:rsid w:val="00F72865"/>
    <w:rsid w:val="00F731CF"/>
    <w:rsid w:val="00F76B2F"/>
    <w:rsid w:val="00F776B1"/>
    <w:rsid w:val="00F826D6"/>
    <w:rsid w:val="00F82B23"/>
    <w:rsid w:val="00F84431"/>
    <w:rsid w:val="00F84A2A"/>
    <w:rsid w:val="00F86D4D"/>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2E48C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E48C4"/>
    <w:pPr>
      <w:spacing w:before="100" w:beforeAutospacing="1" w:after="100" w:afterAutospacing="1"/>
    </w:pPr>
    <w:rPr>
      <w:rFonts w:ascii="SimSun" w:hAnsi="SimSun" w:cs="SimSun"/>
      <w:sz w:val="24"/>
      <w:szCs w:val="24"/>
      <w:lang w:eastAsia="zh-CN"/>
    </w:rPr>
  </w:style>
  <w:style w:type="character" w:styleId="Strong">
    <w:name w:val="Strong"/>
    <w:qFormat/>
    <w:rsid w:val="002E48C4"/>
    <w:rPr>
      <w:b/>
      <w:bCs/>
    </w:rPr>
  </w:style>
  <w:style w:type="character" w:customStyle="1" w:styleId="TAHCar">
    <w:name w:val="TAH Car"/>
    <w:rsid w:val="002E48C4"/>
    <w:rPr>
      <w:rFonts w:ascii="Arial" w:hAnsi="Arial"/>
      <w:b/>
      <w:sz w:val="18"/>
      <w:lang w:val="en-GB" w:eastAsia="en-US"/>
    </w:rPr>
  </w:style>
  <w:style w:type="character" w:customStyle="1" w:styleId="5">
    <w:name w:val="标题 5 字符"/>
    <w:rsid w:val="002E48C4"/>
    <w:rPr>
      <w:rFonts w:ascii="Arial" w:hAnsi="Arial"/>
      <w:sz w:val="22"/>
      <w:lang w:val="en-GB" w:eastAsia="en-US"/>
    </w:rPr>
  </w:style>
  <w:style w:type="character" w:customStyle="1" w:styleId="abstractlabel">
    <w:name w:val="abstractlabel"/>
    <w:rsid w:val="002E48C4"/>
  </w:style>
  <w:style w:type="character" w:customStyle="1" w:styleId="5Char1">
    <w:name w:val="标题 5 Char1"/>
    <w:rsid w:val="002E48C4"/>
    <w:rPr>
      <w:rFonts w:ascii="Arial" w:hAnsi="Arial"/>
      <w:sz w:val="22"/>
      <w:lang w:val="en-GB" w:eastAsia="en-US"/>
    </w:rPr>
  </w:style>
  <w:style w:type="character" w:customStyle="1" w:styleId="1Char">
    <w:name w:val="标题 1 Char"/>
    <w:rsid w:val="002E48C4"/>
    <w:rPr>
      <w:rFonts w:ascii="Arial" w:hAnsi="Arial"/>
      <w:sz w:val="36"/>
      <w:lang w:val="en-GB" w:eastAsia="en-US"/>
    </w:rPr>
  </w:style>
  <w:style w:type="numbering" w:customStyle="1" w:styleId="NoList1">
    <w:name w:val="No List1"/>
    <w:next w:val="NoList"/>
    <w:uiPriority w:val="99"/>
    <w:semiHidden/>
    <w:rsid w:val="002E48C4"/>
  </w:style>
  <w:style w:type="character" w:customStyle="1" w:styleId="apple-converted-space">
    <w:name w:val="apple-converted-space"/>
    <w:rsid w:val="002E48C4"/>
  </w:style>
  <w:style w:type="paragraph" w:customStyle="1" w:styleId="Style1">
    <w:name w:val="Style1"/>
    <w:basedOn w:val="Heading8"/>
    <w:qFormat/>
    <w:rsid w:val="002E48C4"/>
    <w:pPr>
      <w:pageBreakBefore/>
    </w:pPr>
  </w:style>
  <w:style w:type="numbering" w:customStyle="1" w:styleId="NoList2">
    <w:name w:val="No List2"/>
    <w:next w:val="NoList"/>
    <w:uiPriority w:val="99"/>
    <w:semiHidden/>
    <w:rsid w:val="002E48C4"/>
  </w:style>
  <w:style w:type="numbering" w:customStyle="1" w:styleId="NoList3">
    <w:name w:val="No List3"/>
    <w:next w:val="NoList"/>
    <w:uiPriority w:val="99"/>
    <w:semiHidden/>
    <w:rsid w:val="002E48C4"/>
  </w:style>
  <w:style w:type="character" w:customStyle="1" w:styleId="EXChar">
    <w:name w:val="EX Char"/>
    <w:rsid w:val="002E48C4"/>
    <w:rPr>
      <w:rFonts w:ascii="Times New Roman" w:hAnsi="Times New Roman"/>
      <w:lang w:val="en-GB"/>
    </w:rPr>
  </w:style>
  <w:style w:type="numbering" w:customStyle="1" w:styleId="NoList4">
    <w:name w:val="No List4"/>
    <w:next w:val="NoList"/>
    <w:uiPriority w:val="99"/>
    <w:semiHidden/>
    <w:unhideWhenUsed/>
    <w:rsid w:val="002E48C4"/>
  </w:style>
  <w:style w:type="numbering" w:customStyle="1" w:styleId="NoList5">
    <w:name w:val="No List5"/>
    <w:next w:val="NoList"/>
    <w:uiPriority w:val="99"/>
    <w:semiHidden/>
    <w:rsid w:val="002E48C4"/>
  </w:style>
  <w:style w:type="numbering" w:customStyle="1" w:styleId="NoList6">
    <w:name w:val="No List6"/>
    <w:next w:val="NoList"/>
    <w:uiPriority w:val="99"/>
    <w:semiHidden/>
    <w:rsid w:val="002E48C4"/>
  </w:style>
  <w:style w:type="numbering" w:customStyle="1" w:styleId="NoList7">
    <w:name w:val="No List7"/>
    <w:next w:val="NoList"/>
    <w:uiPriority w:val="99"/>
    <w:semiHidden/>
    <w:rsid w:val="002E48C4"/>
  </w:style>
  <w:style w:type="character" w:customStyle="1" w:styleId="opdict3font24">
    <w:name w:val="op_dict3_font24"/>
    <w:rsid w:val="002E48C4"/>
  </w:style>
  <w:style w:type="character" w:customStyle="1" w:styleId="st1">
    <w:name w:val="st1"/>
    <w:rsid w:val="002E48C4"/>
  </w:style>
  <w:style w:type="character" w:customStyle="1" w:styleId="HTTPMethod">
    <w:name w:val="HTTP Method"/>
    <w:uiPriority w:val="1"/>
    <w:qFormat/>
    <w:rsid w:val="002E48C4"/>
    <w:rPr>
      <w:rFonts w:ascii="Courier New" w:hAnsi="Courier New"/>
      <w:i w:val="0"/>
      <w:sz w:val="18"/>
    </w:rPr>
  </w:style>
  <w:style w:type="character" w:customStyle="1" w:styleId="Code">
    <w:name w:val="Code"/>
    <w:uiPriority w:val="1"/>
    <w:qFormat/>
    <w:rsid w:val="002E48C4"/>
    <w:rPr>
      <w:rFonts w:ascii="Arial" w:hAnsi="Arial"/>
      <w:i/>
      <w:sz w:val="18"/>
      <w:bdr w:val="none" w:sz="0" w:space="0" w:color="auto"/>
      <w:shd w:val="clear" w:color="auto" w:fill="auto"/>
    </w:rPr>
  </w:style>
  <w:style w:type="character" w:customStyle="1" w:styleId="HTTPHeader">
    <w:name w:val="HTTP Header"/>
    <w:uiPriority w:val="1"/>
    <w:qFormat/>
    <w:rsid w:val="002E48C4"/>
    <w:rPr>
      <w:rFonts w:ascii="Courier New" w:hAnsi="Courier New"/>
      <w:spacing w:val="-5"/>
      <w:sz w:val="18"/>
    </w:rPr>
  </w:style>
  <w:style w:type="character" w:customStyle="1" w:styleId="HTTPResponse">
    <w:name w:val="HTTP Response"/>
    <w:uiPriority w:val="1"/>
    <w:qFormat/>
    <w:rsid w:val="002E48C4"/>
    <w:rPr>
      <w:rFonts w:ascii="Arial" w:hAnsi="Arial" w:cs="Courier New"/>
      <w:i/>
      <w:sz w:val="18"/>
      <w:lang w:val="en-US"/>
    </w:rPr>
  </w:style>
  <w:style w:type="character" w:customStyle="1" w:styleId="Codechar">
    <w:name w:val="Code (char)"/>
    <w:uiPriority w:val="1"/>
    <w:qFormat/>
    <w:rsid w:val="002E48C4"/>
    <w:rPr>
      <w:rFonts w:ascii="Arial" w:hAnsi="Arial" w:cs="Arial"/>
      <w:i/>
      <w:iCs/>
      <w:sz w:val="18"/>
      <w:szCs w:val="18"/>
    </w:rPr>
  </w:style>
  <w:style w:type="paragraph" w:customStyle="1" w:styleId="TALcontinuation">
    <w:name w:val="TAL continuation"/>
    <w:basedOn w:val="TAL"/>
    <w:link w:val="TALcontinuationChar"/>
    <w:qFormat/>
    <w:rsid w:val="002E48C4"/>
    <w:pPr>
      <w:spacing w:before="40"/>
    </w:pPr>
    <w:rPr>
      <w:rFonts w:eastAsia="Times New Roman"/>
    </w:rPr>
  </w:style>
  <w:style w:type="character" w:customStyle="1" w:styleId="TALcontinuationChar">
    <w:name w:val="TAL continuation Char"/>
    <w:link w:val="TALcontinuation"/>
    <w:rsid w:val="002E48C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4439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0539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0245758">
      <w:bodyDiv w:val="1"/>
      <w:marLeft w:val="0"/>
      <w:marRight w:val="0"/>
      <w:marTop w:val="0"/>
      <w:marBottom w:val="0"/>
      <w:divBdr>
        <w:top w:val="none" w:sz="0" w:space="0" w:color="auto"/>
        <w:left w:val="none" w:sz="0" w:space="0" w:color="auto"/>
        <w:bottom w:val="none" w:sz="0" w:space="0" w:color="auto"/>
        <w:right w:val="none" w:sz="0" w:space="0" w:color="auto"/>
      </w:divBdr>
    </w:div>
    <w:div w:id="155623617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0996147">
      <w:bodyDiv w:val="1"/>
      <w:marLeft w:val="0"/>
      <w:marRight w:val="0"/>
      <w:marTop w:val="0"/>
      <w:marBottom w:val="0"/>
      <w:divBdr>
        <w:top w:val="none" w:sz="0" w:space="0" w:color="auto"/>
        <w:left w:val="none" w:sz="0" w:space="0" w:color="auto"/>
        <w:bottom w:val="none" w:sz="0" w:space="0" w:color="auto"/>
        <w:right w:val="none" w:sz="0" w:space="0" w:color="auto"/>
      </w:divBdr>
    </w:div>
    <w:div w:id="209913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12222</Words>
  <Characters>69671</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2023-04-10T05:09:00Z</dcterms:created>
  <dcterms:modified xsi:type="dcterms:W3CDTF">2023-04-10T06:31:00Z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